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48B9A" w14:textId="60AD9F2A" w:rsidR="005A11A4" w:rsidRDefault="005A11A4" w:rsidP="005A11A4">
      <w:pPr>
        <w:pStyle w:val="CRCoverPage"/>
        <w:tabs>
          <w:tab w:val="right" w:pos="9639"/>
        </w:tabs>
        <w:spacing w:after="0"/>
        <w:rPr>
          <w:b/>
          <w:i/>
          <w:noProof/>
          <w:sz w:val="28"/>
        </w:rPr>
      </w:pPr>
      <w:bookmarkStart w:id="0" w:name="_Hlk162977974"/>
      <w:r w:rsidRPr="00535C2D">
        <w:rPr>
          <w:b/>
          <w:noProof/>
          <w:sz w:val="24"/>
        </w:rPr>
        <w:t>3GPP TSG-RAN WG4 Meeting #110bis</w:t>
      </w:r>
      <w:r>
        <w:rPr>
          <w:b/>
          <w:i/>
          <w:noProof/>
          <w:sz w:val="28"/>
        </w:rPr>
        <w:tab/>
      </w:r>
      <w:fldSimple w:instr=" DOCPROPERTY  Tdoc#  \* MERGEFORMAT ">
        <w:r w:rsidR="00277A0F" w:rsidRPr="00277A0F">
          <w:rPr>
            <w:b/>
            <w:i/>
            <w:noProof/>
            <w:sz w:val="28"/>
          </w:rPr>
          <w:t>R4-2404226</w:t>
        </w:r>
      </w:fldSimple>
    </w:p>
    <w:p w14:paraId="28AC7421" w14:textId="316897AC" w:rsidR="005A11A4" w:rsidRDefault="00EB3278" w:rsidP="005A11A4">
      <w:pPr>
        <w:pStyle w:val="CRCoverPage"/>
        <w:outlineLvl w:val="0"/>
        <w:rPr>
          <w:b/>
          <w:noProof/>
          <w:sz w:val="24"/>
        </w:rPr>
      </w:pPr>
      <w:r w:rsidRPr="00EB3278">
        <w:rPr>
          <w:rFonts w:eastAsia="Arial" w:cs="Arial"/>
          <w:b/>
          <w:color w:val="000000"/>
          <w:sz w:val="24"/>
          <w:szCs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1A4" w14:paraId="5F71E4F9" w14:textId="77777777" w:rsidTr="00340063">
        <w:tc>
          <w:tcPr>
            <w:tcW w:w="9641" w:type="dxa"/>
            <w:gridSpan w:val="9"/>
            <w:tcBorders>
              <w:top w:val="single" w:sz="4" w:space="0" w:color="auto"/>
              <w:left w:val="single" w:sz="4" w:space="0" w:color="auto"/>
              <w:right w:val="single" w:sz="4" w:space="0" w:color="auto"/>
            </w:tcBorders>
          </w:tcPr>
          <w:p w14:paraId="7AEFE004" w14:textId="77777777" w:rsidR="005A11A4" w:rsidRDefault="005A11A4" w:rsidP="00340063">
            <w:pPr>
              <w:pStyle w:val="CRCoverPage"/>
              <w:spacing w:after="0"/>
              <w:jc w:val="right"/>
              <w:rPr>
                <w:i/>
                <w:noProof/>
              </w:rPr>
            </w:pPr>
            <w:r>
              <w:rPr>
                <w:i/>
                <w:noProof/>
                <w:sz w:val="14"/>
              </w:rPr>
              <w:t>CR-Form-v12.3</w:t>
            </w:r>
          </w:p>
        </w:tc>
      </w:tr>
      <w:tr w:rsidR="005A11A4" w14:paraId="14134FD5" w14:textId="77777777" w:rsidTr="00340063">
        <w:tc>
          <w:tcPr>
            <w:tcW w:w="9641" w:type="dxa"/>
            <w:gridSpan w:val="9"/>
            <w:tcBorders>
              <w:left w:val="single" w:sz="4" w:space="0" w:color="auto"/>
              <w:right w:val="single" w:sz="4" w:space="0" w:color="auto"/>
            </w:tcBorders>
          </w:tcPr>
          <w:p w14:paraId="2F6A1779" w14:textId="352BE6AD" w:rsidR="005A11A4" w:rsidRDefault="00B478C0" w:rsidP="00340063">
            <w:pPr>
              <w:pStyle w:val="CRCoverPage"/>
              <w:spacing w:after="0"/>
              <w:jc w:val="center"/>
              <w:rPr>
                <w:noProof/>
              </w:rPr>
            </w:pPr>
            <w:r w:rsidRPr="00B478C0">
              <w:rPr>
                <w:b/>
                <w:noProof/>
                <w:sz w:val="32"/>
              </w:rPr>
              <w:t>DRAFT CHANGE REQUEST</w:t>
            </w:r>
          </w:p>
        </w:tc>
      </w:tr>
      <w:tr w:rsidR="005A11A4" w14:paraId="0EB7D738" w14:textId="77777777" w:rsidTr="00340063">
        <w:tc>
          <w:tcPr>
            <w:tcW w:w="9641" w:type="dxa"/>
            <w:gridSpan w:val="9"/>
            <w:tcBorders>
              <w:left w:val="single" w:sz="4" w:space="0" w:color="auto"/>
              <w:right w:val="single" w:sz="4" w:space="0" w:color="auto"/>
            </w:tcBorders>
          </w:tcPr>
          <w:p w14:paraId="43EA4DCF" w14:textId="77777777" w:rsidR="005A11A4" w:rsidRDefault="005A11A4" w:rsidP="00340063">
            <w:pPr>
              <w:pStyle w:val="CRCoverPage"/>
              <w:spacing w:after="0"/>
              <w:rPr>
                <w:noProof/>
                <w:sz w:val="8"/>
                <w:szCs w:val="8"/>
              </w:rPr>
            </w:pPr>
          </w:p>
        </w:tc>
      </w:tr>
      <w:tr w:rsidR="00783EDC" w14:paraId="24D791DF" w14:textId="77777777" w:rsidTr="00340063">
        <w:tc>
          <w:tcPr>
            <w:tcW w:w="142" w:type="dxa"/>
            <w:tcBorders>
              <w:left w:val="single" w:sz="4" w:space="0" w:color="auto"/>
            </w:tcBorders>
          </w:tcPr>
          <w:p w14:paraId="3DC82ABA" w14:textId="77777777" w:rsidR="00783EDC" w:rsidRDefault="00783EDC" w:rsidP="00783EDC">
            <w:pPr>
              <w:pStyle w:val="CRCoverPage"/>
              <w:spacing w:after="0"/>
              <w:jc w:val="right"/>
              <w:rPr>
                <w:noProof/>
              </w:rPr>
            </w:pPr>
          </w:p>
        </w:tc>
        <w:tc>
          <w:tcPr>
            <w:tcW w:w="1559" w:type="dxa"/>
            <w:shd w:val="pct30" w:color="FFFF00" w:fill="auto"/>
          </w:tcPr>
          <w:p w14:paraId="431C01EE" w14:textId="77A8ED2B" w:rsidR="00783EDC" w:rsidRPr="00410371" w:rsidRDefault="00000000" w:rsidP="00783EDC">
            <w:pPr>
              <w:pStyle w:val="CRCoverPage"/>
              <w:spacing w:after="0"/>
              <w:jc w:val="right"/>
              <w:rPr>
                <w:b/>
                <w:noProof/>
                <w:sz w:val="28"/>
              </w:rPr>
            </w:pPr>
            <w:fldSimple w:instr=" DOCPROPERTY  Spec#  \* MERGEFORMAT ">
              <w:r w:rsidR="00783EDC" w:rsidRPr="002258D4">
                <w:rPr>
                  <w:b/>
                  <w:noProof/>
                  <w:sz w:val="28"/>
                </w:rPr>
                <w:t>38.101-1</w:t>
              </w:r>
            </w:fldSimple>
          </w:p>
        </w:tc>
        <w:tc>
          <w:tcPr>
            <w:tcW w:w="709" w:type="dxa"/>
          </w:tcPr>
          <w:p w14:paraId="2482D191" w14:textId="77777777" w:rsidR="00783EDC" w:rsidRDefault="00783EDC" w:rsidP="00783EDC">
            <w:pPr>
              <w:pStyle w:val="CRCoverPage"/>
              <w:spacing w:after="0"/>
              <w:jc w:val="center"/>
              <w:rPr>
                <w:noProof/>
              </w:rPr>
            </w:pPr>
            <w:r>
              <w:rPr>
                <w:b/>
                <w:noProof/>
                <w:sz w:val="28"/>
              </w:rPr>
              <w:t>CR</w:t>
            </w:r>
          </w:p>
        </w:tc>
        <w:tc>
          <w:tcPr>
            <w:tcW w:w="1276" w:type="dxa"/>
            <w:shd w:val="pct30" w:color="FFFF00" w:fill="auto"/>
          </w:tcPr>
          <w:p w14:paraId="49AE73CD" w14:textId="27AE4853" w:rsidR="00783EDC" w:rsidRPr="00410371" w:rsidRDefault="00783EDC" w:rsidP="00783EDC">
            <w:pPr>
              <w:pStyle w:val="CRCoverPage"/>
              <w:spacing w:after="0"/>
              <w:rPr>
                <w:noProof/>
              </w:rPr>
            </w:pPr>
          </w:p>
        </w:tc>
        <w:tc>
          <w:tcPr>
            <w:tcW w:w="709" w:type="dxa"/>
          </w:tcPr>
          <w:p w14:paraId="449D6E4B" w14:textId="3DC13FC2" w:rsidR="00783EDC" w:rsidRDefault="00783EDC" w:rsidP="00783EDC">
            <w:pPr>
              <w:pStyle w:val="CRCoverPage"/>
              <w:tabs>
                <w:tab w:val="right" w:pos="625"/>
              </w:tabs>
              <w:spacing w:after="0"/>
              <w:jc w:val="center"/>
              <w:rPr>
                <w:noProof/>
              </w:rPr>
            </w:pPr>
            <w:r>
              <w:rPr>
                <w:b/>
                <w:bCs/>
                <w:noProof/>
                <w:sz w:val="28"/>
              </w:rPr>
              <w:t>rev</w:t>
            </w:r>
          </w:p>
        </w:tc>
        <w:tc>
          <w:tcPr>
            <w:tcW w:w="992" w:type="dxa"/>
            <w:shd w:val="pct30" w:color="FFFF00" w:fill="auto"/>
          </w:tcPr>
          <w:p w14:paraId="669CFF85" w14:textId="5B542B33" w:rsidR="00783EDC" w:rsidRPr="00410371" w:rsidRDefault="00000000" w:rsidP="00783EDC">
            <w:pPr>
              <w:pStyle w:val="CRCoverPage"/>
              <w:spacing w:after="0"/>
              <w:jc w:val="center"/>
              <w:rPr>
                <w:b/>
                <w:noProof/>
              </w:rPr>
            </w:pPr>
            <w:fldSimple w:instr=" DOCPROPERTY  Revision  \* MERGEFORMAT ">
              <w:r w:rsidR="00783EDC">
                <w:rPr>
                  <w:b/>
                  <w:noProof/>
                  <w:sz w:val="28"/>
                </w:rPr>
                <w:t>-</w:t>
              </w:r>
            </w:fldSimple>
          </w:p>
        </w:tc>
        <w:tc>
          <w:tcPr>
            <w:tcW w:w="2410" w:type="dxa"/>
          </w:tcPr>
          <w:p w14:paraId="30038E13" w14:textId="77777777" w:rsidR="00783EDC" w:rsidRDefault="00783EDC" w:rsidP="00783E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6E32F1" w14:textId="6E972060" w:rsidR="00783EDC" w:rsidRPr="00410371" w:rsidRDefault="00783EDC" w:rsidP="00783EDC">
            <w:pPr>
              <w:pStyle w:val="CRCoverPage"/>
              <w:spacing w:after="0"/>
              <w:jc w:val="center"/>
              <w:rPr>
                <w:noProof/>
                <w:sz w:val="28"/>
              </w:rPr>
            </w:pPr>
            <w:r>
              <w:fldChar w:fldCharType="begin"/>
            </w:r>
            <w:r>
              <w:instrText xml:space="preserve"> DOCPROPERTY "Version"</w:instrText>
            </w:r>
            <w:r>
              <w:fldChar w:fldCharType="separate"/>
            </w:r>
            <w:r>
              <w:rPr>
                <w:rFonts w:eastAsia="Arial" w:cs="Arial"/>
                <w:b/>
                <w:color w:val="000000"/>
                <w:sz w:val="28"/>
                <w:szCs w:val="28"/>
              </w:rPr>
              <w:t>18.</w:t>
            </w:r>
            <w:r w:rsidR="008623A9">
              <w:rPr>
                <w:rFonts w:eastAsia="游明朝" w:cs="Arial"/>
                <w:b/>
                <w:color w:val="000000"/>
                <w:sz w:val="28"/>
                <w:szCs w:val="28"/>
                <w:lang w:eastAsia="ja-JP"/>
              </w:rPr>
              <w:t>4</w:t>
            </w:r>
            <w:r>
              <w:rPr>
                <w:rFonts w:eastAsia="Arial" w:cs="Arial"/>
                <w:b/>
                <w:color w:val="000000"/>
                <w:sz w:val="28"/>
                <w:szCs w:val="28"/>
              </w:rPr>
              <w:t>.0</w:t>
            </w:r>
            <w:r>
              <w:fldChar w:fldCharType="end"/>
            </w:r>
          </w:p>
        </w:tc>
        <w:tc>
          <w:tcPr>
            <w:tcW w:w="143" w:type="dxa"/>
            <w:tcBorders>
              <w:right w:val="single" w:sz="4" w:space="0" w:color="auto"/>
            </w:tcBorders>
          </w:tcPr>
          <w:p w14:paraId="05A4F855" w14:textId="77777777" w:rsidR="00783EDC" w:rsidRDefault="00783EDC" w:rsidP="00783EDC">
            <w:pPr>
              <w:pStyle w:val="CRCoverPage"/>
              <w:spacing w:after="0"/>
              <w:rPr>
                <w:noProof/>
              </w:rPr>
            </w:pPr>
          </w:p>
        </w:tc>
      </w:tr>
      <w:tr w:rsidR="00783EDC" w14:paraId="1A8D5371" w14:textId="77777777" w:rsidTr="00340063">
        <w:tc>
          <w:tcPr>
            <w:tcW w:w="9641" w:type="dxa"/>
            <w:gridSpan w:val="9"/>
            <w:tcBorders>
              <w:left w:val="single" w:sz="4" w:space="0" w:color="auto"/>
              <w:right w:val="single" w:sz="4" w:space="0" w:color="auto"/>
            </w:tcBorders>
          </w:tcPr>
          <w:p w14:paraId="7D03EC4D" w14:textId="77777777" w:rsidR="00783EDC" w:rsidRDefault="00783EDC" w:rsidP="00783EDC">
            <w:pPr>
              <w:pStyle w:val="CRCoverPage"/>
              <w:spacing w:after="0"/>
              <w:rPr>
                <w:noProof/>
              </w:rPr>
            </w:pPr>
          </w:p>
        </w:tc>
      </w:tr>
      <w:tr w:rsidR="00783EDC" w14:paraId="76D215DA" w14:textId="77777777" w:rsidTr="00340063">
        <w:tc>
          <w:tcPr>
            <w:tcW w:w="9641" w:type="dxa"/>
            <w:gridSpan w:val="9"/>
            <w:tcBorders>
              <w:top w:val="single" w:sz="4" w:space="0" w:color="auto"/>
            </w:tcBorders>
          </w:tcPr>
          <w:p w14:paraId="3AC6C721" w14:textId="77777777" w:rsidR="00783EDC" w:rsidRPr="00F25D98" w:rsidRDefault="00783EDC" w:rsidP="00783EDC">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783EDC" w14:paraId="4E3B9CD3" w14:textId="77777777" w:rsidTr="00340063">
        <w:tc>
          <w:tcPr>
            <w:tcW w:w="9641" w:type="dxa"/>
            <w:gridSpan w:val="9"/>
          </w:tcPr>
          <w:p w14:paraId="749D365E" w14:textId="77777777" w:rsidR="00783EDC" w:rsidRDefault="00783EDC" w:rsidP="00783EDC">
            <w:pPr>
              <w:pStyle w:val="CRCoverPage"/>
              <w:spacing w:after="0"/>
              <w:rPr>
                <w:noProof/>
                <w:sz w:val="8"/>
                <w:szCs w:val="8"/>
              </w:rPr>
            </w:pPr>
          </w:p>
        </w:tc>
      </w:tr>
    </w:tbl>
    <w:p w14:paraId="5FFC1B0C" w14:textId="77777777" w:rsidR="005A11A4" w:rsidRDefault="005A11A4" w:rsidP="005A11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1A4" w14:paraId="033C0DBF" w14:textId="77777777" w:rsidTr="00340063">
        <w:tc>
          <w:tcPr>
            <w:tcW w:w="2835" w:type="dxa"/>
          </w:tcPr>
          <w:p w14:paraId="65A697BD" w14:textId="77777777" w:rsidR="005A11A4" w:rsidRDefault="005A11A4" w:rsidP="00340063">
            <w:pPr>
              <w:pStyle w:val="CRCoverPage"/>
              <w:tabs>
                <w:tab w:val="right" w:pos="2751"/>
              </w:tabs>
              <w:spacing w:after="0"/>
              <w:rPr>
                <w:b/>
                <w:i/>
                <w:noProof/>
              </w:rPr>
            </w:pPr>
            <w:r>
              <w:rPr>
                <w:b/>
                <w:i/>
                <w:noProof/>
              </w:rPr>
              <w:t>Proposed change affects:</w:t>
            </w:r>
          </w:p>
        </w:tc>
        <w:tc>
          <w:tcPr>
            <w:tcW w:w="1418" w:type="dxa"/>
          </w:tcPr>
          <w:p w14:paraId="43181B95" w14:textId="77777777" w:rsidR="005A11A4" w:rsidRDefault="005A11A4" w:rsidP="003400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6E884" w14:textId="77777777" w:rsidR="005A11A4" w:rsidRDefault="005A11A4" w:rsidP="00340063">
            <w:pPr>
              <w:pStyle w:val="CRCoverPage"/>
              <w:spacing w:after="0"/>
              <w:jc w:val="center"/>
              <w:rPr>
                <w:b/>
                <w:caps/>
                <w:noProof/>
              </w:rPr>
            </w:pPr>
          </w:p>
        </w:tc>
        <w:tc>
          <w:tcPr>
            <w:tcW w:w="709" w:type="dxa"/>
            <w:tcBorders>
              <w:left w:val="single" w:sz="4" w:space="0" w:color="auto"/>
            </w:tcBorders>
          </w:tcPr>
          <w:p w14:paraId="4B72CB12" w14:textId="77777777" w:rsidR="005A11A4" w:rsidRDefault="005A11A4" w:rsidP="003400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55772" w14:textId="77777777" w:rsidR="005A11A4" w:rsidRPr="00535C2D" w:rsidRDefault="005A11A4" w:rsidP="00340063">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32586517" w14:textId="77777777" w:rsidR="005A11A4" w:rsidRDefault="005A11A4" w:rsidP="003400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2AF16F" w14:textId="77777777" w:rsidR="005A11A4" w:rsidRDefault="005A11A4" w:rsidP="00340063">
            <w:pPr>
              <w:pStyle w:val="CRCoverPage"/>
              <w:spacing w:after="0"/>
              <w:jc w:val="center"/>
              <w:rPr>
                <w:b/>
                <w:caps/>
                <w:noProof/>
              </w:rPr>
            </w:pPr>
          </w:p>
        </w:tc>
        <w:tc>
          <w:tcPr>
            <w:tcW w:w="1418" w:type="dxa"/>
            <w:tcBorders>
              <w:left w:val="nil"/>
            </w:tcBorders>
          </w:tcPr>
          <w:p w14:paraId="7E7CED23" w14:textId="77777777" w:rsidR="005A11A4" w:rsidRDefault="005A11A4" w:rsidP="003400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A2524D" w14:textId="77777777" w:rsidR="005A11A4" w:rsidRDefault="005A11A4" w:rsidP="00340063">
            <w:pPr>
              <w:pStyle w:val="CRCoverPage"/>
              <w:spacing w:after="0"/>
              <w:jc w:val="center"/>
              <w:rPr>
                <w:b/>
                <w:bCs/>
                <w:caps/>
                <w:noProof/>
              </w:rPr>
            </w:pPr>
          </w:p>
        </w:tc>
      </w:tr>
    </w:tbl>
    <w:p w14:paraId="31E80D96" w14:textId="77777777" w:rsidR="005A11A4" w:rsidRDefault="005A11A4" w:rsidP="005A11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1A4" w14:paraId="68FEA0E1" w14:textId="77777777" w:rsidTr="00340063">
        <w:tc>
          <w:tcPr>
            <w:tcW w:w="9640" w:type="dxa"/>
            <w:gridSpan w:val="11"/>
          </w:tcPr>
          <w:p w14:paraId="2E5E0BFC" w14:textId="77777777" w:rsidR="005A11A4" w:rsidRDefault="005A11A4" w:rsidP="00340063">
            <w:pPr>
              <w:pStyle w:val="CRCoverPage"/>
              <w:spacing w:after="0"/>
              <w:rPr>
                <w:noProof/>
                <w:sz w:val="8"/>
                <w:szCs w:val="8"/>
              </w:rPr>
            </w:pPr>
          </w:p>
        </w:tc>
      </w:tr>
      <w:tr w:rsidR="005A11A4" w14:paraId="1CCF6DB4" w14:textId="77777777" w:rsidTr="00340063">
        <w:tc>
          <w:tcPr>
            <w:tcW w:w="1843" w:type="dxa"/>
            <w:tcBorders>
              <w:top w:val="single" w:sz="4" w:space="0" w:color="auto"/>
              <w:left w:val="single" w:sz="4" w:space="0" w:color="auto"/>
            </w:tcBorders>
          </w:tcPr>
          <w:p w14:paraId="0B6ECBE1" w14:textId="77777777" w:rsidR="005A11A4" w:rsidRDefault="005A11A4" w:rsidP="005A11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03F0C" w14:textId="50EEF14B" w:rsidR="005A11A4" w:rsidRDefault="00000000" w:rsidP="005A11A4">
            <w:pPr>
              <w:pStyle w:val="CRCoverPage"/>
              <w:spacing w:after="0"/>
              <w:ind w:left="100"/>
              <w:rPr>
                <w:noProof/>
              </w:rPr>
            </w:pPr>
            <w:fldSimple w:instr=" DOCPROPERTY  CrTitle  \* MERGEFORMAT ">
              <w:r w:rsidR="005A11A4">
                <w:t>Draft CR for TS38.101-1 Support of CA_</w:t>
              </w:r>
              <w:r w:rsidR="005A11A4" w:rsidRPr="003B2C8C">
                <w:t>n1A-n77(3A)</w:t>
              </w:r>
            </w:fldSimple>
            <w:r w:rsidR="005A11A4">
              <w:rPr>
                <w:noProof/>
              </w:rPr>
              <w:t xml:space="preserve"> </w:t>
            </w:r>
          </w:p>
        </w:tc>
      </w:tr>
      <w:tr w:rsidR="005A11A4" w14:paraId="480CC72E" w14:textId="77777777" w:rsidTr="00340063">
        <w:tc>
          <w:tcPr>
            <w:tcW w:w="1843" w:type="dxa"/>
            <w:tcBorders>
              <w:left w:val="single" w:sz="4" w:space="0" w:color="auto"/>
            </w:tcBorders>
          </w:tcPr>
          <w:p w14:paraId="5CB04AA9" w14:textId="77777777" w:rsidR="005A11A4" w:rsidRDefault="005A11A4" w:rsidP="005A11A4">
            <w:pPr>
              <w:pStyle w:val="CRCoverPage"/>
              <w:spacing w:after="0"/>
              <w:rPr>
                <w:b/>
                <w:i/>
                <w:noProof/>
                <w:sz w:val="8"/>
                <w:szCs w:val="8"/>
              </w:rPr>
            </w:pPr>
          </w:p>
        </w:tc>
        <w:tc>
          <w:tcPr>
            <w:tcW w:w="7797" w:type="dxa"/>
            <w:gridSpan w:val="10"/>
            <w:tcBorders>
              <w:right w:val="single" w:sz="4" w:space="0" w:color="auto"/>
            </w:tcBorders>
          </w:tcPr>
          <w:p w14:paraId="722D1F0A" w14:textId="77777777" w:rsidR="005A11A4" w:rsidRDefault="005A11A4" w:rsidP="005A11A4">
            <w:pPr>
              <w:pStyle w:val="CRCoverPage"/>
              <w:spacing w:after="0"/>
              <w:rPr>
                <w:noProof/>
                <w:sz w:val="8"/>
                <w:szCs w:val="8"/>
              </w:rPr>
            </w:pPr>
          </w:p>
        </w:tc>
      </w:tr>
      <w:tr w:rsidR="005A11A4" w14:paraId="0296CF6F" w14:textId="77777777" w:rsidTr="00340063">
        <w:tc>
          <w:tcPr>
            <w:tcW w:w="1843" w:type="dxa"/>
            <w:tcBorders>
              <w:left w:val="single" w:sz="4" w:space="0" w:color="auto"/>
            </w:tcBorders>
          </w:tcPr>
          <w:p w14:paraId="2D4215FD" w14:textId="77777777" w:rsidR="005A11A4" w:rsidRDefault="005A11A4" w:rsidP="005A11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52626D" w14:textId="4C71873F" w:rsidR="005A11A4" w:rsidRDefault="00000000" w:rsidP="005A11A4">
            <w:pPr>
              <w:pStyle w:val="CRCoverPage"/>
              <w:spacing w:after="0"/>
              <w:ind w:left="100"/>
              <w:rPr>
                <w:noProof/>
              </w:rPr>
            </w:pPr>
            <w:fldSimple w:instr=" DOCPROPERTY  SourceIfWg  \* MERGEFORMAT ">
              <w:r w:rsidR="005A11A4">
                <w:rPr>
                  <w:noProof/>
                </w:rPr>
                <w:t>Softbank Corp.</w:t>
              </w:r>
            </w:fldSimple>
          </w:p>
        </w:tc>
      </w:tr>
      <w:tr w:rsidR="005A11A4" w14:paraId="7FA7D202" w14:textId="77777777" w:rsidTr="00340063">
        <w:tc>
          <w:tcPr>
            <w:tcW w:w="1843" w:type="dxa"/>
            <w:tcBorders>
              <w:left w:val="single" w:sz="4" w:space="0" w:color="auto"/>
            </w:tcBorders>
          </w:tcPr>
          <w:p w14:paraId="6EA09503" w14:textId="77777777" w:rsidR="005A11A4" w:rsidRDefault="005A11A4" w:rsidP="005A11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817D12" w14:textId="4EA72247" w:rsidR="005A11A4" w:rsidRDefault="00000000" w:rsidP="005A11A4">
            <w:pPr>
              <w:pStyle w:val="CRCoverPage"/>
              <w:spacing w:after="0"/>
              <w:ind w:left="100"/>
              <w:rPr>
                <w:noProof/>
              </w:rPr>
            </w:pPr>
            <w:fldSimple w:instr=" DOCPROPERTY  SourceIfTsg  \* MERGEFORMAT ">
              <w:r w:rsidR="005A11A4">
                <w:rPr>
                  <w:noProof/>
                </w:rPr>
                <w:t>R4</w:t>
              </w:r>
            </w:fldSimple>
          </w:p>
        </w:tc>
      </w:tr>
      <w:tr w:rsidR="005A11A4" w14:paraId="426DAE88" w14:textId="77777777" w:rsidTr="00340063">
        <w:tc>
          <w:tcPr>
            <w:tcW w:w="1843" w:type="dxa"/>
            <w:tcBorders>
              <w:left w:val="single" w:sz="4" w:space="0" w:color="auto"/>
            </w:tcBorders>
          </w:tcPr>
          <w:p w14:paraId="643098F3" w14:textId="77777777" w:rsidR="005A11A4" w:rsidRDefault="005A11A4" w:rsidP="005A11A4">
            <w:pPr>
              <w:pStyle w:val="CRCoverPage"/>
              <w:spacing w:after="0"/>
              <w:rPr>
                <w:b/>
                <w:i/>
                <w:noProof/>
                <w:sz w:val="8"/>
                <w:szCs w:val="8"/>
              </w:rPr>
            </w:pPr>
          </w:p>
        </w:tc>
        <w:tc>
          <w:tcPr>
            <w:tcW w:w="7797" w:type="dxa"/>
            <w:gridSpan w:val="10"/>
            <w:tcBorders>
              <w:right w:val="single" w:sz="4" w:space="0" w:color="auto"/>
            </w:tcBorders>
          </w:tcPr>
          <w:p w14:paraId="376896CB" w14:textId="77777777" w:rsidR="005A11A4" w:rsidRDefault="005A11A4" w:rsidP="005A11A4">
            <w:pPr>
              <w:pStyle w:val="CRCoverPage"/>
              <w:spacing w:after="0"/>
              <w:rPr>
                <w:noProof/>
                <w:sz w:val="8"/>
                <w:szCs w:val="8"/>
              </w:rPr>
            </w:pPr>
          </w:p>
        </w:tc>
      </w:tr>
      <w:tr w:rsidR="005A11A4" w14:paraId="629C21FE" w14:textId="77777777" w:rsidTr="00340063">
        <w:tc>
          <w:tcPr>
            <w:tcW w:w="1843" w:type="dxa"/>
            <w:tcBorders>
              <w:left w:val="single" w:sz="4" w:space="0" w:color="auto"/>
            </w:tcBorders>
          </w:tcPr>
          <w:p w14:paraId="04CD6782" w14:textId="77777777" w:rsidR="005A11A4" w:rsidRDefault="005A11A4" w:rsidP="005A11A4">
            <w:pPr>
              <w:pStyle w:val="CRCoverPage"/>
              <w:tabs>
                <w:tab w:val="right" w:pos="1759"/>
              </w:tabs>
              <w:spacing w:after="0"/>
              <w:rPr>
                <w:b/>
                <w:i/>
                <w:noProof/>
              </w:rPr>
            </w:pPr>
            <w:r>
              <w:rPr>
                <w:b/>
                <w:i/>
                <w:noProof/>
              </w:rPr>
              <w:t>Work item code:</w:t>
            </w:r>
          </w:p>
        </w:tc>
        <w:tc>
          <w:tcPr>
            <w:tcW w:w="3686" w:type="dxa"/>
            <w:gridSpan w:val="5"/>
            <w:shd w:val="pct30" w:color="FFFF00" w:fill="auto"/>
          </w:tcPr>
          <w:p w14:paraId="5708A05F" w14:textId="74555F16" w:rsidR="005A11A4" w:rsidRDefault="00000000" w:rsidP="005A11A4">
            <w:pPr>
              <w:pStyle w:val="CRCoverPage"/>
              <w:spacing w:after="0"/>
              <w:ind w:left="100"/>
              <w:rPr>
                <w:noProof/>
              </w:rPr>
            </w:pPr>
            <w:fldSimple w:instr=" DOCPROPERTY  RelatedWis  \* MERGEFORMAT ">
              <w:r w:rsidR="005A11A4">
                <w:rPr>
                  <w:noProof/>
                </w:rPr>
                <w:t>NR_CADC_R18</w:t>
              </w:r>
              <w:r w:rsidR="005A11A4">
                <w:t>_2BDL_xBUL</w:t>
              </w:r>
            </w:fldSimple>
          </w:p>
        </w:tc>
        <w:tc>
          <w:tcPr>
            <w:tcW w:w="567" w:type="dxa"/>
            <w:tcBorders>
              <w:left w:val="nil"/>
            </w:tcBorders>
          </w:tcPr>
          <w:p w14:paraId="00FD348E" w14:textId="77777777" w:rsidR="005A11A4" w:rsidRDefault="005A11A4" w:rsidP="005A11A4">
            <w:pPr>
              <w:pStyle w:val="CRCoverPage"/>
              <w:spacing w:after="0"/>
              <w:ind w:right="100"/>
              <w:rPr>
                <w:noProof/>
              </w:rPr>
            </w:pPr>
          </w:p>
        </w:tc>
        <w:tc>
          <w:tcPr>
            <w:tcW w:w="1417" w:type="dxa"/>
            <w:gridSpan w:val="3"/>
            <w:tcBorders>
              <w:left w:val="nil"/>
            </w:tcBorders>
          </w:tcPr>
          <w:p w14:paraId="0CD5EF79" w14:textId="77777777" w:rsidR="005A11A4" w:rsidRDefault="005A11A4" w:rsidP="005A11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50BE2B" w14:textId="373B6A6E" w:rsidR="005A11A4" w:rsidRDefault="00CD0A8F" w:rsidP="005A11A4">
            <w:pPr>
              <w:pStyle w:val="CRCoverPage"/>
              <w:spacing w:after="0"/>
              <w:ind w:left="100"/>
              <w:rPr>
                <w:noProof/>
              </w:rPr>
            </w:pPr>
            <w:r>
              <w:t>2024-04-0</w:t>
            </w:r>
            <w:r w:rsidR="00277A0F">
              <w:t>5</w:t>
            </w:r>
          </w:p>
        </w:tc>
      </w:tr>
      <w:tr w:rsidR="005A11A4" w14:paraId="190BC69C" w14:textId="77777777" w:rsidTr="00340063">
        <w:tc>
          <w:tcPr>
            <w:tcW w:w="1843" w:type="dxa"/>
            <w:tcBorders>
              <w:left w:val="single" w:sz="4" w:space="0" w:color="auto"/>
            </w:tcBorders>
          </w:tcPr>
          <w:p w14:paraId="1AD0EF78" w14:textId="77777777" w:rsidR="005A11A4" w:rsidRDefault="005A11A4" w:rsidP="005A11A4">
            <w:pPr>
              <w:pStyle w:val="CRCoverPage"/>
              <w:spacing w:after="0"/>
              <w:rPr>
                <w:b/>
                <w:i/>
                <w:noProof/>
                <w:sz w:val="8"/>
                <w:szCs w:val="8"/>
              </w:rPr>
            </w:pPr>
          </w:p>
        </w:tc>
        <w:tc>
          <w:tcPr>
            <w:tcW w:w="1986" w:type="dxa"/>
            <w:gridSpan w:val="4"/>
          </w:tcPr>
          <w:p w14:paraId="5C7F96D3" w14:textId="77777777" w:rsidR="005A11A4" w:rsidRDefault="005A11A4" w:rsidP="005A11A4">
            <w:pPr>
              <w:pStyle w:val="CRCoverPage"/>
              <w:spacing w:after="0"/>
              <w:rPr>
                <w:noProof/>
                <w:sz w:val="8"/>
                <w:szCs w:val="8"/>
              </w:rPr>
            </w:pPr>
          </w:p>
        </w:tc>
        <w:tc>
          <w:tcPr>
            <w:tcW w:w="2267" w:type="dxa"/>
            <w:gridSpan w:val="2"/>
          </w:tcPr>
          <w:p w14:paraId="25C9FA64" w14:textId="77777777" w:rsidR="005A11A4" w:rsidRDefault="005A11A4" w:rsidP="005A11A4">
            <w:pPr>
              <w:pStyle w:val="CRCoverPage"/>
              <w:spacing w:after="0"/>
              <w:rPr>
                <w:noProof/>
                <w:sz w:val="8"/>
                <w:szCs w:val="8"/>
              </w:rPr>
            </w:pPr>
          </w:p>
        </w:tc>
        <w:tc>
          <w:tcPr>
            <w:tcW w:w="1417" w:type="dxa"/>
            <w:gridSpan w:val="3"/>
          </w:tcPr>
          <w:p w14:paraId="50978AB8" w14:textId="77777777" w:rsidR="005A11A4" w:rsidRDefault="005A11A4" w:rsidP="005A11A4">
            <w:pPr>
              <w:pStyle w:val="CRCoverPage"/>
              <w:spacing w:after="0"/>
              <w:rPr>
                <w:noProof/>
                <w:sz w:val="8"/>
                <w:szCs w:val="8"/>
              </w:rPr>
            </w:pPr>
          </w:p>
        </w:tc>
        <w:tc>
          <w:tcPr>
            <w:tcW w:w="2127" w:type="dxa"/>
            <w:tcBorders>
              <w:right w:val="single" w:sz="4" w:space="0" w:color="auto"/>
            </w:tcBorders>
          </w:tcPr>
          <w:p w14:paraId="60B19E1E" w14:textId="77777777" w:rsidR="005A11A4" w:rsidRDefault="005A11A4" w:rsidP="005A11A4">
            <w:pPr>
              <w:pStyle w:val="CRCoverPage"/>
              <w:spacing w:after="0"/>
              <w:rPr>
                <w:noProof/>
                <w:sz w:val="8"/>
                <w:szCs w:val="8"/>
              </w:rPr>
            </w:pPr>
          </w:p>
        </w:tc>
      </w:tr>
      <w:tr w:rsidR="005A11A4" w14:paraId="5F446924" w14:textId="77777777" w:rsidTr="00340063">
        <w:trPr>
          <w:cantSplit/>
        </w:trPr>
        <w:tc>
          <w:tcPr>
            <w:tcW w:w="1843" w:type="dxa"/>
            <w:tcBorders>
              <w:left w:val="single" w:sz="4" w:space="0" w:color="auto"/>
            </w:tcBorders>
          </w:tcPr>
          <w:p w14:paraId="73CEFCC0" w14:textId="77777777" w:rsidR="005A11A4" w:rsidRDefault="005A11A4" w:rsidP="005A11A4">
            <w:pPr>
              <w:pStyle w:val="CRCoverPage"/>
              <w:tabs>
                <w:tab w:val="right" w:pos="1759"/>
              </w:tabs>
              <w:spacing w:after="0"/>
              <w:rPr>
                <w:b/>
                <w:i/>
                <w:noProof/>
              </w:rPr>
            </w:pPr>
            <w:r>
              <w:rPr>
                <w:b/>
                <w:i/>
                <w:noProof/>
              </w:rPr>
              <w:t>Category:</w:t>
            </w:r>
          </w:p>
        </w:tc>
        <w:tc>
          <w:tcPr>
            <w:tcW w:w="851" w:type="dxa"/>
            <w:shd w:val="pct30" w:color="FFFF00" w:fill="auto"/>
          </w:tcPr>
          <w:p w14:paraId="66C346C9" w14:textId="77777777" w:rsidR="005A11A4" w:rsidRDefault="005A11A4" w:rsidP="005A11A4">
            <w:pPr>
              <w:pStyle w:val="CRCoverPage"/>
              <w:spacing w:after="0"/>
              <w:ind w:left="100" w:right="-609"/>
              <w:rPr>
                <w:b/>
                <w:noProof/>
              </w:rPr>
            </w:pPr>
            <w:r>
              <w:t>B</w:t>
            </w:r>
          </w:p>
        </w:tc>
        <w:tc>
          <w:tcPr>
            <w:tcW w:w="3402" w:type="dxa"/>
            <w:gridSpan w:val="5"/>
            <w:tcBorders>
              <w:left w:val="nil"/>
            </w:tcBorders>
          </w:tcPr>
          <w:p w14:paraId="6C7F82BB" w14:textId="77777777" w:rsidR="005A11A4" w:rsidRDefault="005A11A4" w:rsidP="005A11A4">
            <w:pPr>
              <w:pStyle w:val="CRCoverPage"/>
              <w:spacing w:after="0"/>
              <w:rPr>
                <w:noProof/>
              </w:rPr>
            </w:pPr>
          </w:p>
        </w:tc>
        <w:tc>
          <w:tcPr>
            <w:tcW w:w="1417" w:type="dxa"/>
            <w:gridSpan w:val="3"/>
            <w:tcBorders>
              <w:left w:val="nil"/>
            </w:tcBorders>
          </w:tcPr>
          <w:p w14:paraId="72C7277B" w14:textId="77777777" w:rsidR="005A11A4" w:rsidRDefault="005A11A4" w:rsidP="005A11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429B15" w14:textId="77777777" w:rsidR="005A11A4" w:rsidRDefault="005A11A4" w:rsidP="005A11A4">
            <w:pPr>
              <w:pStyle w:val="CRCoverPage"/>
              <w:spacing w:after="0"/>
              <w:ind w:left="100"/>
              <w:rPr>
                <w:noProof/>
              </w:rPr>
            </w:pPr>
            <w:r w:rsidRPr="00535C2D">
              <w:t>Rel-18</w:t>
            </w:r>
          </w:p>
        </w:tc>
      </w:tr>
      <w:tr w:rsidR="005A11A4" w14:paraId="34FDC4DE" w14:textId="77777777" w:rsidTr="00340063">
        <w:tc>
          <w:tcPr>
            <w:tcW w:w="1843" w:type="dxa"/>
            <w:tcBorders>
              <w:left w:val="single" w:sz="4" w:space="0" w:color="auto"/>
              <w:bottom w:val="single" w:sz="4" w:space="0" w:color="auto"/>
            </w:tcBorders>
          </w:tcPr>
          <w:p w14:paraId="5E827539" w14:textId="77777777" w:rsidR="005A11A4" w:rsidRDefault="005A11A4" w:rsidP="005A11A4">
            <w:pPr>
              <w:pStyle w:val="CRCoverPage"/>
              <w:spacing w:after="0"/>
              <w:rPr>
                <w:b/>
                <w:i/>
                <w:noProof/>
              </w:rPr>
            </w:pPr>
          </w:p>
        </w:tc>
        <w:tc>
          <w:tcPr>
            <w:tcW w:w="4677" w:type="dxa"/>
            <w:gridSpan w:val="8"/>
            <w:tcBorders>
              <w:bottom w:val="single" w:sz="4" w:space="0" w:color="auto"/>
            </w:tcBorders>
          </w:tcPr>
          <w:p w14:paraId="4DD8022B" w14:textId="77777777" w:rsidR="005A11A4" w:rsidRDefault="005A11A4" w:rsidP="005A11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D80C20" w14:textId="77777777" w:rsidR="005A11A4" w:rsidRDefault="005A11A4" w:rsidP="005A11A4">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65562607" w14:textId="77777777" w:rsidR="005A11A4" w:rsidRPr="007C2097" w:rsidRDefault="005A11A4" w:rsidP="005A11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11A4" w14:paraId="2E693E20" w14:textId="77777777" w:rsidTr="00340063">
        <w:tc>
          <w:tcPr>
            <w:tcW w:w="1843" w:type="dxa"/>
          </w:tcPr>
          <w:p w14:paraId="067648D3" w14:textId="77777777" w:rsidR="005A11A4" w:rsidRDefault="005A11A4" w:rsidP="005A11A4">
            <w:pPr>
              <w:pStyle w:val="CRCoverPage"/>
              <w:spacing w:after="0"/>
              <w:rPr>
                <w:b/>
                <w:i/>
                <w:noProof/>
                <w:sz w:val="8"/>
                <w:szCs w:val="8"/>
              </w:rPr>
            </w:pPr>
          </w:p>
        </w:tc>
        <w:tc>
          <w:tcPr>
            <w:tcW w:w="7797" w:type="dxa"/>
            <w:gridSpan w:val="10"/>
          </w:tcPr>
          <w:p w14:paraId="02D487C5" w14:textId="77777777" w:rsidR="005A11A4" w:rsidRDefault="005A11A4" w:rsidP="005A11A4">
            <w:pPr>
              <w:pStyle w:val="CRCoverPage"/>
              <w:spacing w:after="0"/>
              <w:rPr>
                <w:noProof/>
                <w:sz w:val="8"/>
                <w:szCs w:val="8"/>
              </w:rPr>
            </w:pPr>
          </w:p>
        </w:tc>
      </w:tr>
      <w:tr w:rsidR="005A11A4" w14:paraId="135AE019" w14:textId="77777777" w:rsidTr="00340063">
        <w:tc>
          <w:tcPr>
            <w:tcW w:w="2694" w:type="dxa"/>
            <w:gridSpan w:val="2"/>
            <w:tcBorders>
              <w:top w:val="single" w:sz="4" w:space="0" w:color="auto"/>
              <w:left w:val="single" w:sz="4" w:space="0" w:color="auto"/>
            </w:tcBorders>
          </w:tcPr>
          <w:p w14:paraId="168115E4" w14:textId="77777777" w:rsidR="005A11A4" w:rsidRDefault="005A11A4" w:rsidP="005A11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18226" w14:textId="369CFD0F" w:rsidR="005A11A4" w:rsidRDefault="00CD0A8F" w:rsidP="005A11A4">
            <w:pPr>
              <w:pStyle w:val="CRCoverPage"/>
              <w:spacing w:after="0"/>
              <w:ind w:left="100"/>
              <w:rPr>
                <w:noProof/>
              </w:rPr>
            </w:pPr>
            <w:r>
              <w:rPr>
                <w:rFonts w:hint="eastAsia"/>
                <w:noProof/>
                <w:lang w:eastAsia="ja-JP"/>
              </w:rPr>
              <w:t>A</w:t>
            </w:r>
            <w:r w:rsidRPr="00CD0A8F">
              <w:rPr>
                <w:noProof/>
              </w:rPr>
              <w:t>dd the UL CA_n77(2A) configuration to Downlink CA_n77(3A).</w:t>
            </w:r>
          </w:p>
        </w:tc>
      </w:tr>
      <w:tr w:rsidR="005A11A4" w14:paraId="50959766" w14:textId="77777777" w:rsidTr="00340063">
        <w:tc>
          <w:tcPr>
            <w:tcW w:w="2694" w:type="dxa"/>
            <w:gridSpan w:val="2"/>
            <w:tcBorders>
              <w:left w:val="single" w:sz="4" w:space="0" w:color="auto"/>
            </w:tcBorders>
          </w:tcPr>
          <w:p w14:paraId="2053CEF7" w14:textId="77777777" w:rsidR="005A11A4" w:rsidRDefault="005A11A4" w:rsidP="005A11A4">
            <w:pPr>
              <w:pStyle w:val="CRCoverPage"/>
              <w:spacing w:after="0"/>
              <w:rPr>
                <w:b/>
                <w:i/>
                <w:noProof/>
                <w:sz w:val="8"/>
                <w:szCs w:val="8"/>
              </w:rPr>
            </w:pPr>
          </w:p>
        </w:tc>
        <w:tc>
          <w:tcPr>
            <w:tcW w:w="6946" w:type="dxa"/>
            <w:gridSpan w:val="9"/>
            <w:tcBorders>
              <w:right w:val="single" w:sz="4" w:space="0" w:color="auto"/>
            </w:tcBorders>
          </w:tcPr>
          <w:p w14:paraId="4A378FD4" w14:textId="77777777" w:rsidR="005A11A4" w:rsidRDefault="005A11A4" w:rsidP="005A11A4">
            <w:pPr>
              <w:pStyle w:val="CRCoverPage"/>
              <w:spacing w:after="0"/>
              <w:rPr>
                <w:noProof/>
                <w:sz w:val="8"/>
                <w:szCs w:val="8"/>
              </w:rPr>
            </w:pPr>
          </w:p>
        </w:tc>
      </w:tr>
      <w:tr w:rsidR="005A11A4" w14:paraId="329C5BE2" w14:textId="77777777" w:rsidTr="00340063">
        <w:tc>
          <w:tcPr>
            <w:tcW w:w="2694" w:type="dxa"/>
            <w:gridSpan w:val="2"/>
            <w:tcBorders>
              <w:left w:val="single" w:sz="4" w:space="0" w:color="auto"/>
            </w:tcBorders>
          </w:tcPr>
          <w:p w14:paraId="15DE06AA" w14:textId="77777777" w:rsidR="005A11A4" w:rsidRDefault="005A11A4" w:rsidP="005A11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B25CBC" w14:textId="152A12BA" w:rsidR="005A11A4" w:rsidRDefault="005A11A4" w:rsidP="005A11A4">
            <w:pPr>
              <w:pStyle w:val="CRCoverPage"/>
              <w:spacing w:after="0"/>
              <w:ind w:left="100"/>
              <w:rPr>
                <w:noProof/>
              </w:rPr>
            </w:pPr>
            <w:r w:rsidRPr="003B2C8C">
              <w:rPr>
                <w:noProof/>
              </w:rPr>
              <w:t xml:space="preserve">Added the requested Inter-band </w:t>
            </w:r>
            <w:r w:rsidR="00CD0A8F">
              <w:rPr>
                <w:noProof/>
              </w:rPr>
              <w:t>CA</w:t>
            </w:r>
            <w:r w:rsidRPr="003B2C8C">
              <w:rPr>
                <w:noProof/>
              </w:rPr>
              <w:t xml:space="preserve"> combinations.</w:t>
            </w:r>
          </w:p>
        </w:tc>
      </w:tr>
      <w:tr w:rsidR="005A11A4" w14:paraId="73293A5B" w14:textId="77777777" w:rsidTr="00340063">
        <w:tc>
          <w:tcPr>
            <w:tcW w:w="2694" w:type="dxa"/>
            <w:gridSpan w:val="2"/>
            <w:tcBorders>
              <w:left w:val="single" w:sz="4" w:space="0" w:color="auto"/>
            </w:tcBorders>
          </w:tcPr>
          <w:p w14:paraId="337DC0CD" w14:textId="77777777" w:rsidR="005A11A4" w:rsidRDefault="005A11A4" w:rsidP="005A11A4">
            <w:pPr>
              <w:pStyle w:val="CRCoverPage"/>
              <w:spacing w:after="0"/>
              <w:rPr>
                <w:b/>
                <w:i/>
                <w:noProof/>
                <w:sz w:val="8"/>
                <w:szCs w:val="8"/>
              </w:rPr>
            </w:pPr>
          </w:p>
        </w:tc>
        <w:tc>
          <w:tcPr>
            <w:tcW w:w="6946" w:type="dxa"/>
            <w:gridSpan w:val="9"/>
            <w:tcBorders>
              <w:right w:val="single" w:sz="4" w:space="0" w:color="auto"/>
            </w:tcBorders>
          </w:tcPr>
          <w:p w14:paraId="7A5A3ED4" w14:textId="77777777" w:rsidR="005A11A4" w:rsidRDefault="005A11A4" w:rsidP="005A11A4">
            <w:pPr>
              <w:pStyle w:val="CRCoverPage"/>
              <w:spacing w:after="0"/>
              <w:rPr>
                <w:noProof/>
                <w:sz w:val="8"/>
                <w:szCs w:val="8"/>
              </w:rPr>
            </w:pPr>
          </w:p>
        </w:tc>
      </w:tr>
      <w:tr w:rsidR="005A11A4" w14:paraId="6E64A9B9" w14:textId="77777777" w:rsidTr="00340063">
        <w:tc>
          <w:tcPr>
            <w:tcW w:w="2694" w:type="dxa"/>
            <w:gridSpan w:val="2"/>
            <w:tcBorders>
              <w:left w:val="single" w:sz="4" w:space="0" w:color="auto"/>
              <w:bottom w:val="single" w:sz="4" w:space="0" w:color="auto"/>
            </w:tcBorders>
          </w:tcPr>
          <w:p w14:paraId="0FB0B244" w14:textId="77777777" w:rsidR="005A11A4" w:rsidRDefault="005A11A4" w:rsidP="005A11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3A243" w14:textId="067FFD13" w:rsidR="005A11A4" w:rsidRDefault="005A11A4" w:rsidP="005A11A4">
            <w:pPr>
              <w:pStyle w:val="CRCoverPage"/>
              <w:spacing w:after="0"/>
              <w:ind w:left="100"/>
              <w:rPr>
                <w:noProof/>
              </w:rPr>
            </w:pPr>
            <w:r w:rsidRPr="009D78ED">
              <w:rPr>
                <w:noProof/>
              </w:rPr>
              <w:t>Proposed CA are not supported properly.</w:t>
            </w:r>
          </w:p>
        </w:tc>
      </w:tr>
      <w:tr w:rsidR="005A11A4" w14:paraId="16443B04" w14:textId="77777777" w:rsidTr="00340063">
        <w:tc>
          <w:tcPr>
            <w:tcW w:w="2694" w:type="dxa"/>
            <w:gridSpan w:val="2"/>
          </w:tcPr>
          <w:p w14:paraId="26CFFFB1" w14:textId="77777777" w:rsidR="005A11A4" w:rsidRDefault="005A11A4" w:rsidP="005A11A4">
            <w:pPr>
              <w:pStyle w:val="CRCoverPage"/>
              <w:spacing w:after="0"/>
              <w:rPr>
                <w:b/>
                <w:i/>
                <w:noProof/>
                <w:sz w:val="8"/>
                <w:szCs w:val="8"/>
              </w:rPr>
            </w:pPr>
          </w:p>
        </w:tc>
        <w:tc>
          <w:tcPr>
            <w:tcW w:w="6946" w:type="dxa"/>
            <w:gridSpan w:val="9"/>
          </w:tcPr>
          <w:p w14:paraId="1490E8EB" w14:textId="77777777" w:rsidR="005A11A4" w:rsidRDefault="005A11A4" w:rsidP="005A11A4">
            <w:pPr>
              <w:pStyle w:val="CRCoverPage"/>
              <w:spacing w:after="0"/>
              <w:rPr>
                <w:noProof/>
                <w:sz w:val="8"/>
                <w:szCs w:val="8"/>
              </w:rPr>
            </w:pPr>
          </w:p>
        </w:tc>
      </w:tr>
      <w:tr w:rsidR="005A11A4" w14:paraId="0994E7F2" w14:textId="77777777" w:rsidTr="00340063">
        <w:tc>
          <w:tcPr>
            <w:tcW w:w="2694" w:type="dxa"/>
            <w:gridSpan w:val="2"/>
            <w:tcBorders>
              <w:top w:val="single" w:sz="4" w:space="0" w:color="auto"/>
              <w:left w:val="single" w:sz="4" w:space="0" w:color="auto"/>
            </w:tcBorders>
          </w:tcPr>
          <w:p w14:paraId="5298D268" w14:textId="77777777" w:rsidR="005A11A4" w:rsidRDefault="005A11A4" w:rsidP="005A11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CCC456" w14:textId="19CCFC0B" w:rsidR="005A11A4" w:rsidRDefault="005A11A4" w:rsidP="005A11A4">
            <w:pPr>
              <w:pStyle w:val="CRCoverPage"/>
              <w:spacing w:after="0"/>
              <w:ind w:left="100"/>
              <w:rPr>
                <w:noProof/>
              </w:rPr>
            </w:pPr>
            <w:r>
              <w:rPr>
                <w:noProof/>
              </w:rPr>
              <w:t>5.5A.3.3 (Table 5.5A.3.3-1)</w:t>
            </w:r>
          </w:p>
        </w:tc>
      </w:tr>
      <w:tr w:rsidR="005A11A4" w14:paraId="005F2047" w14:textId="77777777" w:rsidTr="00340063">
        <w:tc>
          <w:tcPr>
            <w:tcW w:w="2694" w:type="dxa"/>
            <w:gridSpan w:val="2"/>
            <w:tcBorders>
              <w:left w:val="single" w:sz="4" w:space="0" w:color="auto"/>
            </w:tcBorders>
          </w:tcPr>
          <w:p w14:paraId="3092D414" w14:textId="77777777" w:rsidR="005A11A4" w:rsidRDefault="005A11A4" w:rsidP="005A11A4">
            <w:pPr>
              <w:pStyle w:val="CRCoverPage"/>
              <w:spacing w:after="0"/>
              <w:rPr>
                <w:b/>
                <w:i/>
                <w:noProof/>
                <w:sz w:val="8"/>
                <w:szCs w:val="8"/>
              </w:rPr>
            </w:pPr>
          </w:p>
        </w:tc>
        <w:tc>
          <w:tcPr>
            <w:tcW w:w="6946" w:type="dxa"/>
            <w:gridSpan w:val="9"/>
            <w:tcBorders>
              <w:right w:val="single" w:sz="4" w:space="0" w:color="auto"/>
            </w:tcBorders>
          </w:tcPr>
          <w:p w14:paraId="0BDEE0B4" w14:textId="77777777" w:rsidR="005A11A4" w:rsidRDefault="005A11A4" w:rsidP="005A11A4">
            <w:pPr>
              <w:pStyle w:val="CRCoverPage"/>
              <w:spacing w:after="0"/>
              <w:rPr>
                <w:noProof/>
                <w:sz w:val="8"/>
                <w:szCs w:val="8"/>
              </w:rPr>
            </w:pPr>
          </w:p>
        </w:tc>
      </w:tr>
      <w:tr w:rsidR="005A11A4" w14:paraId="0625F89B" w14:textId="77777777" w:rsidTr="00340063">
        <w:tc>
          <w:tcPr>
            <w:tcW w:w="2694" w:type="dxa"/>
            <w:gridSpan w:val="2"/>
            <w:tcBorders>
              <w:left w:val="single" w:sz="4" w:space="0" w:color="auto"/>
            </w:tcBorders>
          </w:tcPr>
          <w:p w14:paraId="5C65F0D3" w14:textId="77777777" w:rsidR="005A11A4" w:rsidRDefault="005A11A4" w:rsidP="005A11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4AEDC" w14:textId="77777777" w:rsidR="005A11A4" w:rsidRDefault="005A11A4" w:rsidP="005A11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451ED6" w14:textId="77777777" w:rsidR="005A11A4" w:rsidRDefault="005A11A4" w:rsidP="005A11A4">
            <w:pPr>
              <w:pStyle w:val="CRCoverPage"/>
              <w:spacing w:after="0"/>
              <w:jc w:val="center"/>
              <w:rPr>
                <w:b/>
                <w:caps/>
                <w:noProof/>
              </w:rPr>
            </w:pPr>
            <w:r>
              <w:rPr>
                <w:b/>
                <w:caps/>
                <w:noProof/>
              </w:rPr>
              <w:t>N</w:t>
            </w:r>
          </w:p>
        </w:tc>
        <w:tc>
          <w:tcPr>
            <w:tcW w:w="2977" w:type="dxa"/>
            <w:gridSpan w:val="4"/>
          </w:tcPr>
          <w:p w14:paraId="3DBCEDAE" w14:textId="77777777" w:rsidR="005A11A4" w:rsidRDefault="005A11A4" w:rsidP="005A11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F70275" w14:textId="77777777" w:rsidR="005A11A4" w:rsidRDefault="005A11A4" w:rsidP="005A11A4">
            <w:pPr>
              <w:pStyle w:val="CRCoverPage"/>
              <w:spacing w:after="0"/>
              <w:ind w:left="99"/>
              <w:rPr>
                <w:noProof/>
              </w:rPr>
            </w:pPr>
          </w:p>
        </w:tc>
      </w:tr>
      <w:tr w:rsidR="005A11A4" w14:paraId="40A1432A" w14:textId="77777777" w:rsidTr="00340063">
        <w:tc>
          <w:tcPr>
            <w:tcW w:w="2694" w:type="dxa"/>
            <w:gridSpan w:val="2"/>
            <w:tcBorders>
              <w:left w:val="single" w:sz="4" w:space="0" w:color="auto"/>
            </w:tcBorders>
          </w:tcPr>
          <w:p w14:paraId="79BF0B53" w14:textId="77777777" w:rsidR="005A11A4" w:rsidRDefault="005A11A4" w:rsidP="005A11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2781F" w14:textId="77777777" w:rsidR="005A11A4" w:rsidRDefault="005A11A4" w:rsidP="005A1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7189A" w14:textId="77777777" w:rsidR="005A11A4" w:rsidRPr="00535C2D" w:rsidRDefault="005A11A4" w:rsidP="005A11A4">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18278F89" w14:textId="77777777" w:rsidR="005A11A4" w:rsidRDefault="005A11A4" w:rsidP="005A11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A281A" w14:textId="77777777" w:rsidR="005A11A4" w:rsidRDefault="005A11A4" w:rsidP="005A11A4">
            <w:pPr>
              <w:pStyle w:val="CRCoverPage"/>
              <w:spacing w:after="0"/>
              <w:ind w:left="99"/>
              <w:rPr>
                <w:noProof/>
              </w:rPr>
            </w:pPr>
            <w:r>
              <w:rPr>
                <w:noProof/>
              </w:rPr>
              <w:t xml:space="preserve">TS/TR ... CR ... </w:t>
            </w:r>
          </w:p>
        </w:tc>
      </w:tr>
      <w:tr w:rsidR="005A11A4" w14:paraId="48F605E1" w14:textId="77777777" w:rsidTr="00340063">
        <w:tc>
          <w:tcPr>
            <w:tcW w:w="2694" w:type="dxa"/>
            <w:gridSpan w:val="2"/>
            <w:tcBorders>
              <w:left w:val="single" w:sz="4" w:space="0" w:color="auto"/>
            </w:tcBorders>
          </w:tcPr>
          <w:p w14:paraId="059A744F" w14:textId="77777777" w:rsidR="005A11A4" w:rsidRDefault="005A11A4" w:rsidP="005A11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6CAA35" w14:textId="77777777" w:rsidR="005A11A4" w:rsidRDefault="005A11A4" w:rsidP="005A1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A6CE1" w14:textId="77777777" w:rsidR="005A11A4" w:rsidRPr="00535C2D" w:rsidRDefault="005A11A4" w:rsidP="005A11A4">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40BF9B00" w14:textId="77777777" w:rsidR="005A11A4" w:rsidRDefault="005A11A4" w:rsidP="005A11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AA2FBC" w14:textId="77777777" w:rsidR="005A11A4" w:rsidRDefault="005A11A4" w:rsidP="005A11A4">
            <w:pPr>
              <w:pStyle w:val="CRCoverPage"/>
              <w:spacing w:after="0"/>
              <w:ind w:left="99"/>
              <w:rPr>
                <w:noProof/>
              </w:rPr>
            </w:pPr>
            <w:r>
              <w:rPr>
                <w:noProof/>
              </w:rPr>
              <w:t xml:space="preserve">TS/TR ... CR ... </w:t>
            </w:r>
          </w:p>
        </w:tc>
      </w:tr>
      <w:tr w:rsidR="005A11A4" w14:paraId="23A204F8" w14:textId="77777777" w:rsidTr="00340063">
        <w:tc>
          <w:tcPr>
            <w:tcW w:w="2694" w:type="dxa"/>
            <w:gridSpan w:val="2"/>
            <w:tcBorders>
              <w:left w:val="single" w:sz="4" w:space="0" w:color="auto"/>
            </w:tcBorders>
          </w:tcPr>
          <w:p w14:paraId="214C66A0" w14:textId="77777777" w:rsidR="005A11A4" w:rsidRDefault="005A11A4" w:rsidP="005A11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09D275" w14:textId="77777777" w:rsidR="005A11A4" w:rsidRDefault="005A11A4" w:rsidP="005A11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B8D2D" w14:textId="77777777" w:rsidR="005A11A4" w:rsidRPr="00535C2D" w:rsidRDefault="005A11A4" w:rsidP="005A11A4">
            <w:pPr>
              <w:pStyle w:val="CRCoverPage"/>
              <w:spacing w:after="0"/>
              <w:jc w:val="center"/>
              <w:rPr>
                <w:rFonts w:eastAsia="游明朝"/>
                <w:b/>
                <w:caps/>
                <w:noProof/>
                <w:lang w:eastAsia="ja-JP"/>
              </w:rPr>
            </w:pPr>
            <w:r>
              <w:rPr>
                <w:rFonts w:eastAsia="游明朝" w:hint="eastAsia"/>
                <w:b/>
                <w:caps/>
                <w:noProof/>
                <w:lang w:eastAsia="ja-JP"/>
              </w:rPr>
              <w:t>X</w:t>
            </w:r>
          </w:p>
        </w:tc>
        <w:tc>
          <w:tcPr>
            <w:tcW w:w="2977" w:type="dxa"/>
            <w:gridSpan w:val="4"/>
          </w:tcPr>
          <w:p w14:paraId="0BC3B372" w14:textId="77777777" w:rsidR="005A11A4" w:rsidRDefault="005A11A4" w:rsidP="005A11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C7C373" w14:textId="77777777" w:rsidR="005A11A4" w:rsidRDefault="005A11A4" w:rsidP="005A11A4">
            <w:pPr>
              <w:pStyle w:val="CRCoverPage"/>
              <w:spacing w:after="0"/>
              <w:ind w:left="99"/>
              <w:rPr>
                <w:noProof/>
              </w:rPr>
            </w:pPr>
            <w:r>
              <w:rPr>
                <w:noProof/>
              </w:rPr>
              <w:t xml:space="preserve">TS/TR ... CR ... </w:t>
            </w:r>
          </w:p>
        </w:tc>
      </w:tr>
      <w:tr w:rsidR="005A11A4" w14:paraId="274E1C96" w14:textId="77777777" w:rsidTr="00340063">
        <w:tc>
          <w:tcPr>
            <w:tcW w:w="2694" w:type="dxa"/>
            <w:gridSpan w:val="2"/>
            <w:tcBorders>
              <w:left w:val="single" w:sz="4" w:space="0" w:color="auto"/>
            </w:tcBorders>
          </w:tcPr>
          <w:p w14:paraId="19A5710B" w14:textId="77777777" w:rsidR="005A11A4" w:rsidRDefault="005A11A4" w:rsidP="005A11A4">
            <w:pPr>
              <w:pStyle w:val="CRCoverPage"/>
              <w:spacing w:after="0"/>
              <w:rPr>
                <w:b/>
                <w:i/>
                <w:noProof/>
              </w:rPr>
            </w:pPr>
          </w:p>
        </w:tc>
        <w:tc>
          <w:tcPr>
            <w:tcW w:w="6946" w:type="dxa"/>
            <w:gridSpan w:val="9"/>
            <w:tcBorders>
              <w:right w:val="single" w:sz="4" w:space="0" w:color="auto"/>
            </w:tcBorders>
          </w:tcPr>
          <w:p w14:paraId="7AEE6964" w14:textId="77777777" w:rsidR="005A11A4" w:rsidRDefault="005A11A4" w:rsidP="005A11A4">
            <w:pPr>
              <w:pStyle w:val="CRCoverPage"/>
              <w:spacing w:after="0"/>
              <w:rPr>
                <w:noProof/>
              </w:rPr>
            </w:pPr>
          </w:p>
        </w:tc>
      </w:tr>
      <w:tr w:rsidR="005A11A4" w14:paraId="3C97DFC4" w14:textId="77777777" w:rsidTr="00340063">
        <w:tc>
          <w:tcPr>
            <w:tcW w:w="2694" w:type="dxa"/>
            <w:gridSpan w:val="2"/>
            <w:tcBorders>
              <w:left w:val="single" w:sz="4" w:space="0" w:color="auto"/>
              <w:bottom w:val="single" w:sz="4" w:space="0" w:color="auto"/>
            </w:tcBorders>
          </w:tcPr>
          <w:p w14:paraId="7AAB78AF" w14:textId="77777777" w:rsidR="005A11A4" w:rsidRDefault="005A11A4" w:rsidP="005A11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41DBBF" w14:textId="14787D69" w:rsidR="005A11A4" w:rsidRDefault="00274DDB" w:rsidP="005A11A4">
            <w:pPr>
              <w:pStyle w:val="CRCoverPage"/>
              <w:spacing w:after="0"/>
              <w:ind w:left="100"/>
              <w:rPr>
                <w:noProof/>
              </w:rPr>
            </w:pPr>
            <w:r w:rsidRPr="00274DDB">
              <w:rPr>
                <w:noProof/>
              </w:rPr>
              <w:t>Since the latest version is not available at the time of creation, we are using the January version (v18.4.0).</w:t>
            </w:r>
          </w:p>
        </w:tc>
      </w:tr>
      <w:tr w:rsidR="005A11A4" w:rsidRPr="008863B9" w14:paraId="5667873D" w14:textId="77777777" w:rsidTr="00340063">
        <w:tc>
          <w:tcPr>
            <w:tcW w:w="2694" w:type="dxa"/>
            <w:gridSpan w:val="2"/>
            <w:tcBorders>
              <w:top w:val="single" w:sz="4" w:space="0" w:color="auto"/>
              <w:bottom w:val="single" w:sz="4" w:space="0" w:color="auto"/>
            </w:tcBorders>
          </w:tcPr>
          <w:p w14:paraId="29703094" w14:textId="77777777" w:rsidR="005A11A4" w:rsidRPr="008863B9" w:rsidRDefault="005A11A4" w:rsidP="005A11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047774" w14:textId="77777777" w:rsidR="005A11A4" w:rsidRPr="008863B9" w:rsidRDefault="005A11A4" w:rsidP="005A11A4">
            <w:pPr>
              <w:pStyle w:val="CRCoverPage"/>
              <w:spacing w:after="0"/>
              <w:ind w:left="100"/>
              <w:rPr>
                <w:noProof/>
                <w:sz w:val="8"/>
                <w:szCs w:val="8"/>
              </w:rPr>
            </w:pPr>
          </w:p>
        </w:tc>
      </w:tr>
      <w:tr w:rsidR="005A11A4" w14:paraId="7BB7A280" w14:textId="77777777" w:rsidTr="00340063">
        <w:tc>
          <w:tcPr>
            <w:tcW w:w="2694" w:type="dxa"/>
            <w:gridSpan w:val="2"/>
            <w:tcBorders>
              <w:top w:val="single" w:sz="4" w:space="0" w:color="auto"/>
              <w:left w:val="single" w:sz="4" w:space="0" w:color="auto"/>
              <w:bottom w:val="single" w:sz="4" w:space="0" w:color="auto"/>
            </w:tcBorders>
          </w:tcPr>
          <w:p w14:paraId="5CBC10CA" w14:textId="77777777" w:rsidR="005A11A4" w:rsidRDefault="005A11A4" w:rsidP="005A11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D0939" w14:textId="77777777" w:rsidR="005A11A4" w:rsidRDefault="005A11A4" w:rsidP="005A11A4">
            <w:pPr>
              <w:pStyle w:val="CRCoverPage"/>
              <w:spacing w:after="0"/>
              <w:ind w:left="100"/>
              <w:rPr>
                <w:noProof/>
              </w:rPr>
            </w:pPr>
          </w:p>
        </w:tc>
      </w:tr>
    </w:tbl>
    <w:p w14:paraId="4EE1FDB0" w14:textId="77777777" w:rsidR="005A11A4" w:rsidRDefault="005A11A4" w:rsidP="005A11A4">
      <w:pPr>
        <w:pBdr>
          <w:top w:val="nil"/>
          <w:left w:val="nil"/>
          <w:bottom w:val="nil"/>
          <w:right w:val="nil"/>
          <w:between w:val="nil"/>
        </w:pBdr>
        <w:tabs>
          <w:tab w:val="right" w:pos="9639"/>
        </w:tabs>
        <w:spacing w:after="0"/>
        <w:rPr>
          <w:rFonts w:ascii="Arial" w:eastAsia="Arial" w:hAnsi="Arial" w:cs="Arial"/>
          <w:b/>
          <w:color w:val="000000"/>
          <w:sz w:val="24"/>
          <w:szCs w:val="24"/>
        </w:rPr>
      </w:pPr>
    </w:p>
    <w:p w14:paraId="4ECE2613" w14:textId="77777777" w:rsidR="005A11A4" w:rsidRDefault="005A11A4" w:rsidP="005A11A4">
      <w:pPr>
        <w:spacing w:after="0"/>
        <w:rPr>
          <w:rFonts w:ascii="Arial" w:eastAsia="Arial" w:hAnsi="Arial" w:cs="Arial"/>
          <w:b/>
          <w:color w:val="000000"/>
          <w:sz w:val="24"/>
          <w:szCs w:val="24"/>
        </w:rPr>
      </w:pPr>
      <w:r>
        <w:rPr>
          <w:rFonts w:ascii="Arial" w:eastAsia="Arial" w:hAnsi="Arial" w:cs="Arial"/>
          <w:b/>
          <w:color w:val="000000"/>
          <w:sz w:val="24"/>
          <w:szCs w:val="24"/>
        </w:rPr>
        <w:br w:type="page"/>
      </w:r>
    </w:p>
    <w:bookmarkEnd w:id="0"/>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61694" w14:textId="77777777" w:rsidR="009607A7" w:rsidRDefault="0052666F" w:rsidP="009607A7">
      <w:pPr>
        <w:rPr>
          <w:b/>
          <w:noProof/>
          <w:color w:val="0432FF"/>
          <w:sz w:val="32"/>
          <w:szCs w:val="32"/>
        </w:rPr>
      </w:pPr>
      <w:r>
        <w:rPr>
          <w:b/>
          <w:noProof/>
          <w:color w:val="0432FF"/>
          <w:sz w:val="32"/>
          <w:szCs w:val="32"/>
        </w:rPr>
        <w:lastRenderedPageBreak/>
        <w:t>[Unaffected parts omitted]</w:t>
      </w:r>
    </w:p>
    <w:p w14:paraId="453B1998" w14:textId="77777777" w:rsidR="00342D26" w:rsidRPr="00A1115A" w:rsidRDefault="00342D26" w:rsidP="00342D26">
      <w:pPr>
        <w:pStyle w:val="40"/>
      </w:pPr>
      <w:bookmarkStart w:id="1" w:name="_Toc83580367"/>
      <w:bookmarkStart w:id="2" w:name="_Toc84404876"/>
      <w:bookmarkStart w:id="3" w:name="_Toc84413485"/>
      <w:r w:rsidRPr="00A1115A">
        <w:lastRenderedPageBreak/>
        <w:t>5.5A.3.3</w:t>
      </w:r>
      <w:r w:rsidRPr="00A1115A">
        <w:tab/>
        <w:t>Configurations for inter-band CA (</w:t>
      </w:r>
      <w:r w:rsidRPr="00A1115A">
        <w:rPr>
          <w:bCs/>
        </w:rPr>
        <w:t>four bands)</w:t>
      </w:r>
      <w:bookmarkEnd w:id="1"/>
      <w:bookmarkEnd w:id="2"/>
      <w:bookmarkEnd w:id="3"/>
    </w:p>
    <w:p w14:paraId="0751ACEC" w14:textId="77777777" w:rsidR="00342D26" w:rsidRDefault="00342D26" w:rsidP="00342D26">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342D26" w:rsidRPr="00AE7509" w14:paraId="5C2C1A91" w14:textId="77777777" w:rsidTr="00895530">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63637EE6" w14:textId="77777777" w:rsidR="00342D26" w:rsidRPr="00AE7509" w:rsidRDefault="00342D26" w:rsidP="00895530">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7B081AFD" w14:textId="77777777" w:rsidR="00342D26" w:rsidRPr="00AE7509" w:rsidRDefault="00342D26" w:rsidP="00895530">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01004929" w14:textId="77777777" w:rsidR="00342D26" w:rsidRPr="00AE7509" w:rsidRDefault="00342D26" w:rsidP="00895530">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03035715" w14:textId="77777777" w:rsidR="00342D26" w:rsidRPr="00AE7509" w:rsidRDefault="00342D26" w:rsidP="00895530">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3230620D" w14:textId="77777777" w:rsidR="00342D26" w:rsidRPr="00AE7509" w:rsidRDefault="00342D26" w:rsidP="00895530">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052E4C27" w14:textId="77777777" w:rsidR="00342D26" w:rsidRPr="00AE7509" w:rsidRDefault="00342D26" w:rsidP="00895530">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342D26" w:rsidRPr="00AE7509" w14:paraId="1127B606" w14:textId="77777777" w:rsidTr="00895530">
        <w:trPr>
          <w:trHeight w:val="29"/>
        </w:trPr>
        <w:tc>
          <w:tcPr>
            <w:tcW w:w="1911" w:type="dxa"/>
            <w:tcBorders>
              <w:top w:val="single" w:sz="4" w:space="0" w:color="auto"/>
              <w:left w:val="single" w:sz="4" w:space="0" w:color="auto"/>
              <w:bottom w:val="nil"/>
              <w:right w:val="single" w:sz="4" w:space="0" w:color="auto"/>
            </w:tcBorders>
          </w:tcPr>
          <w:p w14:paraId="23041D2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6FE0507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B7BCE8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27AE0CA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B27F15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2662FA9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3E35289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1863BEC4"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59A33B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BF4E32"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3A4526DF" w14:textId="77777777" w:rsidTr="00895530">
        <w:trPr>
          <w:trHeight w:val="29"/>
        </w:trPr>
        <w:tc>
          <w:tcPr>
            <w:tcW w:w="1911" w:type="dxa"/>
            <w:tcBorders>
              <w:top w:val="nil"/>
              <w:left w:val="single" w:sz="4" w:space="0" w:color="auto"/>
              <w:bottom w:val="nil"/>
              <w:right w:val="single" w:sz="4" w:space="0" w:color="auto"/>
            </w:tcBorders>
            <w:vAlign w:val="center"/>
          </w:tcPr>
          <w:p w14:paraId="3B7EC03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08A02AF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9CEF5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95C8F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4CBEEC"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0B376B2" w14:textId="77777777" w:rsidTr="00895530">
        <w:trPr>
          <w:trHeight w:val="29"/>
        </w:trPr>
        <w:tc>
          <w:tcPr>
            <w:tcW w:w="1911" w:type="dxa"/>
            <w:tcBorders>
              <w:top w:val="nil"/>
              <w:left w:val="single" w:sz="4" w:space="0" w:color="auto"/>
              <w:bottom w:val="nil"/>
              <w:right w:val="single" w:sz="4" w:space="0" w:color="auto"/>
            </w:tcBorders>
            <w:vAlign w:val="center"/>
          </w:tcPr>
          <w:p w14:paraId="09F1094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EFD176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785A0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A22CFF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491995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2E7E779" w14:textId="77777777" w:rsidTr="00895530">
        <w:trPr>
          <w:trHeight w:val="29"/>
        </w:trPr>
        <w:tc>
          <w:tcPr>
            <w:tcW w:w="1911" w:type="dxa"/>
            <w:tcBorders>
              <w:top w:val="nil"/>
              <w:left w:val="single" w:sz="4" w:space="0" w:color="auto"/>
              <w:bottom w:val="single" w:sz="4" w:space="0" w:color="auto"/>
              <w:right w:val="single" w:sz="4" w:space="0" w:color="auto"/>
            </w:tcBorders>
            <w:vAlign w:val="center"/>
          </w:tcPr>
          <w:p w14:paraId="7FDD3BF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6552608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4CF7E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7D00861"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42DE3D7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0E3D75B" w14:textId="77777777" w:rsidTr="00895530">
        <w:trPr>
          <w:trHeight w:val="29"/>
        </w:trPr>
        <w:tc>
          <w:tcPr>
            <w:tcW w:w="1911" w:type="dxa"/>
            <w:tcBorders>
              <w:top w:val="single" w:sz="4" w:space="0" w:color="auto"/>
              <w:left w:val="single" w:sz="4" w:space="0" w:color="auto"/>
              <w:bottom w:val="nil"/>
              <w:right w:val="single" w:sz="4" w:space="0" w:color="auto"/>
            </w:tcBorders>
          </w:tcPr>
          <w:p w14:paraId="75A7FB7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038" w:type="dxa"/>
            <w:tcBorders>
              <w:top w:val="single" w:sz="4" w:space="0" w:color="auto"/>
              <w:left w:val="single" w:sz="4" w:space="0" w:color="auto"/>
              <w:bottom w:val="nil"/>
              <w:right w:val="single" w:sz="4" w:space="0" w:color="auto"/>
            </w:tcBorders>
          </w:tcPr>
          <w:p w14:paraId="48674E16"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3E2B8905"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2734554B"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DB8D4DF"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56CB3272"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C5B2B8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0A204B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9C4B3B"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FEF359"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CA59CC"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576FBAD8" w14:textId="77777777" w:rsidTr="00895530">
        <w:trPr>
          <w:trHeight w:val="29"/>
        </w:trPr>
        <w:tc>
          <w:tcPr>
            <w:tcW w:w="1911" w:type="dxa"/>
            <w:tcBorders>
              <w:top w:val="nil"/>
              <w:left w:val="single" w:sz="4" w:space="0" w:color="auto"/>
              <w:bottom w:val="nil"/>
              <w:right w:val="single" w:sz="4" w:space="0" w:color="auto"/>
            </w:tcBorders>
          </w:tcPr>
          <w:p w14:paraId="5FC980B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5CEC3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DDCE3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3E147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A2E67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74D1535" w14:textId="77777777" w:rsidTr="00895530">
        <w:trPr>
          <w:trHeight w:val="29"/>
        </w:trPr>
        <w:tc>
          <w:tcPr>
            <w:tcW w:w="1911" w:type="dxa"/>
            <w:tcBorders>
              <w:top w:val="nil"/>
              <w:left w:val="single" w:sz="4" w:space="0" w:color="auto"/>
              <w:bottom w:val="nil"/>
              <w:right w:val="single" w:sz="4" w:space="0" w:color="auto"/>
            </w:tcBorders>
          </w:tcPr>
          <w:p w14:paraId="745FCE0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70C3E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18666E"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A1E9149"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1B852C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D4C2385" w14:textId="77777777" w:rsidTr="00895530">
        <w:trPr>
          <w:trHeight w:val="29"/>
        </w:trPr>
        <w:tc>
          <w:tcPr>
            <w:tcW w:w="1911" w:type="dxa"/>
            <w:tcBorders>
              <w:top w:val="nil"/>
              <w:left w:val="single" w:sz="4" w:space="0" w:color="auto"/>
              <w:bottom w:val="single" w:sz="4" w:space="0" w:color="auto"/>
              <w:right w:val="single" w:sz="4" w:space="0" w:color="auto"/>
            </w:tcBorders>
          </w:tcPr>
          <w:p w14:paraId="5333557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628D7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D938B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627AE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3B1204B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6C8B0A6" w14:textId="77777777" w:rsidTr="00895530">
        <w:trPr>
          <w:trHeight w:val="29"/>
        </w:trPr>
        <w:tc>
          <w:tcPr>
            <w:tcW w:w="1911" w:type="dxa"/>
            <w:tcBorders>
              <w:top w:val="single" w:sz="4" w:space="0" w:color="auto"/>
              <w:left w:val="single" w:sz="4" w:space="0" w:color="auto"/>
              <w:bottom w:val="nil"/>
              <w:right w:val="single" w:sz="4" w:space="0" w:color="auto"/>
            </w:tcBorders>
          </w:tcPr>
          <w:p w14:paraId="2CFB77E4" w14:textId="77777777" w:rsidR="00342D26" w:rsidRPr="00AE7509" w:rsidRDefault="00342D26" w:rsidP="00895530">
            <w:pPr>
              <w:pStyle w:val="TAC"/>
              <w:rPr>
                <w:rFonts w:eastAsia="SimSun"/>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46331FBF" w14:textId="77777777" w:rsidR="00342D26" w:rsidRPr="00A2726E" w:rsidRDefault="00342D26" w:rsidP="00895530">
            <w:pPr>
              <w:pStyle w:val="TAC"/>
              <w:rPr>
                <w:lang w:val="en-US"/>
              </w:rPr>
            </w:pPr>
            <w:r w:rsidRPr="00A2726E">
              <w:rPr>
                <w:lang w:val="en-US"/>
              </w:rPr>
              <w:t>CA_n1A-n3A</w:t>
            </w:r>
          </w:p>
          <w:p w14:paraId="3255CBE3" w14:textId="77777777" w:rsidR="00342D26" w:rsidRPr="00A2726E" w:rsidRDefault="00342D26" w:rsidP="00895530">
            <w:pPr>
              <w:pStyle w:val="TAC"/>
              <w:rPr>
                <w:lang w:val="en-US"/>
              </w:rPr>
            </w:pPr>
            <w:r w:rsidRPr="00A2726E">
              <w:rPr>
                <w:lang w:val="en-US"/>
              </w:rPr>
              <w:t>CA_n1A-n5A</w:t>
            </w:r>
          </w:p>
          <w:p w14:paraId="207B93B7" w14:textId="77777777" w:rsidR="00342D26" w:rsidRPr="00A2726E" w:rsidRDefault="00342D26" w:rsidP="00895530">
            <w:pPr>
              <w:pStyle w:val="TAC"/>
              <w:rPr>
                <w:lang w:val="en-US"/>
              </w:rPr>
            </w:pPr>
            <w:r w:rsidRPr="00A2726E">
              <w:rPr>
                <w:lang w:val="en-US"/>
              </w:rPr>
              <w:t>CA_n1A-n28A</w:t>
            </w:r>
          </w:p>
          <w:p w14:paraId="3FDE9B90" w14:textId="77777777" w:rsidR="00342D26" w:rsidRPr="00A2726E" w:rsidRDefault="00342D26" w:rsidP="00895530">
            <w:pPr>
              <w:pStyle w:val="TAC"/>
              <w:rPr>
                <w:lang w:val="en-US"/>
              </w:rPr>
            </w:pPr>
            <w:r w:rsidRPr="00A2726E">
              <w:rPr>
                <w:lang w:val="en-US"/>
              </w:rPr>
              <w:t>CA_n3A-n5A</w:t>
            </w:r>
          </w:p>
          <w:p w14:paraId="5A02B31C" w14:textId="77777777" w:rsidR="00342D26" w:rsidRPr="00A2726E" w:rsidRDefault="00342D26" w:rsidP="00895530">
            <w:pPr>
              <w:pStyle w:val="TAC"/>
              <w:rPr>
                <w:lang w:val="en-US"/>
              </w:rPr>
            </w:pPr>
            <w:r w:rsidRPr="00A2726E">
              <w:rPr>
                <w:lang w:val="en-US"/>
              </w:rPr>
              <w:t>CA_n3A-n28A</w:t>
            </w:r>
          </w:p>
          <w:p w14:paraId="349E242C" w14:textId="77777777" w:rsidR="00342D26" w:rsidRPr="00AE7509" w:rsidRDefault="00342D26" w:rsidP="00895530">
            <w:pPr>
              <w:pStyle w:val="TAC"/>
              <w:rPr>
                <w:rFonts w:eastAsia="SimSun"/>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31DE6E26" w14:textId="77777777" w:rsidR="00342D26" w:rsidRPr="00AE7509" w:rsidRDefault="00342D26" w:rsidP="00895530">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D346A31" w14:textId="77777777" w:rsidR="00342D26" w:rsidRPr="00AE7509" w:rsidRDefault="00342D26" w:rsidP="00895530">
            <w:pPr>
              <w:pStyle w:val="TAC"/>
              <w:rPr>
                <w:rFonts w:eastAsia="SimSun"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1EDAB118" w14:textId="77777777" w:rsidR="00342D26" w:rsidRPr="00AE7509" w:rsidRDefault="00342D26" w:rsidP="00895530">
            <w:pPr>
              <w:pStyle w:val="TAC"/>
              <w:rPr>
                <w:rFonts w:eastAsia="SimSun"/>
                <w:lang w:val="en-US" w:eastAsia="zh-CN"/>
              </w:rPr>
            </w:pPr>
            <w:r>
              <w:rPr>
                <w:lang w:val="en-US"/>
              </w:rPr>
              <w:t>4 and 5</w:t>
            </w:r>
          </w:p>
        </w:tc>
      </w:tr>
      <w:tr w:rsidR="00342D26" w:rsidRPr="00AE7509" w14:paraId="7D3B8E78" w14:textId="77777777" w:rsidTr="00895530">
        <w:trPr>
          <w:trHeight w:val="29"/>
        </w:trPr>
        <w:tc>
          <w:tcPr>
            <w:tcW w:w="1911" w:type="dxa"/>
            <w:tcBorders>
              <w:top w:val="nil"/>
              <w:left w:val="single" w:sz="4" w:space="0" w:color="auto"/>
              <w:bottom w:val="nil"/>
              <w:right w:val="single" w:sz="4" w:space="0" w:color="auto"/>
            </w:tcBorders>
          </w:tcPr>
          <w:p w14:paraId="1C2D9C5C"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1CD436E9"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44B590C" w14:textId="77777777" w:rsidR="00342D26" w:rsidRPr="00AE7509" w:rsidRDefault="00342D26" w:rsidP="00895530">
            <w:pPr>
              <w:pStyle w:val="TAC"/>
              <w:rPr>
                <w:rFonts w:eastAsia="SimSun"/>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9A3D104" w14:textId="77777777" w:rsidR="00342D26" w:rsidRPr="00AE7509" w:rsidRDefault="00342D26" w:rsidP="00895530">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C964E03" w14:textId="77777777" w:rsidR="00342D26" w:rsidRPr="00AE7509" w:rsidRDefault="00342D26" w:rsidP="00895530">
            <w:pPr>
              <w:pStyle w:val="TAC"/>
              <w:rPr>
                <w:rFonts w:eastAsia="SimSun"/>
                <w:lang w:val="en-US" w:eastAsia="zh-CN"/>
              </w:rPr>
            </w:pPr>
          </w:p>
        </w:tc>
      </w:tr>
      <w:tr w:rsidR="00342D26" w:rsidRPr="00AE7509" w14:paraId="71798EE4" w14:textId="77777777" w:rsidTr="00895530">
        <w:trPr>
          <w:trHeight w:val="29"/>
        </w:trPr>
        <w:tc>
          <w:tcPr>
            <w:tcW w:w="1911" w:type="dxa"/>
            <w:tcBorders>
              <w:top w:val="nil"/>
              <w:left w:val="single" w:sz="4" w:space="0" w:color="auto"/>
              <w:bottom w:val="nil"/>
              <w:right w:val="single" w:sz="4" w:space="0" w:color="auto"/>
            </w:tcBorders>
          </w:tcPr>
          <w:p w14:paraId="70D59970"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4D6C43AA"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D6CB2D7" w14:textId="77777777" w:rsidR="00342D26" w:rsidRPr="00AE7509" w:rsidRDefault="00342D26" w:rsidP="00895530">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E15B307" w14:textId="77777777" w:rsidR="00342D26" w:rsidRPr="00AE7509" w:rsidRDefault="00342D26" w:rsidP="00895530">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181F3FB" w14:textId="77777777" w:rsidR="00342D26" w:rsidRPr="00AE7509" w:rsidRDefault="00342D26" w:rsidP="00895530">
            <w:pPr>
              <w:pStyle w:val="TAC"/>
              <w:rPr>
                <w:rFonts w:eastAsia="SimSun"/>
                <w:lang w:val="en-US" w:eastAsia="zh-CN"/>
              </w:rPr>
            </w:pPr>
          </w:p>
        </w:tc>
      </w:tr>
      <w:tr w:rsidR="00342D26" w:rsidRPr="00AE7509" w14:paraId="45A29BBE" w14:textId="77777777" w:rsidTr="00895530">
        <w:trPr>
          <w:trHeight w:val="29"/>
        </w:trPr>
        <w:tc>
          <w:tcPr>
            <w:tcW w:w="1911" w:type="dxa"/>
            <w:tcBorders>
              <w:top w:val="nil"/>
              <w:left w:val="single" w:sz="4" w:space="0" w:color="auto"/>
              <w:bottom w:val="single" w:sz="4" w:space="0" w:color="auto"/>
              <w:right w:val="single" w:sz="4" w:space="0" w:color="auto"/>
            </w:tcBorders>
          </w:tcPr>
          <w:p w14:paraId="5F6BAF32" w14:textId="77777777" w:rsidR="00342D26" w:rsidRPr="00AE7509" w:rsidRDefault="00342D26" w:rsidP="00895530">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12D0BF9"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8311E21" w14:textId="77777777" w:rsidR="00342D26" w:rsidRPr="00AE7509" w:rsidRDefault="00342D26" w:rsidP="00895530">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F5DCD8E" w14:textId="77777777" w:rsidR="00342D26" w:rsidRPr="00AE7509" w:rsidRDefault="00342D26" w:rsidP="00895530">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CA373EA" w14:textId="77777777" w:rsidR="00342D26" w:rsidRPr="00AE7509" w:rsidRDefault="00342D26" w:rsidP="00895530">
            <w:pPr>
              <w:pStyle w:val="TAC"/>
              <w:rPr>
                <w:rFonts w:eastAsia="SimSun"/>
                <w:lang w:val="en-US" w:eastAsia="zh-CN"/>
              </w:rPr>
            </w:pPr>
          </w:p>
        </w:tc>
      </w:tr>
      <w:tr w:rsidR="00342D26" w:rsidRPr="00AE7509" w14:paraId="4CF9B4EF" w14:textId="77777777" w:rsidTr="00895530">
        <w:trPr>
          <w:trHeight w:val="29"/>
        </w:trPr>
        <w:tc>
          <w:tcPr>
            <w:tcW w:w="1911" w:type="dxa"/>
            <w:tcBorders>
              <w:top w:val="single" w:sz="4" w:space="0" w:color="auto"/>
              <w:left w:val="single" w:sz="4" w:space="0" w:color="auto"/>
              <w:bottom w:val="nil"/>
              <w:right w:val="single" w:sz="4" w:space="0" w:color="auto"/>
            </w:tcBorders>
          </w:tcPr>
          <w:p w14:paraId="0A3DA9A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038" w:type="dxa"/>
            <w:tcBorders>
              <w:top w:val="single" w:sz="4" w:space="0" w:color="auto"/>
              <w:left w:val="single" w:sz="4" w:space="0" w:color="auto"/>
              <w:bottom w:val="nil"/>
              <w:right w:val="single" w:sz="4" w:space="0" w:color="auto"/>
            </w:tcBorders>
          </w:tcPr>
          <w:p w14:paraId="7AA25F81"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4236D106"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4BFDA214"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C3FBD5E"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1450B2C4"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6E6C71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0E70BEE9"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58A65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1F3470D"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70EE11DA" w14:textId="77777777" w:rsidTr="00895530">
        <w:trPr>
          <w:trHeight w:val="29"/>
        </w:trPr>
        <w:tc>
          <w:tcPr>
            <w:tcW w:w="1911" w:type="dxa"/>
            <w:tcBorders>
              <w:top w:val="nil"/>
              <w:left w:val="single" w:sz="4" w:space="0" w:color="auto"/>
              <w:bottom w:val="nil"/>
              <w:right w:val="single" w:sz="4" w:space="0" w:color="auto"/>
            </w:tcBorders>
          </w:tcPr>
          <w:p w14:paraId="229F0E4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F4021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0080E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5DC3E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3178A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ED06989" w14:textId="77777777" w:rsidTr="00895530">
        <w:trPr>
          <w:trHeight w:val="29"/>
        </w:trPr>
        <w:tc>
          <w:tcPr>
            <w:tcW w:w="1911" w:type="dxa"/>
            <w:tcBorders>
              <w:top w:val="nil"/>
              <w:left w:val="single" w:sz="4" w:space="0" w:color="auto"/>
              <w:bottom w:val="nil"/>
              <w:right w:val="single" w:sz="4" w:space="0" w:color="auto"/>
            </w:tcBorders>
          </w:tcPr>
          <w:p w14:paraId="782FD61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3476B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BBF06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E034F2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001596C"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4826509" w14:textId="77777777" w:rsidTr="00895530">
        <w:trPr>
          <w:trHeight w:val="29"/>
        </w:trPr>
        <w:tc>
          <w:tcPr>
            <w:tcW w:w="1911" w:type="dxa"/>
            <w:tcBorders>
              <w:top w:val="nil"/>
              <w:left w:val="single" w:sz="4" w:space="0" w:color="auto"/>
              <w:bottom w:val="single" w:sz="4" w:space="0" w:color="auto"/>
              <w:right w:val="single" w:sz="4" w:space="0" w:color="auto"/>
            </w:tcBorders>
          </w:tcPr>
          <w:p w14:paraId="1C6D9CC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24BA2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05B8D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91E28E"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5AD4D7C"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91EC579" w14:textId="77777777" w:rsidTr="00895530">
        <w:trPr>
          <w:trHeight w:val="29"/>
        </w:trPr>
        <w:tc>
          <w:tcPr>
            <w:tcW w:w="1911" w:type="dxa"/>
            <w:tcBorders>
              <w:top w:val="single" w:sz="4" w:space="0" w:color="auto"/>
              <w:left w:val="single" w:sz="4" w:space="0" w:color="auto"/>
              <w:bottom w:val="nil"/>
              <w:right w:val="single" w:sz="4" w:space="0" w:color="auto"/>
            </w:tcBorders>
          </w:tcPr>
          <w:p w14:paraId="496B060D"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29D3FD4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4A7B35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0977BF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7E7CE7B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8D2178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4EDE1506"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38D965BD"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720E65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single" w:sz="4" w:space="0" w:color="auto"/>
              <w:left w:val="single" w:sz="4" w:space="0" w:color="auto"/>
              <w:bottom w:val="nil"/>
              <w:right w:val="single" w:sz="4" w:space="0" w:color="auto"/>
            </w:tcBorders>
            <w:vAlign w:val="center"/>
          </w:tcPr>
          <w:p w14:paraId="143179EA"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42D26" w:rsidRPr="00AE7509" w14:paraId="60EBFE11" w14:textId="77777777" w:rsidTr="00895530">
        <w:trPr>
          <w:trHeight w:val="29"/>
        </w:trPr>
        <w:tc>
          <w:tcPr>
            <w:tcW w:w="1911" w:type="dxa"/>
            <w:tcBorders>
              <w:top w:val="nil"/>
              <w:left w:val="single" w:sz="4" w:space="0" w:color="auto"/>
              <w:bottom w:val="nil"/>
              <w:right w:val="single" w:sz="4" w:space="0" w:color="auto"/>
            </w:tcBorders>
          </w:tcPr>
          <w:p w14:paraId="3C8A870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6AE9B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95DB78"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113BF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nil"/>
              <w:left w:val="single" w:sz="4" w:space="0" w:color="auto"/>
              <w:bottom w:val="nil"/>
              <w:right w:val="single" w:sz="4" w:space="0" w:color="auto"/>
            </w:tcBorders>
            <w:vAlign w:val="center"/>
          </w:tcPr>
          <w:p w14:paraId="6D368DD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6C11E4F" w14:textId="77777777" w:rsidTr="00895530">
        <w:trPr>
          <w:trHeight w:val="29"/>
        </w:trPr>
        <w:tc>
          <w:tcPr>
            <w:tcW w:w="1911" w:type="dxa"/>
            <w:tcBorders>
              <w:top w:val="nil"/>
              <w:left w:val="single" w:sz="4" w:space="0" w:color="auto"/>
              <w:bottom w:val="nil"/>
              <w:right w:val="single" w:sz="4" w:space="0" w:color="auto"/>
            </w:tcBorders>
          </w:tcPr>
          <w:p w14:paraId="587EBC5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0C8AEF"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3ABC2E"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D5203E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vAlign w:val="center"/>
          </w:tcPr>
          <w:p w14:paraId="5E6BC06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D437B2C" w14:textId="77777777" w:rsidTr="00895530">
        <w:trPr>
          <w:trHeight w:val="29"/>
        </w:trPr>
        <w:tc>
          <w:tcPr>
            <w:tcW w:w="1911" w:type="dxa"/>
            <w:tcBorders>
              <w:top w:val="nil"/>
              <w:left w:val="single" w:sz="4" w:space="0" w:color="auto"/>
              <w:bottom w:val="single" w:sz="4" w:space="0" w:color="auto"/>
              <w:right w:val="single" w:sz="4" w:space="0" w:color="auto"/>
            </w:tcBorders>
          </w:tcPr>
          <w:p w14:paraId="19B4B64F"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C2C6F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5802DD"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E72D24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vAlign w:val="center"/>
          </w:tcPr>
          <w:p w14:paraId="45F96FD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B66064E" w14:textId="77777777" w:rsidTr="00895530">
        <w:trPr>
          <w:trHeight w:val="29"/>
        </w:trPr>
        <w:tc>
          <w:tcPr>
            <w:tcW w:w="1911" w:type="dxa"/>
            <w:tcBorders>
              <w:top w:val="single" w:sz="4" w:space="0" w:color="auto"/>
              <w:left w:val="single" w:sz="4" w:space="0" w:color="auto"/>
              <w:bottom w:val="nil"/>
              <w:right w:val="single" w:sz="4" w:space="0" w:color="auto"/>
            </w:tcBorders>
          </w:tcPr>
          <w:p w14:paraId="70D8FD14"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4F71EE0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0C4CBC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78CA26D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7E421ED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9A5F24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7E4B5A7C"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BDB541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834BDF6"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A68392B"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342D26" w:rsidRPr="00AE7509" w14:paraId="2EC97FD1" w14:textId="77777777" w:rsidTr="00895530">
        <w:trPr>
          <w:trHeight w:val="29"/>
        </w:trPr>
        <w:tc>
          <w:tcPr>
            <w:tcW w:w="1911" w:type="dxa"/>
            <w:tcBorders>
              <w:top w:val="nil"/>
              <w:left w:val="single" w:sz="4" w:space="0" w:color="auto"/>
              <w:bottom w:val="nil"/>
              <w:right w:val="single" w:sz="4" w:space="0" w:color="auto"/>
            </w:tcBorders>
          </w:tcPr>
          <w:p w14:paraId="240CB674"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6C04AFF"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A09DDB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8BC7D1"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87D6CF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F4CE6FE" w14:textId="77777777" w:rsidTr="00895530">
        <w:trPr>
          <w:trHeight w:val="29"/>
        </w:trPr>
        <w:tc>
          <w:tcPr>
            <w:tcW w:w="1911" w:type="dxa"/>
            <w:tcBorders>
              <w:top w:val="nil"/>
              <w:left w:val="single" w:sz="4" w:space="0" w:color="auto"/>
              <w:bottom w:val="nil"/>
              <w:right w:val="single" w:sz="4" w:space="0" w:color="auto"/>
            </w:tcBorders>
          </w:tcPr>
          <w:p w14:paraId="03395117"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8E8A2DE"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FBCEB6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9EB2B8"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C3B057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533AE72" w14:textId="77777777" w:rsidTr="00895530">
        <w:trPr>
          <w:trHeight w:val="29"/>
        </w:trPr>
        <w:tc>
          <w:tcPr>
            <w:tcW w:w="1911" w:type="dxa"/>
            <w:tcBorders>
              <w:top w:val="nil"/>
              <w:left w:val="single" w:sz="4" w:space="0" w:color="auto"/>
              <w:bottom w:val="single" w:sz="4" w:space="0" w:color="auto"/>
              <w:right w:val="single" w:sz="4" w:space="0" w:color="auto"/>
            </w:tcBorders>
          </w:tcPr>
          <w:p w14:paraId="04466C6D"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CBA5662"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390BDB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2CA5C89"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84CCBD0"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B7C0D6A" w14:textId="77777777" w:rsidTr="00895530">
        <w:trPr>
          <w:trHeight w:val="29"/>
        </w:trPr>
        <w:tc>
          <w:tcPr>
            <w:tcW w:w="1911" w:type="dxa"/>
            <w:tcBorders>
              <w:top w:val="single" w:sz="4" w:space="0" w:color="auto"/>
              <w:left w:val="single" w:sz="4" w:space="0" w:color="auto"/>
              <w:bottom w:val="nil"/>
              <w:right w:val="single" w:sz="4" w:space="0" w:color="auto"/>
            </w:tcBorders>
          </w:tcPr>
          <w:p w14:paraId="5AB83AFB"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68BB9ADA"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00309E14"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42D0290"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2DC828FB"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72D8DECD"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04E85277"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5FB05999"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B6A2F8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3AE2BE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BD813C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0F65E284" w14:textId="77777777" w:rsidTr="00895530">
        <w:trPr>
          <w:trHeight w:val="29"/>
        </w:trPr>
        <w:tc>
          <w:tcPr>
            <w:tcW w:w="1911" w:type="dxa"/>
            <w:tcBorders>
              <w:top w:val="nil"/>
              <w:left w:val="single" w:sz="4" w:space="0" w:color="auto"/>
              <w:bottom w:val="nil"/>
              <w:right w:val="single" w:sz="4" w:space="0" w:color="auto"/>
            </w:tcBorders>
          </w:tcPr>
          <w:p w14:paraId="211B7DF7" w14:textId="77777777" w:rsidR="00342D26" w:rsidRPr="00AE7509" w:rsidRDefault="00342D26" w:rsidP="00895530">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36BC3A22" w14:textId="77777777" w:rsidR="00342D26" w:rsidRPr="00AE7509" w:rsidRDefault="00342D26" w:rsidP="00895530">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0EF62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0715A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DD6AADE"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2B52885E" w14:textId="77777777" w:rsidTr="00895530">
        <w:trPr>
          <w:trHeight w:val="29"/>
        </w:trPr>
        <w:tc>
          <w:tcPr>
            <w:tcW w:w="1911" w:type="dxa"/>
            <w:tcBorders>
              <w:top w:val="nil"/>
              <w:left w:val="single" w:sz="4" w:space="0" w:color="auto"/>
              <w:bottom w:val="nil"/>
              <w:right w:val="single" w:sz="4" w:space="0" w:color="auto"/>
            </w:tcBorders>
          </w:tcPr>
          <w:p w14:paraId="52AF8997" w14:textId="77777777" w:rsidR="00342D26" w:rsidRPr="00AE7509" w:rsidRDefault="00342D26" w:rsidP="00895530">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nil"/>
              <w:right w:val="single" w:sz="4" w:space="0" w:color="auto"/>
            </w:tcBorders>
          </w:tcPr>
          <w:p w14:paraId="333E4311" w14:textId="77777777" w:rsidR="00342D26" w:rsidRPr="00AE7509" w:rsidRDefault="00342D26" w:rsidP="00895530">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9FBB8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8E996B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447A359"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1775FF9" w14:textId="77777777" w:rsidTr="00895530">
        <w:trPr>
          <w:trHeight w:val="29"/>
        </w:trPr>
        <w:tc>
          <w:tcPr>
            <w:tcW w:w="1911" w:type="dxa"/>
            <w:tcBorders>
              <w:top w:val="nil"/>
              <w:left w:val="single" w:sz="4" w:space="0" w:color="auto"/>
              <w:bottom w:val="single" w:sz="4" w:space="0" w:color="auto"/>
              <w:right w:val="single" w:sz="4" w:space="0" w:color="auto"/>
            </w:tcBorders>
          </w:tcPr>
          <w:p w14:paraId="18463B5E" w14:textId="77777777" w:rsidR="00342D26" w:rsidRPr="00AE7509" w:rsidRDefault="00342D26" w:rsidP="00895530">
            <w:pPr>
              <w:keepNext/>
              <w:keepLines/>
              <w:spacing w:after="0"/>
              <w:jc w:val="center"/>
              <w:rPr>
                <w:rFonts w:ascii="Arial" w:eastAsia="SimSun" w:hAnsi="Arial" w:cs="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6047FC" w14:textId="77777777" w:rsidR="00342D26" w:rsidRPr="00AE7509" w:rsidRDefault="00342D26" w:rsidP="00895530">
            <w:pPr>
              <w:keepNext/>
              <w:keepLines/>
              <w:spacing w:after="0"/>
              <w:jc w:val="center"/>
              <w:rPr>
                <w:rFonts w:ascii="Arial" w:eastAsia="SimSun" w:hAnsi="Arial" w:cs="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6694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9F1EE1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147904C"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780B66D0" w14:textId="77777777" w:rsidTr="00895530">
        <w:trPr>
          <w:trHeight w:val="29"/>
        </w:trPr>
        <w:tc>
          <w:tcPr>
            <w:tcW w:w="1911" w:type="dxa"/>
            <w:tcBorders>
              <w:top w:val="single" w:sz="4" w:space="0" w:color="auto"/>
              <w:left w:val="single" w:sz="4" w:space="0" w:color="auto"/>
              <w:bottom w:val="nil"/>
              <w:right w:val="single" w:sz="4" w:space="0" w:color="auto"/>
            </w:tcBorders>
          </w:tcPr>
          <w:p w14:paraId="5BA974F3" w14:textId="77777777" w:rsidR="00342D26" w:rsidRPr="00AE7509" w:rsidRDefault="00342D26" w:rsidP="00895530">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0EF86F8A"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BDBB73B"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671131D1"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19B1019C"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3697799E"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6C2161DC"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57B42F5B" w14:textId="77777777" w:rsidR="00342D26" w:rsidRPr="00AE7509" w:rsidRDefault="00342D26" w:rsidP="00895530">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689886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542C928"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E2BF964"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342D26" w:rsidRPr="00AE7509" w14:paraId="52E11FCF" w14:textId="77777777" w:rsidTr="00895530">
        <w:trPr>
          <w:trHeight w:val="29"/>
        </w:trPr>
        <w:tc>
          <w:tcPr>
            <w:tcW w:w="1911" w:type="dxa"/>
            <w:tcBorders>
              <w:top w:val="nil"/>
              <w:left w:val="single" w:sz="4" w:space="0" w:color="auto"/>
              <w:bottom w:val="nil"/>
              <w:right w:val="single" w:sz="4" w:space="0" w:color="auto"/>
            </w:tcBorders>
          </w:tcPr>
          <w:p w14:paraId="68743292" w14:textId="77777777" w:rsidR="00342D26" w:rsidRPr="00AE7509" w:rsidRDefault="00342D26" w:rsidP="00895530">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4CC4F25D" w14:textId="77777777" w:rsidR="00342D26" w:rsidRPr="00AE7509" w:rsidRDefault="00342D26" w:rsidP="00895530">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A92C62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BC7D2DB"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F0E07F"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B59533B" w14:textId="77777777" w:rsidTr="00895530">
        <w:trPr>
          <w:trHeight w:val="29"/>
        </w:trPr>
        <w:tc>
          <w:tcPr>
            <w:tcW w:w="1911" w:type="dxa"/>
            <w:tcBorders>
              <w:top w:val="nil"/>
              <w:left w:val="single" w:sz="4" w:space="0" w:color="auto"/>
              <w:bottom w:val="nil"/>
              <w:right w:val="single" w:sz="4" w:space="0" w:color="auto"/>
            </w:tcBorders>
          </w:tcPr>
          <w:p w14:paraId="218E2078" w14:textId="77777777" w:rsidR="00342D26" w:rsidRPr="00AE7509" w:rsidRDefault="00342D26" w:rsidP="00895530">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nil"/>
              <w:right w:val="single" w:sz="4" w:space="0" w:color="auto"/>
            </w:tcBorders>
          </w:tcPr>
          <w:p w14:paraId="64804E05" w14:textId="77777777" w:rsidR="00342D26" w:rsidRPr="00AE7509" w:rsidRDefault="00342D26" w:rsidP="00895530">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93DF90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872189"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601E741D"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DC5B6B0" w14:textId="77777777" w:rsidTr="00895530">
        <w:trPr>
          <w:trHeight w:val="29"/>
        </w:trPr>
        <w:tc>
          <w:tcPr>
            <w:tcW w:w="1911" w:type="dxa"/>
            <w:tcBorders>
              <w:top w:val="nil"/>
              <w:left w:val="single" w:sz="4" w:space="0" w:color="auto"/>
              <w:bottom w:val="single" w:sz="4" w:space="0" w:color="auto"/>
              <w:right w:val="single" w:sz="4" w:space="0" w:color="auto"/>
            </w:tcBorders>
          </w:tcPr>
          <w:p w14:paraId="7CDAB7FA" w14:textId="77777777" w:rsidR="00342D26" w:rsidRPr="00AE7509" w:rsidRDefault="00342D26" w:rsidP="00895530">
            <w:pPr>
              <w:keepNext/>
              <w:keepLines/>
              <w:spacing w:after="0"/>
              <w:jc w:val="center"/>
              <w:rPr>
                <w:rFonts w:ascii="Arial" w:eastAsia="SimSun" w:hAnsi="Arial" w:cs="Arial"/>
                <w:kern w:val="2"/>
                <w:sz w:val="18"/>
                <w:lang w:val="en-US"/>
              </w:rPr>
            </w:pPr>
          </w:p>
        </w:tc>
        <w:tc>
          <w:tcPr>
            <w:tcW w:w="2038" w:type="dxa"/>
            <w:tcBorders>
              <w:top w:val="nil"/>
              <w:left w:val="single" w:sz="4" w:space="0" w:color="auto"/>
              <w:bottom w:val="single" w:sz="4" w:space="0" w:color="auto"/>
              <w:right w:val="single" w:sz="4" w:space="0" w:color="auto"/>
            </w:tcBorders>
          </w:tcPr>
          <w:p w14:paraId="6DD0DED7" w14:textId="77777777" w:rsidR="00342D26" w:rsidRPr="00AE7509" w:rsidRDefault="00342D26" w:rsidP="00895530">
            <w:pPr>
              <w:keepNext/>
              <w:keepLines/>
              <w:spacing w:after="0"/>
              <w:jc w:val="center"/>
              <w:rPr>
                <w:rFonts w:ascii="Arial" w:eastAsia="SimSun" w:hAnsi="Arial" w:cs="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101C30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A3FD85"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D41BB9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354BBD0" w14:textId="77777777" w:rsidTr="00895530">
        <w:trPr>
          <w:trHeight w:val="29"/>
        </w:trPr>
        <w:tc>
          <w:tcPr>
            <w:tcW w:w="1911" w:type="dxa"/>
            <w:tcBorders>
              <w:top w:val="single" w:sz="4" w:space="0" w:color="auto"/>
              <w:left w:val="single" w:sz="4" w:space="0" w:color="auto"/>
              <w:bottom w:val="nil"/>
              <w:right w:val="single" w:sz="4" w:space="0" w:color="auto"/>
            </w:tcBorders>
          </w:tcPr>
          <w:p w14:paraId="24FE784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5159C6E9"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7C30C789"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7663CC60"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DA47795"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598C80F2"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7E3B9A74"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4FA14C7A" w14:textId="77777777" w:rsidR="00342D26" w:rsidRPr="00AE7509" w:rsidRDefault="00342D26" w:rsidP="00895530">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79FFB35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1910F3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5008FF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9F9CF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0338EF5E" w14:textId="77777777" w:rsidTr="00895530">
        <w:trPr>
          <w:trHeight w:val="29"/>
        </w:trPr>
        <w:tc>
          <w:tcPr>
            <w:tcW w:w="1911" w:type="dxa"/>
            <w:tcBorders>
              <w:top w:val="nil"/>
              <w:left w:val="single" w:sz="4" w:space="0" w:color="auto"/>
              <w:bottom w:val="nil"/>
              <w:right w:val="single" w:sz="4" w:space="0" w:color="auto"/>
            </w:tcBorders>
          </w:tcPr>
          <w:p w14:paraId="14B61AD8"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93082BF"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14AEA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7D31A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EE5DC14"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6E2D004D" w14:textId="77777777" w:rsidTr="00895530">
        <w:trPr>
          <w:trHeight w:val="29"/>
        </w:trPr>
        <w:tc>
          <w:tcPr>
            <w:tcW w:w="1911" w:type="dxa"/>
            <w:tcBorders>
              <w:top w:val="nil"/>
              <w:left w:val="single" w:sz="4" w:space="0" w:color="auto"/>
              <w:bottom w:val="nil"/>
              <w:right w:val="single" w:sz="4" w:space="0" w:color="auto"/>
            </w:tcBorders>
          </w:tcPr>
          <w:p w14:paraId="3A43A59E"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356848"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EE606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2F45B5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3617E0A"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6936B96A" w14:textId="77777777" w:rsidTr="00895530">
        <w:trPr>
          <w:trHeight w:val="29"/>
        </w:trPr>
        <w:tc>
          <w:tcPr>
            <w:tcW w:w="1911" w:type="dxa"/>
            <w:tcBorders>
              <w:top w:val="nil"/>
              <w:left w:val="single" w:sz="4" w:space="0" w:color="auto"/>
              <w:bottom w:val="single" w:sz="4" w:space="0" w:color="auto"/>
              <w:right w:val="single" w:sz="4" w:space="0" w:color="auto"/>
            </w:tcBorders>
          </w:tcPr>
          <w:p w14:paraId="4F716C6E"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D59858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3CC5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5A389C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DE8DB6C"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CC09353" w14:textId="77777777" w:rsidTr="00895530">
        <w:trPr>
          <w:trHeight w:val="29"/>
        </w:trPr>
        <w:tc>
          <w:tcPr>
            <w:tcW w:w="1911" w:type="dxa"/>
            <w:tcBorders>
              <w:top w:val="single" w:sz="4" w:space="0" w:color="auto"/>
              <w:left w:val="single" w:sz="4" w:space="0" w:color="auto"/>
              <w:bottom w:val="nil"/>
              <w:right w:val="single" w:sz="4" w:space="0" w:color="auto"/>
            </w:tcBorders>
          </w:tcPr>
          <w:p w14:paraId="7374090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458B0C2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25D765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6923A2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42CDD3B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D410E3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73CC41C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E0466C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9E8BBE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07CBF3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2D051943" w14:textId="77777777" w:rsidTr="00895530">
        <w:trPr>
          <w:trHeight w:val="29"/>
        </w:trPr>
        <w:tc>
          <w:tcPr>
            <w:tcW w:w="1911" w:type="dxa"/>
            <w:tcBorders>
              <w:top w:val="nil"/>
              <w:left w:val="single" w:sz="4" w:space="0" w:color="auto"/>
              <w:bottom w:val="nil"/>
              <w:right w:val="single" w:sz="4" w:space="0" w:color="auto"/>
            </w:tcBorders>
          </w:tcPr>
          <w:p w14:paraId="52E091AC"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41480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74240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962BC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D1B57D3"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3EDC1B72" w14:textId="77777777" w:rsidTr="00895530">
        <w:trPr>
          <w:trHeight w:val="29"/>
        </w:trPr>
        <w:tc>
          <w:tcPr>
            <w:tcW w:w="1911" w:type="dxa"/>
            <w:tcBorders>
              <w:top w:val="nil"/>
              <w:left w:val="single" w:sz="4" w:space="0" w:color="auto"/>
              <w:bottom w:val="nil"/>
              <w:right w:val="single" w:sz="4" w:space="0" w:color="auto"/>
            </w:tcBorders>
          </w:tcPr>
          <w:p w14:paraId="37A6F07D"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64BA6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4F2CA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971B1F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9C5A873"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12447F1" w14:textId="77777777" w:rsidTr="00895530">
        <w:trPr>
          <w:trHeight w:val="29"/>
        </w:trPr>
        <w:tc>
          <w:tcPr>
            <w:tcW w:w="1911" w:type="dxa"/>
            <w:tcBorders>
              <w:top w:val="nil"/>
              <w:left w:val="single" w:sz="4" w:space="0" w:color="auto"/>
              <w:bottom w:val="single" w:sz="4" w:space="0" w:color="auto"/>
              <w:right w:val="single" w:sz="4" w:space="0" w:color="auto"/>
            </w:tcBorders>
          </w:tcPr>
          <w:p w14:paraId="1D15ABD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6D7519"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229C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47AA8F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0B1D424"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781E2D1E" w14:textId="77777777" w:rsidTr="00895530">
        <w:trPr>
          <w:trHeight w:val="29"/>
        </w:trPr>
        <w:tc>
          <w:tcPr>
            <w:tcW w:w="1911" w:type="dxa"/>
            <w:tcBorders>
              <w:top w:val="single" w:sz="4" w:space="0" w:color="auto"/>
              <w:left w:val="single" w:sz="4" w:space="0" w:color="auto"/>
              <w:bottom w:val="nil"/>
              <w:right w:val="single" w:sz="4" w:space="0" w:color="auto"/>
            </w:tcBorders>
          </w:tcPr>
          <w:p w14:paraId="67E89A6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61774D0F"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8D42B3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E8BA77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EA5489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75DDBA9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64B28F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1C70435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9D4E4E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75E72D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D699FA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3F645AA3" w14:textId="77777777" w:rsidTr="00895530">
        <w:trPr>
          <w:trHeight w:val="29"/>
        </w:trPr>
        <w:tc>
          <w:tcPr>
            <w:tcW w:w="1911" w:type="dxa"/>
            <w:tcBorders>
              <w:top w:val="nil"/>
              <w:left w:val="single" w:sz="4" w:space="0" w:color="auto"/>
              <w:bottom w:val="nil"/>
              <w:right w:val="single" w:sz="4" w:space="0" w:color="auto"/>
            </w:tcBorders>
          </w:tcPr>
          <w:p w14:paraId="38B5D03C"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025CD9"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B0BC8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3CB29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59C7C95"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2C57ED2E" w14:textId="77777777" w:rsidTr="00895530">
        <w:trPr>
          <w:trHeight w:val="29"/>
        </w:trPr>
        <w:tc>
          <w:tcPr>
            <w:tcW w:w="1911" w:type="dxa"/>
            <w:tcBorders>
              <w:top w:val="nil"/>
              <w:left w:val="single" w:sz="4" w:space="0" w:color="auto"/>
              <w:bottom w:val="nil"/>
              <w:right w:val="single" w:sz="4" w:space="0" w:color="auto"/>
            </w:tcBorders>
          </w:tcPr>
          <w:p w14:paraId="07F5F86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4680ED"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CCB5D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969370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471C9CF"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F52D3D8" w14:textId="77777777" w:rsidTr="00895530">
        <w:trPr>
          <w:trHeight w:val="29"/>
        </w:trPr>
        <w:tc>
          <w:tcPr>
            <w:tcW w:w="1911" w:type="dxa"/>
            <w:tcBorders>
              <w:top w:val="nil"/>
              <w:left w:val="single" w:sz="4" w:space="0" w:color="auto"/>
              <w:bottom w:val="single" w:sz="4" w:space="0" w:color="auto"/>
              <w:right w:val="single" w:sz="4" w:space="0" w:color="auto"/>
            </w:tcBorders>
          </w:tcPr>
          <w:p w14:paraId="4432D587"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36716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8B88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FBC240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FBF0C96"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0385D37" w14:textId="77777777" w:rsidTr="00895530">
        <w:trPr>
          <w:trHeight w:val="29"/>
        </w:trPr>
        <w:tc>
          <w:tcPr>
            <w:tcW w:w="1911" w:type="dxa"/>
            <w:tcBorders>
              <w:top w:val="single" w:sz="4" w:space="0" w:color="auto"/>
              <w:left w:val="single" w:sz="4" w:space="0" w:color="auto"/>
              <w:bottom w:val="nil"/>
              <w:right w:val="single" w:sz="4" w:space="0" w:color="auto"/>
            </w:tcBorders>
          </w:tcPr>
          <w:p w14:paraId="0796015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20BDB0A9"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282EFF4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E038C3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92658B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2F265CA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DBDCD1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5718AF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0FED657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15AA5D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988BC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570A1586" w14:textId="77777777" w:rsidTr="00895530">
        <w:trPr>
          <w:trHeight w:val="29"/>
        </w:trPr>
        <w:tc>
          <w:tcPr>
            <w:tcW w:w="1911" w:type="dxa"/>
            <w:tcBorders>
              <w:top w:val="nil"/>
              <w:left w:val="single" w:sz="4" w:space="0" w:color="auto"/>
              <w:bottom w:val="nil"/>
              <w:right w:val="single" w:sz="4" w:space="0" w:color="auto"/>
            </w:tcBorders>
          </w:tcPr>
          <w:p w14:paraId="1D5CD8BB"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F337EE"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B56F9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85D9C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017C4A"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25147970" w14:textId="77777777" w:rsidTr="00895530">
        <w:trPr>
          <w:trHeight w:val="29"/>
        </w:trPr>
        <w:tc>
          <w:tcPr>
            <w:tcW w:w="1911" w:type="dxa"/>
            <w:tcBorders>
              <w:top w:val="nil"/>
              <w:left w:val="single" w:sz="4" w:space="0" w:color="auto"/>
              <w:bottom w:val="nil"/>
              <w:right w:val="single" w:sz="4" w:space="0" w:color="auto"/>
            </w:tcBorders>
          </w:tcPr>
          <w:p w14:paraId="38E88C1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5278F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F6665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1C087E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2294A4F"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B7003FC" w14:textId="77777777" w:rsidTr="00895530">
        <w:trPr>
          <w:trHeight w:val="29"/>
        </w:trPr>
        <w:tc>
          <w:tcPr>
            <w:tcW w:w="1911" w:type="dxa"/>
            <w:tcBorders>
              <w:top w:val="nil"/>
              <w:left w:val="single" w:sz="4" w:space="0" w:color="auto"/>
              <w:bottom w:val="single" w:sz="4" w:space="0" w:color="auto"/>
              <w:right w:val="single" w:sz="4" w:space="0" w:color="auto"/>
            </w:tcBorders>
          </w:tcPr>
          <w:p w14:paraId="1D83952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BFCEBDA"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F0F45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6DBA2C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2FF691B"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30A878D" w14:textId="77777777" w:rsidTr="00895530">
        <w:trPr>
          <w:trHeight w:val="29"/>
        </w:trPr>
        <w:tc>
          <w:tcPr>
            <w:tcW w:w="1911" w:type="dxa"/>
            <w:tcBorders>
              <w:top w:val="single" w:sz="4" w:space="0" w:color="auto"/>
              <w:left w:val="single" w:sz="4" w:space="0" w:color="auto"/>
              <w:bottom w:val="nil"/>
              <w:right w:val="single" w:sz="4" w:space="0" w:color="auto"/>
            </w:tcBorders>
          </w:tcPr>
          <w:p w14:paraId="63557F7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CA_n1A-n3B-n7B-n26(2A)</w:t>
            </w:r>
          </w:p>
        </w:tc>
        <w:tc>
          <w:tcPr>
            <w:tcW w:w="2038" w:type="dxa"/>
            <w:tcBorders>
              <w:top w:val="single" w:sz="4" w:space="0" w:color="auto"/>
              <w:left w:val="single" w:sz="4" w:space="0" w:color="auto"/>
              <w:bottom w:val="nil"/>
              <w:right w:val="single" w:sz="4" w:space="0" w:color="auto"/>
            </w:tcBorders>
          </w:tcPr>
          <w:p w14:paraId="6208A6F0"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00F93ECD"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74EAEA6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32E760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872305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2FB4B4E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28C9FB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7D8FAB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A17FFC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15BC23F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DBCE78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08F49E6B" w14:textId="77777777" w:rsidTr="00895530">
        <w:trPr>
          <w:trHeight w:val="29"/>
        </w:trPr>
        <w:tc>
          <w:tcPr>
            <w:tcW w:w="1911" w:type="dxa"/>
            <w:tcBorders>
              <w:top w:val="nil"/>
              <w:left w:val="single" w:sz="4" w:space="0" w:color="auto"/>
              <w:bottom w:val="nil"/>
              <w:right w:val="single" w:sz="4" w:space="0" w:color="auto"/>
            </w:tcBorders>
          </w:tcPr>
          <w:p w14:paraId="45FEE28C"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45E2C9"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1A264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3AD21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39AE94B"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3FE0093B" w14:textId="77777777" w:rsidTr="00895530">
        <w:trPr>
          <w:trHeight w:val="29"/>
        </w:trPr>
        <w:tc>
          <w:tcPr>
            <w:tcW w:w="1911" w:type="dxa"/>
            <w:tcBorders>
              <w:top w:val="nil"/>
              <w:left w:val="single" w:sz="4" w:space="0" w:color="auto"/>
              <w:bottom w:val="nil"/>
              <w:right w:val="single" w:sz="4" w:space="0" w:color="auto"/>
            </w:tcBorders>
          </w:tcPr>
          <w:p w14:paraId="2B6E1CE1"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56AB7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FC07B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C1908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0D2BE6C"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4A1018B5" w14:textId="77777777" w:rsidTr="00895530">
        <w:trPr>
          <w:trHeight w:val="29"/>
        </w:trPr>
        <w:tc>
          <w:tcPr>
            <w:tcW w:w="1911" w:type="dxa"/>
            <w:tcBorders>
              <w:top w:val="nil"/>
              <w:left w:val="single" w:sz="4" w:space="0" w:color="auto"/>
              <w:bottom w:val="single" w:sz="4" w:space="0" w:color="auto"/>
              <w:right w:val="single" w:sz="4" w:space="0" w:color="auto"/>
            </w:tcBorders>
          </w:tcPr>
          <w:p w14:paraId="10CEE7AA"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9A2651"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BCEF2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B2FA39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0DA33AB6"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39F7051F" w14:textId="77777777" w:rsidTr="00895530">
        <w:trPr>
          <w:trHeight w:val="29"/>
        </w:trPr>
        <w:tc>
          <w:tcPr>
            <w:tcW w:w="1911" w:type="dxa"/>
            <w:tcBorders>
              <w:top w:val="single" w:sz="4" w:space="0" w:color="auto"/>
              <w:left w:val="single" w:sz="4" w:space="0" w:color="auto"/>
              <w:bottom w:val="nil"/>
              <w:right w:val="single" w:sz="4" w:space="0" w:color="auto"/>
            </w:tcBorders>
          </w:tcPr>
          <w:p w14:paraId="6690A14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5587421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0FF090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30B275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F20D5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7B7B8727" w14:textId="77777777" w:rsidTr="00895530">
        <w:trPr>
          <w:trHeight w:val="29"/>
        </w:trPr>
        <w:tc>
          <w:tcPr>
            <w:tcW w:w="1911" w:type="dxa"/>
            <w:tcBorders>
              <w:top w:val="nil"/>
              <w:left w:val="single" w:sz="4" w:space="0" w:color="auto"/>
              <w:bottom w:val="nil"/>
              <w:right w:val="single" w:sz="4" w:space="0" w:color="auto"/>
            </w:tcBorders>
          </w:tcPr>
          <w:p w14:paraId="548C3E6B"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4365A4"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9F051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932C4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F159ED6"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65F21B6A" w14:textId="77777777" w:rsidTr="00895530">
        <w:trPr>
          <w:trHeight w:val="29"/>
        </w:trPr>
        <w:tc>
          <w:tcPr>
            <w:tcW w:w="1911" w:type="dxa"/>
            <w:tcBorders>
              <w:top w:val="nil"/>
              <w:left w:val="single" w:sz="4" w:space="0" w:color="auto"/>
              <w:bottom w:val="nil"/>
              <w:right w:val="single" w:sz="4" w:space="0" w:color="auto"/>
            </w:tcBorders>
          </w:tcPr>
          <w:p w14:paraId="4CFCD67B"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BD1B81"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D4F02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0D6B7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CE0C4FE"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4B158384" w14:textId="77777777" w:rsidTr="00895530">
        <w:trPr>
          <w:trHeight w:val="29"/>
        </w:trPr>
        <w:tc>
          <w:tcPr>
            <w:tcW w:w="1911" w:type="dxa"/>
            <w:tcBorders>
              <w:top w:val="nil"/>
              <w:left w:val="single" w:sz="4" w:space="0" w:color="auto"/>
              <w:bottom w:val="nil"/>
              <w:right w:val="single" w:sz="4" w:space="0" w:color="auto"/>
            </w:tcBorders>
          </w:tcPr>
          <w:p w14:paraId="141294DE"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E5B695"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9A32D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09E461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2F3B939"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C326885" w14:textId="77777777" w:rsidTr="00895530">
        <w:trPr>
          <w:trHeight w:val="29"/>
        </w:trPr>
        <w:tc>
          <w:tcPr>
            <w:tcW w:w="1911" w:type="dxa"/>
            <w:tcBorders>
              <w:top w:val="nil"/>
              <w:left w:val="single" w:sz="4" w:space="0" w:color="auto"/>
              <w:bottom w:val="nil"/>
              <w:right w:val="single" w:sz="4" w:space="0" w:color="auto"/>
            </w:tcBorders>
          </w:tcPr>
          <w:p w14:paraId="1363478E"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2BCDBF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024E7FB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886A78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00D5152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998308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2E89DAC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99B94D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0AA04A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581B61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42D26" w:rsidRPr="00AE7509" w14:paraId="3B59B3F3" w14:textId="77777777" w:rsidTr="00895530">
        <w:trPr>
          <w:trHeight w:val="29"/>
        </w:trPr>
        <w:tc>
          <w:tcPr>
            <w:tcW w:w="1911" w:type="dxa"/>
            <w:tcBorders>
              <w:top w:val="nil"/>
              <w:left w:val="single" w:sz="4" w:space="0" w:color="auto"/>
              <w:bottom w:val="nil"/>
              <w:right w:val="single" w:sz="4" w:space="0" w:color="auto"/>
            </w:tcBorders>
            <w:vAlign w:val="center"/>
          </w:tcPr>
          <w:p w14:paraId="04E06E97"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0FF5A24"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31F54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9AF18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531320C"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7DB1D2FE" w14:textId="77777777" w:rsidTr="00895530">
        <w:trPr>
          <w:trHeight w:val="29"/>
        </w:trPr>
        <w:tc>
          <w:tcPr>
            <w:tcW w:w="1911" w:type="dxa"/>
            <w:tcBorders>
              <w:top w:val="nil"/>
              <w:left w:val="single" w:sz="4" w:space="0" w:color="auto"/>
              <w:bottom w:val="nil"/>
              <w:right w:val="single" w:sz="4" w:space="0" w:color="auto"/>
            </w:tcBorders>
            <w:vAlign w:val="center"/>
          </w:tcPr>
          <w:p w14:paraId="7B5956F4"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D69BB2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3D082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C6EA33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B78A07E"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6580902F" w14:textId="77777777" w:rsidTr="00895530">
        <w:trPr>
          <w:trHeight w:val="29"/>
        </w:trPr>
        <w:tc>
          <w:tcPr>
            <w:tcW w:w="1911" w:type="dxa"/>
            <w:tcBorders>
              <w:top w:val="nil"/>
              <w:left w:val="single" w:sz="4" w:space="0" w:color="auto"/>
              <w:bottom w:val="single" w:sz="4" w:space="0" w:color="auto"/>
              <w:right w:val="single" w:sz="4" w:space="0" w:color="auto"/>
            </w:tcBorders>
            <w:vAlign w:val="center"/>
          </w:tcPr>
          <w:p w14:paraId="29F85695"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71E52CB"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5B063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C0A6F5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775DD350"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7F21D649" w14:textId="77777777" w:rsidTr="00895530">
        <w:trPr>
          <w:trHeight w:val="29"/>
        </w:trPr>
        <w:tc>
          <w:tcPr>
            <w:tcW w:w="1911" w:type="dxa"/>
            <w:tcBorders>
              <w:top w:val="single" w:sz="4" w:space="0" w:color="auto"/>
              <w:left w:val="single" w:sz="4" w:space="0" w:color="auto"/>
              <w:bottom w:val="nil"/>
              <w:right w:val="single" w:sz="4" w:space="0" w:color="auto"/>
            </w:tcBorders>
          </w:tcPr>
          <w:p w14:paraId="1028391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038" w:type="dxa"/>
            <w:tcBorders>
              <w:top w:val="single" w:sz="4" w:space="0" w:color="auto"/>
              <w:left w:val="single" w:sz="4" w:space="0" w:color="auto"/>
              <w:bottom w:val="nil"/>
              <w:right w:val="single" w:sz="4" w:space="0" w:color="auto"/>
            </w:tcBorders>
          </w:tcPr>
          <w:p w14:paraId="7223BF6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74047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DC9F9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3E3A44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6905D4CA" w14:textId="77777777" w:rsidTr="00895530">
        <w:trPr>
          <w:trHeight w:val="29"/>
        </w:trPr>
        <w:tc>
          <w:tcPr>
            <w:tcW w:w="1911" w:type="dxa"/>
            <w:tcBorders>
              <w:top w:val="nil"/>
              <w:left w:val="single" w:sz="4" w:space="0" w:color="auto"/>
              <w:bottom w:val="nil"/>
              <w:right w:val="single" w:sz="4" w:space="0" w:color="auto"/>
            </w:tcBorders>
          </w:tcPr>
          <w:p w14:paraId="5026AC06"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6A2459B"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554CE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754FF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0892965"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484F446" w14:textId="77777777" w:rsidTr="00895530">
        <w:trPr>
          <w:trHeight w:val="29"/>
        </w:trPr>
        <w:tc>
          <w:tcPr>
            <w:tcW w:w="1911" w:type="dxa"/>
            <w:tcBorders>
              <w:top w:val="nil"/>
              <w:left w:val="single" w:sz="4" w:space="0" w:color="auto"/>
              <w:bottom w:val="nil"/>
              <w:right w:val="single" w:sz="4" w:space="0" w:color="auto"/>
            </w:tcBorders>
          </w:tcPr>
          <w:p w14:paraId="1FC14611"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A9B73E"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E7A0C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A10220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27F531D1"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3F31DA52" w14:textId="77777777" w:rsidTr="00895530">
        <w:trPr>
          <w:trHeight w:val="29"/>
        </w:trPr>
        <w:tc>
          <w:tcPr>
            <w:tcW w:w="1911" w:type="dxa"/>
            <w:tcBorders>
              <w:top w:val="nil"/>
              <w:left w:val="single" w:sz="4" w:space="0" w:color="auto"/>
              <w:bottom w:val="nil"/>
              <w:right w:val="single" w:sz="4" w:space="0" w:color="auto"/>
            </w:tcBorders>
          </w:tcPr>
          <w:p w14:paraId="7B9BD0A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9FC154"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C86B5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DCAA87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2ACEDF7"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8501B87" w14:textId="77777777" w:rsidTr="00895530">
        <w:trPr>
          <w:trHeight w:val="29"/>
        </w:trPr>
        <w:tc>
          <w:tcPr>
            <w:tcW w:w="1911" w:type="dxa"/>
            <w:tcBorders>
              <w:top w:val="nil"/>
              <w:left w:val="single" w:sz="4" w:space="0" w:color="auto"/>
              <w:bottom w:val="nil"/>
              <w:right w:val="single" w:sz="4" w:space="0" w:color="auto"/>
            </w:tcBorders>
          </w:tcPr>
          <w:p w14:paraId="76916177"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25515BB" w14:textId="77777777" w:rsidR="00342D26" w:rsidRPr="00AE7509" w:rsidRDefault="00342D26" w:rsidP="0089553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552F7861" w14:textId="77777777" w:rsidR="00342D26" w:rsidRPr="00AE7509" w:rsidRDefault="00342D26" w:rsidP="0089553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192A0C17" w14:textId="77777777" w:rsidR="00342D26" w:rsidRPr="00AE7509" w:rsidRDefault="00342D26" w:rsidP="0089553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7D1E8294" w14:textId="77777777" w:rsidR="00342D26" w:rsidRPr="00AE7509" w:rsidRDefault="00342D26" w:rsidP="0089553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168458C3" w14:textId="77777777" w:rsidR="00342D26" w:rsidRPr="00AE7509" w:rsidRDefault="00342D26" w:rsidP="00895530">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6E4DE10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3CBE4EC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6BE16A6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1BCF00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42D26" w:rsidRPr="00AE7509" w14:paraId="6B76D2B1" w14:textId="77777777" w:rsidTr="00895530">
        <w:trPr>
          <w:trHeight w:val="29"/>
        </w:trPr>
        <w:tc>
          <w:tcPr>
            <w:tcW w:w="1911" w:type="dxa"/>
            <w:tcBorders>
              <w:top w:val="nil"/>
              <w:left w:val="single" w:sz="4" w:space="0" w:color="auto"/>
              <w:bottom w:val="nil"/>
              <w:right w:val="single" w:sz="4" w:space="0" w:color="auto"/>
            </w:tcBorders>
          </w:tcPr>
          <w:p w14:paraId="043CB04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429FE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1FC54A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48635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C16A2F7"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61C62D5C" w14:textId="77777777" w:rsidTr="00895530">
        <w:trPr>
          <w:trHeight w:val="29"/>
        </w:trPr>
        <w:tc>
          <w:tcPr>
            <w:tcW w:w="1911" w:type="dxa"/>
            <w:tcBorders>
              <w:top w:val="nil"/>
              <w:left w:val="single" w:sz="4" w:space="0" w:color="auto"/>
              <w:bottom w:val="nil"/>
              <w:right w:val="single" w:sz="4" w:space="0" w:color="auto"/>
            </w:tcBorders>
          </w:tcPr>
          <w:p w14:paraId="487DBEE5"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1134EE"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284AD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CC767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0E9BB60"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9906062" w14:textId="77777777" w:rsidTr="00895530">
        <w:trPr>
          <w:trHeight w:val="29"/>
        </w:trPr>
        <w:tc>
          <w:tcPr>
            <w:tcW w:w="1911" w:type="dxa"/>
            <w:tcBorders>
              <w:top w:val="nil"/>
              <w:left w:val="single" w:sz="4" w:space="0" w:color="auto"/>
              <w:bottom w:val="single" w:sz="4" w:space="0" w:color="auto"/>
              <w:right w:val="single" w:sz="4" w:space="0" w:color="auto"/>
            </w:tcBorders>
          </w:tcPr>
          <w:p w14:paraId="0AC71A5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3491428"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6F2A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AE7223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0189170"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1F45E228" w14:textId="77777777" w:rsidTr="00895530">
        <w:trPr>
          <w:trHeight w:val="29"/>
        </w:trPr>
        <w:tc>
          <w:tcPr>
            <w:tcW w:w="1911" w:type="dxa"/>
            <w:tcBorders>
              <w:top w:val="single" w:sz="4" w:space="0" w:color="auto"/>
              <w:left w:val="single" w:sz="4" w:space="0" w:color="auto"/>
              <w:bottom w:val="nil"/>
              <w:right w:val="single" w:sz="4" w:space="0" w:color="auto"/>
            </w:tcBorders>
          </w:tcPr>
          <w:p w14:paraId="12CE829F" w14:textId="77777777" w:rsidR="00342D26" w:rsidRPr="00A36404" w:rsidRDefault="00342D26" w:rsidP="00895530">
            <w:pPr>
              <w:keepNext/>
              <w:keepLines/>
              <w:spacing w:after="0"/>
              <w:jc w:val="center"/>
              <w:rPr>
                <w:rFonts w:ascii="Arial" w:eastAsia="SimSun" w:hAnsi="Arial"/>
                <w:sz w:val="18"/>
                <w:lang w:eastAsia="zh-CN"/>
              </w:rPr>
            </w:pPr>
            <w:r w:rsidRPr="002B07DB">
              <w:rPr>
                <w:rFonts w:ascii="Arial" w:hAnsi="Arial"/>
                <w:sz w:val="18"/>
                <w:lang w:eastAsia="zh-CN"/>
              </w:rPr>
              <w:t>CA_n1A-n3B-n7A-n28A</w:t>
            </w:r>
          </w:p>
        </w:tc>
        <w:tc>
          <w:tcPr>
            <w:tcW w:w="2038" w:type="dxa"/>
            <w:tcBorders>
              <w:top w:val="single" w:sz="4" w:space="0" w:color="auto"/>
              <w:left w:val="single" w:sz="4" w:space="0" w:color="auto"/>
              <w:bottom w:val="nil"/>
              <w:right w:val="single" w:sz="4" w:space="0" w:color="auto"/>
            </w:tcBorders>
          </w:tcPr>
          <w:p w14:paraId="1775BA46" w14:textId="77777777" w:rsidR="00342D26" w:rsidRPr="002B07DB" w:rsidRDefault="00342D26" w:rsidP="00895530">
            <w:pPr>
              <w:keepNext/>
              <w:keepLines/>
              <w:spacing w:after="0"/>
              <w:jc w:val="center"/>
              <w:rPr>
                <w:rFonts w:ascii="Arial" w:hAnsi="Arial"/>
                <w:sz w:val="18"/>
                <w:lang w:val="en-US" w:eastAsia="zh-CN" w:bidi="ar"/>
              </w:rPr>
            </w:pPr>
            <w:r w:rsidRPr="002B07DB">
              <w:rPr>
                <w:rFonts w:ascii="Arial" w:hAnsi="Arial"/>
                <w:sz w:val="18"/>
                <w:lang w:val="en-US" w:eastAsia="zh-CN" w:bidi="ar"/>
              </w:rPr>
              <w:t>CA_n1A-n3A</w:t>
            </w:r>
          </w:p>
          <w:p w14:paraId="1A77BEDD" w14:textId="77777777" w:rsidR="00342D26" w:rsidRPr="002B07DB" w:rsidRDefault="00342D26" w:rsidP="00895530">
            <w:pPr>
              <w:keepNext/>
              <w:keepLines/>
              <w:spacing w:after="0"/>
              <w:jc w:val="center"/>
              <w:rPr>
                <w:rFonts w:ascii="Arial" w:hAnsi="Arial"/>
                <w:sz w:val="18"/>
                <w:lang w:val="en-US" w:eastAsia="zh-CN" w:bidi="ar"/>
              </w:rPr>
            </w:pPr>
            <w:r w:rsidRPr="002B07DB">
              <w:rPr>
                <w:rFonts w:ascii="Arial" w:hAnsi="Arial"/>
                <w:sz w:val="18"/>
                <w:lang w:val="en-US" w:eastAsia="zh-CN" w:bidi="ar"/>
              </w:rPr>
              <w:t>CA_n1A-n7A</w:t>
            </w:r>
          </w:p>
          <w:p w14:paraId="7EE1D6EF" w14:textId="77777777" w:rsidR="00342D26" w:rsidRPr="002B07DB" w:rsidRDefault="00342D26" w:rsidP="00895530">
            <w:pPr>
              <w:keepNext/>
              <w:keepLines/>
              <w:spacing w:after="0"/>
              <w:jc w:val="center"/>
              <w:rPr>
                <w:rFonts w:ascii="Arial" w:hAnsi="Arial"/>
                <w:sz w:val="18"/>
                <w:lang w:val="en-US" w:eastAsia="zh-CN" w:bidi="ar"/>
              </w:rPr>
            </w:pPr>
            <w:r w:rsidRPr="002B07DB">
              <w:rPr>
                <w:rFonts w:ascii="Arial" w:hAnsi="Arial"/>
                <w:sz w:val="18"/>
                <w:lang w:val="en-US" w:eastAsia="zh-CN" w:bidi="ar"/>
              </w:rPr>
              <w:t>CA_n1A-n28A</w:t>
            </w:r>
          </w:p>
          <w:p w14:paraId="38FF86EF" w14:textId="77777777" w:rsidR="00342D26" w:rsidRPr="002B07DB" w:rsidRDefault="00342D26" w:rsidP="00895530">
            <w:pPr>
              <w:keepNext/>
              <w:keepLines/>
              <w:spacing w:after="0"/>
              <w:jc w:val="center"/>
              <w:rPr>
                <w:rFonts w:ascii="Arial" w:hAnsi="Arial"/>
                <w:sz w:val="18"/>
                <w:lang w:val="en-US" w:eastAsia="zh-CN" w:bidi="ar"/>
              </w:rPr>
            </w:pPr>
            <w:r w:rsidRPr="002B07DB">
              <w:rPr>
                <w:rFonts w:ascii="Arial" w:hAnsi="Arial"/>
                <w:sz w:val="18"/>
                <w:lang w:val="en-US" w:eastAsia="zh-CN" w:bidi="ar"/>
              </w:rPr>
              <w:t>CA_n3A-n7A</w:t>
            </w:r>
          </w:p>
          <w:p w14:paraId="3DE85F42" w14:textId="77777777" w:rsidR="00342D26" w:rsidRPr="002B07DB" w:rsidRDefault="00342D26" w:rsidP="00895530">
            <w:pPr>
              <w:keepNext/>
              <w:keepLines/>
              <w:spacing w:after="0"/>
              <w:jc w:val="center"/>
              <w:rPr>
                <w:rFonts w:ascii="Arial" w:hAnsi="Arial"/>
                <w:sz w:val="18"/>
                <w:lang w:val="en-US" w:eastAsia="zh-CN" w:bidi="ar"/>
              </w:rPr>
            </w:pPr>
            <w:r w:rsidRPr="002B07DB">
              <w:rPr>
                <w:rFonts w:ascii="Arial" w:hAnsi="Arial"/>
                <w:sz w:val="18"/>
                <w:lang w:val="en-US" w:eastAsia="zh-CN" w:bidi="ar"/>
              </w:rPr>
              <w:t>CA_n3A-n28A</w:t>
            </w:r>
          </w:p>
          <w:p w14:paraId="169B380D" w14:textId="77777777" w:rsidR="00342D26" w:rsidRDefault="00342D26" w:rsidP="00895530">
            <w:pPr>
              <w:keepNext/>
              <w:keepLines/>
              <w:spacing w:after="0"/>
              <w:jc w:val="center"/>
              <w:rPr>
                <w:rFonts w:ascii="Arial" w:eastAsia="SimSun" w:hAnsi="Arial"/>
                <w:sz w:val="18"/>
                <w:lang w:val="en-US" w:eastAsia="zh-CN" w:bidi="ar"/>
              </w:rPr>
            </w:pPr>
            <w:r w:rsidRPr="002B07DB">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5BC212BA" w14:textId="77777777" w:rsidR="00342D26" w:rsidRPr="00AE7509" w:rsidRDefault="00342D26" w:rsidP="00895530">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5558C4" w14:textId="77777777" w:rsidR="00342D26" w:rsidRPr="00AE7509" w:rsidRDefault="00342D26" w:rsidP="00895530">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483B1FF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342D26" w:rsidRPr="00AE7509" w14:paraId="67BDFFBB" w14:textId="77777777" w:rsidTr="00895530">
        <w:trPr>
          <w:trHeight w:val="29"/>
        </w:trPr>
        <w:tc>
          <w:tcPr>
            <w:tcW w:w="1911" w:type="dxa"/>
            <w:tcBorders>
              <w:top w:val="nil"/>
              <w:left w:val="single" w:sz="4" w:space="0" w:color="auto"/>
              <w:bottom w:val="nil"/>
              <w:right w:val="single" w:sz="4" w:space="0" w:color="auto"/>
            </w:tcBorders>
          </w:tcPr>
          <w:p w14:paraId="5701DE70" w14:textId="77777777" w:rsidR="00342D26" w:rsidRPr="00A36404"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DBF5A95" w14:textId="77777777" w:rsidR="00342D26"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02F58C" w14:textId="77777777" w:rsidR="00342D26" w:rsidRPr="00AE7509" w:rsidRDefault="00342D26" w:rsidP="00895530">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92D998" w14:textId="77777777" w:rsidR="00342D26" w:rsidRPr="00AE7509" w:rsidRDefault="00342D26" w:rsidP="00895530">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71B27EF9"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B37E222" w14:textId="77777777" w:rsidTr="00895530">
        <w:trPr>
          <w:trHeight w:val="29"/>
        </w:trPr>
        <w:tc>
          <w:tcPr>
            <w:tcW w:w="1911" w:type="dxa"/>
            <w:tcBorders>
              <w:top w:val="nil"/>
              <w:left w:val="single" w:sz="4" w:space="0" w:color="auto"/>
              <w:bottom w:val="nil"/>
              <w:right w:val="single" w:sz="4" w:space="0" w:color="auto"/>
            </w:tcBorders>
          </w:tcPr>
          <w:p w14:paraId="7F088AB6" w14:textId="77777777" w:rsidR="00342D26" w:rsidRPr="00A36404"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5BE69E6" w14:textId="77777777" w:rsidR="00342D26"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F140BE" w14:textId="77777777" w:rsidR="00342D26" w:rsidRPr="00AE7509" w:rsidRDefault="00342D26" w:rsidP="00895530">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4DAEF5" w14:textId="77777777" w:rsidR="00342D26" w:rsidRPr="00AE7509" w:rsidRDefault="00342D26" w:rsidP="00895530">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4D3DE99C"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0C79185" w14:textId="77777777" w:rsidTr="00895530">
        <w:trPr>
          <w:trHeight w:val="29"/>
        </w:trPr>
        <w:tc>
          <w:tcPr>
            <w:tcW w:w="1911" w:type="dxa"/>
            <w:tcBorders>
              <w:top w:val="nil"/>
              <w:left w:val="single" w:sz="4" w:space="0" w:color="auto"/>
              <w:bottom w:val="single" w:sz="4" w:space="0" w:color="auto"/>
              <w:right w:val="single" w:sz="4" w:space="0" w:color="auto"/>
            </w:tcBorders>
          </w:tcPr>
          <w:p w14:paraId="09EB11BD" w14:textId="77777777" w:rsidR="00342D26" w:rsidRPr="00A36404"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A143BE8" w14:textId="77777777" w:rsidR="00342D26"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AE842" w14:textId="77777777" w:rsidR="00342D26" w:rsidRPr="00AE7509" w:rsidRDefault="00342D26" w:rsidP="00895530">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5BCEF8F" w14:textId="77777777" w:rsidR="00342D26" w:rsidRPr="00AE7509" w:rsidRDefault="00342D26" w:rsidP="00895530">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6C3F3B01"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7C918CF5" w14:textId="77777777" w:rsidTr="00895530">
        <w:trPr>
          <w:trHeight w:val="29"/>
        </w:trPr>
        <w:tc>
          <w:tcPr>
            <w:tcW w:w="1911" w:type="dxa"/>
            <w:tcBorders>
              <w:top w:val="single" w:sz="4" w:space="0" w:color="auto"/>
              <w:left w:val="single" w:sz="4" w:space="0" w:color="auto"/>
              <w:bottom w:val="nil"/>
              <w:right w:val="single" w:sz="4" w:space="0" w:color="auto"/>
            </w:tcBorders>
          </w:tcPr>
          <w:p w14:paraId="13267469" w14:textId="77777777" w:rsidR="00342D26" w:rsidRPr="00A36404" w:rsidRDefault="00342D26" w:rsidP="00895530">
            <w:pPr>
              <w:keepNext/>
              <w:keepLines/>
              <w:spacing w:after="0"/>
              <w:jc w:val="center"/>
              <w:rPr>
                <w:rFonts w:ascii="Arial" w:eastAsia="SimSun" w:hAnsi="Arial"/>
                <w:sz w:val="18"/>
                <w:lang w:eastAsia="zh-CN"/>
              </w:rPr>
            </w:pPr>
            <w:r w:rsidRPr="009A7ED7">
              <w:rPr>
                <w:rFonts w:ascii="Arial" w:hAnsi="Arial"/>
                <w:sz w:val="18"/>
                <w:lang w:eastAsia="zh-CN"/>
              </w:rPr>
              <w:t>CA_n1A-n3B-n7B-n28A</w:t>
            </w:r>
          </w:p>
        </w:tc>
        <w:tc>
          <w:tcPr>
            <w:tcW w:w="2038" w:type="dxa"/>
            <w:tcBorders>
              <w:top w:val="single" w:sz="4" w:space="0" w:color="auto"/>
              <w:left w:val="single" w:sz="4" w:space="0" w:color="auto"/>
              <w:bottom w:val="nil"/>
              <w:right w:val="single" w:sz="4" w:space="0" w:color="auto"/>
            </w:tcBorders>
          </w:tcPr>
          <w:p w14:paraId="454C927F" w14:textId="77777777" w:rsidR="00342D26" w:rsidRPr="009A7ED7" w:rsidRDefault="00342D26" w:rsidP="00895530">
            <w:pPr>
              <w:keepNext/>
              <w:keepLines/>
              <w:spacing w:after="0"/>
              <w:jc w:val="center"/>
              <w:rPr>
                <w:rFonts w:ascii="Arial" w:hAnsi="Arial"/>
                <w:sz w:val="18"/>
                <w:lang w:val="en-US" w:eastAsia="zh-CN" w:bidi="ar"/>
              </w:rPr>
            </w:pPr>
            <w:r w:rsidRPr="009A7ED7">
              <w:rPr>
                <w:rFonts w:ascii="Arial" w:hAnsi="Arial"/>
                <w:sz w:val="18"/>
                <w:lang w:val="en-US" w:eastAsia="zh-CN" w:bidi="ar"/>
              </w:rPr>
              <w:t>CA_n7B</w:t>
            </w:r>
          </w:p>
          <w:p w14:paraId="259CEE60" w14:textId="77777777" w:rsidR="00342D26" w:rsidRPr="009A7ED7" w:rsidRDefault="00342D26" w:rsidP="00895530">
            <w:pPr>
              <w:keepNext/>
              <w:keepLines/>
              <w:spacing w:after="0"/>
              <w:jc w:val="center"/>
              <w:rPr>
                <w:rFonts w:ascii="Arial" w:hAnsi="Arial"/>
                <w:sz w:val="18"/>
                <w:lang w:val="en-US" w:eastAsia="zh-CN" w:bidi="ar"/>
              </w:rPr>
            </w:pPr>
            <w:r w:rsidRPr="009A7ED7">
              <w:rPr>
                <w:rFonts w:ascii="Arial" w:hAnsi="Arial"/>
                <w:sz w:val="18"/>
                <w:lang w:val="en-US" w:eastAsia="zh-CN" w:bidi="ar"/>
              </w:rPr>
              <w:t>CA_n1A-n3A</w:t>
            </w:r>
          </w:p>
          <w:p w14:paraId="1071A35B" w14:textId="77777777" w:rsidR="00342D26" w:rsidRPr="009A7ED7" w:rsidRDefault="00342D26" w:rsidP="00895530">
            <w:pPr>
              <w:keepNext/>
              <w:keepLines/>
              <w:spacing w:after="0"/>
              <w:jc w:val="center"/>
              <w:rPr>
                <w:rFonts w:ascii="Arial" w:hAnsi="Arial"/>
                <w:sz w:val="18"/>
                <w:lang w:val="en-US" w:eastAsia="zh-CN" w:bidi="ar"/>
              </w:rPr>
            </w:pPr>
            <w:r w:rsidRPr="009A7ED7">
              <w:rPr>
                <w:rFonts w:ascii="Arial" w:hAnsi="Arial"/>
                <w:sz w:val="18"/>
                <w:lang w:val="en-US" w:eastAsia="zh-CN" w:bidi="ar"/>
              </w:rPr>
              <w:t>CA_n1A-n7A</w:t>
            </w:r>
          </w:p>
          <w:p w14:paraId="7294A2A9" w14:textId="77777777" w:rsidR="00342D26" w:rsidRPr="009A7ED7" w:rsidRDefault="00342D26" w:rsidP="00895530">
            <w:pPr>
              <w:keepNext/>
              <w:keepLines/>
              <w:spacing w:after="0"/>
              <w:jc w:val="center"/>
              <w:rPr>
                <w:rFonts w:ascii="Arial" w:hAnsi="Arial"/>
                <w:sz w:val="18"/>
                <w:lang w:val="en-US" w:eastAsia="zh-CN" w:bidi="ar"/>
              </w:rPr>
            </w:pPr>
            <w:r w:rsidRPr="009A7ED7">
              <w:rPr>
                <w:rFonts w:ascii="Arial" w:hAnsi="Arial"/>
                <w:sz w:val="18"/>
                <w:lang w:val="en-US" w:eastAsia="zh-CN" w:bidi="ar"/>
              </w:rPr>
              <w:t>CA_n1A-n28A</w:t>
            </w:r>
          </w:p>
          <w:p w14:paraId="4B312DF9" w14:textId="77777777" w:rsidR="00342D26" w:rsidRPr="009A7ED7" w:rsidRDefault="00342D26" w:rsidP="00895530">
            <w:pPr>
              <w:keepNext/>
              <w:keepLines/>
              <w:spacing w:after="0"/>
              <w:jc w:val="center"/>
              <w:rPr>
                <w:rFonts w:ascii="Arial" w:hAnsi="Arial"/>
                <w:sz w:val="18"/>
                <w:lang w:val="en-US" w:eastAsia="zh-CN" w:bidi="ar"/>
              </w:rPr>
            </w:pPr>
            <w:r w:rsidRPr="009A7ED7">
              <w:rPr>
                <w:rFonts w:ascii="Arial" w:hAnsi="Arial"/>
                <w:sz w:val="18"/>
                <w:lang w:val="en-US" w:eastAsia="zh-CN" w:bidi="ar"/>
              </w:rPr>
              <w:t>CA_n3A-n7A</w:t>
            </w:r>
          </w:p>
          <w:p w14:paraId="38BD779C" w14:textId="77777777" w:rsidR="00342D26" w:rsidRPr="009A7ED7" w:rsidRDefault="00342D26" w:rsidP="00895530">
            <w:pPr>
              <w:keepNext/>
              <w:keepLines/>
              <w:spacing w:after="0"/>
              <w:jc w:val="center"/>
              <w:rPr>
                <w:rFonts w:ascii="Arial" w:hAnsi="Arial"/>
                <w:sz w:val="18"/>
                <w:lang w:val="en-US" w:eastAsia="zh-CN" w:bidi="ar"/>
              </w:rPr>
            </w:pPr>
            <w:r w:rsidRPr="009A7ED7">
              <w:rPr>
                <w:rFonts w:ascii="Arial" w:hAnsi="Arial"/>
                <w:sz w:val="18"/>
                <w:lang w:val="en-US" w:eastAsia="zh-CN" w:bidi="ar"/>
              </w:rPr>
              <w:t>CA_n3A-n28A</w:t>
            </w:r>
          </w:p>
          <w:p w14:paraId="57A26074" w14:textId="77777777" w:rsidR="00342D26" w:rsidRDefault="00342D26" w:rsidP="00895530">
            <w:pPr>
              <w:keepNext/>
              <w:keepLines/>
              <w:spacing w:after="0"/>
              <w:jc w:val="center"/>
              <w:rPr>
                <w:rFonts w:ascii="Arial" w:eastAsia="SimSun" w:hAnsi="Arial"/>
                <w:sz w:val="18"/>
                <w:lang w:val="en-US" w:eastAsia="zh-CN" w:bidi="ar"/>
              </w:rPr>
            </w:pPr>
            <w:r w:rsidRPr="009A7ED7">
              <w:rPr>
                <w:rFonts w:ascii="Arial" w:hAnsi="Arial"/>
                <w:sz w:val="18"/>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0B5B389B" w14:textId="77777777" w:rsidR="00342D26" w:rsidRPr="00AE7509" w:rsidRDefault="00342D26" w:rsidP="00895530">
            <w:pPr>
              <w:keepNext/>
              <w:keepLines/>
              <w:spacing w:after="0"/>
              <w:jc w:val="center"/>
              <w:rPr>
                <w:rFonts w:ascii="Arial" w:eastAsia="SimSun" w:hAnsi="Arial" w:cs="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5974C74" w14:textId="77777777" w:rsidR="00342D26" w:rsidRPr="00AE7509" w:rsidRDefault="00342D26" w:rsidP="00895530">
            <w:pPr>
              <w:keepNext/>
              <w:keepLines/>
              <w:spacing w:after="0"/>
              <w:jc w:val="center"/>
              <w:rPr>
                <w:rFonts w:ascii="Arial" w:eastAsia="SimSun" w:hAnsi="Arial"/>
                <w:sz w:val="18"/>
                <w:lang w:val="en-US" w:eastAsia="zh-CN" w:bidi="ar"/>
              </w:rPr>
            </w:pPr>
            <w:r w:rsidRPr="00635DAD">
              <w:rPr>
                <w:rFonts w:ascii="Arial" w:hAnsi="Arial"/>
                <w:sz w:val="18"/>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585CD62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342D26" w:rsidRPr="00AE7509" w14:paraId="71294B69" w14:textId="77777777" w:rsidTr="00895530">
        <w:trPr>
          <w:trHeight w:val="29"/>
        </w:trPr>
        <w:tc>
          <w:tcPr>
            <w:tcW w:w="1911" w:type="dxa"/>
            <w:tcBorders>
              <w:top w:val="nil"/>
              <w:left w:val="single" w:sz="4" w:space="0" w:color="auto"/>
              <w:bottom w:val="nil"/>
              <w:right w:val="single" w:sz="4" w:space="0" w:color="auto"/>
            </w:tcBorders>
          </w:tcPr>
          <w:p w14:paraId="76D98292" w14:textId="77777777" w:rsidR="00342D26" w:rsidRPr="00A36404"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17306B7" w14:textId="77777777" w:rsidR="00342D26"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D54EB6" w14:textId="77777777" w:rsidR="00342D26" w:rsidRPr="00AE7509" w:rsidRDefault="00342D26" w:rsidP="00895530">
            <w:pPr>
              <w:keepNext/>
              <w:keepLines/>
              <w:spacing w:after="0"/>
              <w:jc w:val="center"/>
              <w:rPr>
                <w:rFonts w:ascii="Arial" w:eastAsia="SimSun" w:hAnsi="Arial" w:cs="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394063" w14:textId="77777777" w:rsidR="00342D26" w:rsidRPr="00AE7509" w:rsidRDefault="00342D26" w:rsidP="00895530">
            <w:pPr>
              <w:keepNext/>
              <w:keepLines/>
              <w:spacing w:after="0"/>
              <w:jc w:val="center"/>
              <w:rPr>
                <w:rFonts w:ascii="Arial" w:eastAsia="SimSun" w:hAnsi="Arial"/>
                <w:sz w:val="18"/>
                <w:lang w:val="en-US" w:eastAsia="zh-CN" w:bidi="ar"/>
              </w:rPr>
            </w:pPr>
            <w:r w:rsidRPr="00635DAD">
              <w:rPr>
                <w:rFonts w:ascii="Arial" w:hAnsi="Arial"/>
                <w:sz w:val="18"/>
                <w:lang w:eastAsia="zh-CN"/>
              </w:rPr>
              <w:t>CA_n3B_BCS0</w:t>
            </w:r>
          </w:p>
        </w:tc>
        <w:tc>
          <w:tcPr>
            <w:tcW w:w="1785" w:type="dxa"/>
            <w:tcBorders>
              <w:top w:val="nil"/>
              <w:left w:val="single" w:sz="4" w:space="0" w:color="auto"/>
              <w:bottom w:val="nil"/>
              <w:right w:val="single" w:sz="4" w:space="0" w:color="auto"/>
            </w:tcBorders>
            <w:vAlign w:val="center"/>
          </w:tcPr>
          <w:p w14:paraId="5D67C624"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7DCA3D61" w14:textId="77777777" w:rsidTr="00895530">
        <w:trPr>
          <w:trHeight w:val="29"/>
        </w:trPr>
        <w:tc>
          <w:tcPr>
            <w:tcW w:w="1911" w:type="dxa"/>
            <w:tcBorders>
              <w:top w:val="nil"/>
              <w:left w:val="single" w:sz="4" w:space="0" w:color="auto"/>
              <w:bottom w:val="nil"/>
              <w:right w:val="single" w:sz="4" w:space="0" w:color="auto"/>
            </w:tcBorders>
          </w:tcPr>
          <w:p w14:paraId="583EF068" w14:textId="77777777" w:rsidR="00342D26" w:rsidRPr="00A36404"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199A9F7" w14:textId="77777777" w:rsidR="00342D26"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A1695" w14:textId="77777777" w:rsidR="00342D26" w:rsidRPr="00AE7509" w:rsidRDefault="00342D26" w:rsidP="00895530">
            <w:pPr>
              <w:keepNext/>
              <w:keepLines/>
              <w:spacing w:after="0"/>
              <w:jc w:val="center"/>
              <w:rPr>
                <w:rFonts w:ascii="Arial" w:eastAsia="SimSun" w:hAnsi="Arial" w:cs="Arial"/>
                <w:sz w:val="18"/>
                <w:lang w:eastAsia="zh-CN"/>
              </w:rPr>
            </w:pPr>
            <w:r w:rsidRPr="00635DAD">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6E158A1" w14:textId="77777777" w:rsidR="00342D26" w:rsidRPr="00AE7509" w:rsidRDefault="00342D26" w:rsidP="00895530">
            <w:pPr>
              <w:keepNext/>
              <w:keepLines/>
              <w:spacing w:after="0"/>
              <w:jc w:val="center"/>
              <w:rPr>
                <w:rFonts w:ascii="Arial" w:eastAsia="SimSun" w:hAnsi="Arial"/>
                <w:sz w:val="18"/>
                <w:lang w:val="en-US" w:eastAsia="zh-CN" w:bidi="ar"/>
              </w:rPr>
            </w:pPr>
            <w:r w:rsidRPr="00635DAD">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2E11D94D"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615E3559" w14:textId="77777777" w:rsidTr="00895530">
        <w:trPr>
          <w:trHeight w:val="29"/>
        </w:trPr>
        <w:tc>
          <w:tcPr>
            <w:tcW w:w="1911" w:type="dxa"/>
            <w:tcBorders>
              <w:top w:val="nil"/>
              <w:left w:val="single" w:sz="4" w:space="0" w:color="auto"/>
              <w:bottom w:val="single" w:sz="4" w:space="0" w:color="auto"/>
              <w:right w:val="single" w:sz="4" w:space="0" w:color="auto"/>
            </w:tcBorders>
          </w:tcPr>
          <w:p w14:paraId="52A1AD58" w14:textId="77777777" w:rsidR="00342D26" w:rsidRPr="00A36404"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F83F398" w14:textId="77777777" w:rsidR="00342D26"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24D3E7" w14:textId="77777777" w:rsidR="00342D26" w:rsidRPr="00AE7509" w:rsidRDefault="00342D26" w:rsidP="00895530">
            <w:pPr>
              <w:keepNext/>
              <w:keepLines/>
              <w:spacing w:after="0"/>
              <w:jc w:val="center"/>
              <w:rPr>
                <w:rFonts w:ascii="Arial" w:eastAsia="SimSun" w:hAnsi="Arial" w:cs="Arial"/>
                <w:sz w:val="18"/>
                <w:lang w:eastAsia="zh-CN"/>
              </w:rPr>
            </w:pPr>
            <w:r w:rsidRPr="00635DAD">
              <w:rPr>
                <w:rFonts w:ascii="Arial" w:hAnsi="Arial"/>
                <w:sz w:val="18"/>
                <w:lang w:eastAsia="zh-CN"/>
              </w:rPr>
              <w:t>n</w:t>
            </w:r>
            <w:r>
              <w:rPr>
                <w:rFonts w:ascii="Arial" w:hAnsi="Arial"/>
                <w:sz w:val="18"/>
                <w:lang w:eastAsia="zh-CN"/>
              </w:rPr>
              <w:t>2</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3E21BE9" w14:textId="77777777" w:rsidR="00342D26" w:rsidRPr="00AE7509" w:rsidRDefault="00342D26" w:rsidP="00895530">
            <w:pPr>
              <w:keepNext/>
              <w:keepLines/>
              <w:spacing w:after="0"/>
              <w:jc w:val="center"/>
              <w:rPr>
                <w:rFonts w:ascii="Arial" w:eastAsia="SimSun" w:hAnsi="Arial"/>
                <w:sz w:val="18"/>
                <w:lang w:val="en-US" w:eastAsia="zh-CN" w:bidi="ar"/>
              </w:rPr>
            </w:pPr>
            <w:r w:rsidRPr="00635DAD">
              <w:rPr>
                <w:rFonts w:ascii="Arial" w:hAnsi="Arial"/>
                <w:sz w:val="18"/>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04558F11"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6E280051" w14:textId="77777777" w:rsidTr="00895530">
        <w:trPr>
          <w:trHeight w:val="29"/>
        </w:trPr>
        <w:tc>
          <w:tcPr>
            <w:tcW w:w="1911" w:type="dxa"/>
            <w:tcBorders>
              <w:top w:val="single" w:sz="4" w:space="0" w:color="auto"/>
              <w:left w:val="single" w:sz="4" w:space="0" w:color="auto"/>
              <w:bottom w:val="nil"/>
              <w:right w:val="single" w:sz="4" w:space="0" w:color="auto"/>
            </w:tcBorders>
          </w:tcPr>
          <w:p w14:paraId="76317DAE" w14:textId="77777777" w:rsidR="00342D26" w:rsidRPr="00AE7509" w:rsidRDefault="00342D26" w:rsidP="00895530">
            <w:pPr>
              <w:keepNext/>
              <w:keepLines/>
              <w:spacing w:after="0"/>
              <w:jc w:val="center"/>
              <w:rPr>
                <w:rFonts w:ascii="Arial" w:eastAsia="SimSun" w:hAnsi="Arial"/>
                <w:sz w:val="18"/>
                <w:lang w:eastAsia="zh-CN"/>
              </w:rPr>
            </w:pPr>
            <w:r w:rsidRPr="00A36404">
              <w:rPr>
                <w:rFonts w:ascii="Arial" w:eastAsia="SimSun" w:hAnsi="Arial"/>
                <w:sz w:val="18"/>
                <w:lang w:eastAsia="zh-CN"/>
              </w:rPr>
              <w:t>CA_n1A-n3A-n7A-n38A</w:t>
            </w:r>
            <w:r w:rsidRPr="00BD6C88">
              <w:rPr>
                <w:rFonts w:ascii="Arial" w:eastAsia="SimSun" w:hAnsi="Arial"/>
                <w:sz w:val="18"/>
                <w:vertAlign w:val="superscript"/>
                <w:lang w:eastAsia="zh-CN"/>
              </w:rPr>
              <w:t>7</w:t>
            </w:r>
          </w:p>
        </w:tc>
        <w:tc>
          <w:tcPr>
            <w:tcW w:w="2038" w:type="dxa"/>
            <w:tcBorders>
              <w:top w:val="single" w:sz="4" w:space="0" w:color="auto"/>
              <w:left w:val="single" w:sz="4" w:space="0" w:color="auto"/>
              <w:bottom w:val="nil"/>
              <w:right w:val="single" w:sz="4" w:space="0" w:color="auto"/>
            </w:tcBorders>
          </w:tcPr>
          <w:p w14:paraId="63AF810F" w14:textId="77777777" w:rsidR="00342D26" w:rsidRPr="00AE7509" w:rsidRDefault="00342D26" w:rsidP="00895530">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5EF6F83C"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39E033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FED502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2092228A" w14:textId="77777777" w:rsidTr="00895530">
        <w:trPr>
          <w:trHeight w:val="29"/>
        </w:trPr>
        <w:tc>
          <w:tcPr>
            <w:tcW w:w="1911" w:type="dxa"/>
            <w:tcBorders>
              <w:top w:val="nil"/>
              <w:left w:val="single" w:sz="4" w:space="0" w:color="auto"/>
              <w:bottom w:val="nil"/>
              <w:right w:val="single" w:sz="4" w:space="0" w:color="auto"/>
            </w:tcBorders>
          </w:tcPr>
          <w:p w14:paraId="0FA106B6"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F8B1B28"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9D995D"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11315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99FBFEA"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32401929" w14:textId="77777777" w:rsidTr="00895530">
        <w:trPr>
          <w:trHeight w:val="29"/>
        </w:trPr>
        <w:tc>
          <w:tcPr>
            <w:tcW w:w="1911" w:type="dxa"/>
            <w:tcBorders>
              <w:top w:val="nil"/>
              <w:left w:val="single" w:sz="4" w:space="0" w:color="auto"/>
              <w:bottom w:val="nil"/>
              <w:right w:val="single" w:sz="4" w:space="0" w:color="auto"/>
            </w:tcBorders>
          </w:tcPr>
          <w:p w14:paraId="2143DA42"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318CC7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833A4"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D91E89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9452FB"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4D043AE7" w14:textId="77777777" w:rsidTr="00895530">
        <w:trPr>
          <w:trHeight w:val="29"/>
        </w:trPr>
        <w:tc>
          <w:tcPr>
            <w:tcW w:w="1911" w:type="dxa"/>
            <w:tcBorders>
              <w:top w:val="nil"/>
              <w:left w:val="single" w:sz="4" w:space="0" w:color="auto"/>
              <w:bottom w:val="single" w:sz="4" w:space="0" w:color="auto"/>
              <w:right w:val="single" w:sz="4" w:space="0" w:color="auto"/>
            </w:tcBorders>
          </w:tcPr>
          <w:p w14:paraId="601219A7"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16F0641"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4FC109"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DAD2C7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78ED167"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34A27E45" w14:textId="77777777" w:rsidTr="00895530">
        <w:trPr>
          <w:trHeight w:val="29"/>
        </w:trPr>
        <w:tc>
          <w:tcPr>
            <w:tcW w:w="1911" w:type="dxa"/>
            <w:tcBorders>
              <w:top w:val="single" w:sz="4" w:space="0" w:color="auto"/>
              <w:left w:val="single" w:sz="4" w:space="0" w:color="auto"/>
              <w:bottom w:val="nil"/>
              <w:right w:val="single" w:sz="4" w:space="0" w:color="auto"/>
            </w:tcBorders>
          </w:tcPr>
          <w:p w14:paraId="36548BA2" w14:textId="77777777" w:rsidR="00342D26" w:rsidRPr="00AE7509" w:rsidRDefault="00342D26" w:rsidP="00895530">
            <w:pPr>
              <w:pStyle w:val="TAC"/>
              <w:rPr>
                <w:rFonts w:eastAsia="SimSun"/>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647D85EA" w14:textId="77777777" w:rsidR="00342D26" w:rsidRPr="00AE7509" w:rsidRDefault="00342D26" w:rsidP="00895530">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E874776" w14:textId="77777777" w:rsidR="00342D26" w:rsidRPr="00AE7509" w:rsidRDefault="00342D26" w:rsidP="00895530">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6CD5175" w14:textId="77777777" w:rsidR="00342D26" w:rsidRPr="00AE7509" w:rsidRDefault="00342D26" w:rsidP="00895530">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6DBADC4E" w14:textId="77777777" w:rsidR="00342D26" w:rsidRPr="00AE7509" w:rsidRDefault="00342D26" w:rsidP="00895530">
            <w:pPr>
              <w:pStyle w:val="TAC"/>
              <w:rPr>
                <w:rFonts w:eastAsia="SimSun"/>
                <w:lang w:val="en-US" w:eastAsia="zh-CN" w:bidi="ar"/>
              </w:rPr>
            </w:pPr>
            <w:r w:rsidRPr="00501D74">
              <w:rPr>
                <w:lang w:val="en-US" w:eastAsia="zh-CN" w:bidi="ar"/>
              </w:rPr>
              <w:t>0</w:t>
            </w:r>
          </w:p>
        </w:tc>
      </w:tr>
      <w:tr w:rsidR="00342D26" w:rsidRPr="00AE7509" w14:paraId="463D763A" w14:textId="77777777" w:rsidTr="00895530">
        <w:trPr>
          <w:trHeight w:val="29"/>
        </w:trPr>
        <w:tc>
          <w:tcPr>
            <w:tcW w:w="1911" w:type="dxa"/>
            <w:tcBorders>
              <w:top w:val="nil"/>
              <w:left w:val="single" w:sz="4" w:space="0" w:color="auto"/>
              <w:bottom w:val="nil"/>
              <w:right w:val="single" w:sz="4" w:space="0" w:color="auto"/>
            </w:tcBorders>
          </w:tcPr>
          <w:p w14:paraId="58D2E020"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2CED1B45"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3BF245" w14:textId="77777777" w:rsidR="00342D26" w:rsidRPr="00AE7509" w:rsidRDefault="00342D26" w:rsidP="00895530">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CA107D" w14:textId="77777777" w:rsidR="00342D26" w:rsidRPr="00AE7509" w:rsidRDefault="00342D26" w:rsidP="00895530">
            <w:pPr>
              <w:pStyle w:val="TAC"/>
              <w:rPr>
                <w:rFonts w:eastAsia="SimSun"/>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7E779EE" w14:textId="77777777" w:rsidR="00342D26" w:rsidRPr="00AE7509" w:rsidRDefault="00342D26" w:rsidP="00895530">
            <w:pPr>
              <w:pStyle w:val="TAC"/>
              <w:rPr>
                <w:rFonts w:eastAsia="SimSun"/>
                <w:lang w:val="en-US" w:eastAsia="zh-CN" w:bidi="ar"/>
              </w:rPr>
            </w:pPr>
          </w:p>
        </w:tc>
      </w:tr>
      <w:tr w:rsidR="00342D26" w:rsidRPr="00AE7509" w14:paraId="2510AA6F" w14:textId="77777777" w:rsidTr="00895530">
        <w:trPr>
          <w:trHeight w:val="29"/>
        </w:trPr>
        <w:tc>
          <w:tcPr>
            <w:tcW w:w="1911" w:type="dxa"/>
            <w:tcBorders>
              <w:top w:val="nil"/>
              <w:left w:val="single" w:sz="4" w:space="0" w:color="auto"/>
              <w:bottom w:val="nil"/>
              <w:right w:val="single" w:sz="4" w:space="0" w:color="auto"/>
            </w:tcBorders>
          </w:tcPr>
          <w:p w14:paraId="3EED75F2"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36D2ADD1"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62E9CA" w14:textId="77777777" w:rsidR="00342D26" w:rsidRPr="00AE7509" w:rsidRDefault="00342D26" w:rsidP="00895530">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CAFD36F" w14:textId="77777777" w:rsidR="00342D26" w:rsidRPr="00AE7509" w:rsidRDefault="00342D26" w:rsidP="00895530">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4F1620" w14:textId="77777777" w:rsidR="00342D26" w:rsidRPr="00AE7509" w:rsidRDefault="00342D26" w:rsidP="00895530">
            <w:pPr>
              <w:pStyle w:val="TAC"/>
              <w:rPr>
                <w:rFonts w:eastAsia="SimSun"/>
                <w:lang w:val="en-US" w:eastAsia="zh-CN" w:bidi="ar"/>
              </w:rPr>
            </w:pPr>
          </w:p>
        </w:tc>
      </w:tr>
      <w:tr w:rsidR="00342D26" w:rsidRPr="00AE7509" w14:paraId="46A07D3B" w14:textId="77777777" w:rsidTr="00895530">
        <w:trPr>
          <w:trHeight w:val="29"/>
        </w:trPr>
        <w:tc>
          <w:tcPr>
            <w:tcW w:w="1911" w:type="dxa"/>
            <w:tcBorders>
              <w:top w:val="nil"/>
              <w:left w:val="single" w:sz="4" w:space="0" w:color="auto"/>
              <w:bottom w:val="single" w:sz="4" w:space="0" w:color="auto"/>
              <w:right w:val="single" w:sz="4" w:space="0" w:color="auto"/>
            </w:tcBorders>
          </w:tcPr>
          <w:p w14:paraId="0B6731E1"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0F13824"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0387C9" w14:textId="77777777" w:rsidR="00342D26" w:rsidRPr="00AE7509" w:rsidRDefault="00342D26" w:rsidP="00895530">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F7CE12B" w14:textId="77777777" w:rsidR="00342D26" w:rsidRPr="00AE7509" w:rsidRDefault="00342D26" w:rsidP="00895530">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4D6FC7A" w14:textId="77777777" w:rsidR="00342D26" w:rsidRPr="00AE7509" w:rsidRDefault="00342D26" w:rsidP="00895530">
            <w:pPr>
              <w:pStyle w:val="TAC"/>
              <w:rPr>
                <w:rFonts w:eastAsia="SimSun"/>
                <w:lang w:val="en-US" w:eastAsia="zh-CN" w:bidi="ar"/>
              </w:rPr>
            </w:pPr>
          </w:p>
        </w:tc>
      </w:tr>
      <w:tr w:rsidR="00342D26" w:rsidRPr="00AE7509" w14:paraId="52643563" w14:textId="77777777" w:rsidTr="00895530">
        <w:trPr>
          <w:trHeight w:val="29"/>
        </w:trPr>
        <w:tc>
          <w:tcPr>
            <w:tcW w:w="1911" w:type="dxa"/>
            <w:tcBorders>
              <w:top w:val="single" w:sz="4" w:space="0" w:color="auto"/>
              <w:left w:val="single" w:sz="4" w:space="0" w:color="auto"/>
              <w:bottom w:val="nil"/>
              <w:right w:val="single" w:sz="4" w:space="0" w:color="auto"/>
            </w:tcBorders>
          </w:tcPr>
          <w:p w14:paraId="15F12105" w14:textId="77777777" w:rsidR="00342D26" w:rsidRPr="00AE7509" w:rsidRDefault="00342D26" w:rsidP="00895530">
            <w:pPr>
              <w:pStyle w:val="TAC"/>
              <w:rPr>
                <w:rFonts w:eastAsia="SimSun"/>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E8C7576" w14:textId="77777777" w:rsidR="00342D26" w:rsidRPr="00AE7509" w:rsidRDefault="00342D26" w:rsidP="00895530">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4D8315FE" w14:textId="77777777" w:rsidR="00342D26" w:rsidRPr="00AE7509" w:rsidRDefault="00342D26" w:rsidP="00895530">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EFA138" w14:textId="77777777" w:rsidR="00342D26" w:rsidRPr="00AE7509" w:rsidRDefault="00342D26" w:rsidP="00895530">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C08A30E" w14:textId="77777777" w:rsidR="00342D26" w:rsidRPr="00AE7509" w:rsidRDefault="00342D26" w:rsidP="00895530">
            <w:pPr>
              <w:pStyle w:val="TAC"/>
              <w:rPr>
                <w:rFonts w:eastAsia="SimSun"/>
                <w:lang w:val="en-US" w:eastAsia="zh-CN" w:bidi="ar"/>
              </w:rPr>
            </w:pPr>
            <w:r w:rsidRPr="00501D74">
              <w:rPr>
                <w:lang w:val="en-US" w:eastAsia="zh-CN" w:bidi="ar"/>
              </w:rPr>
              <w:t>0</w:t>
            </w:r>
          </w:p>
        </w:tc>
      </w:tr>
      <w:tr w:rsidR="00342D26" w:rsidRPr="00AE7509" w14:paraId="4D338806" w14:textId="77777777" w:rsidTr="00895530">
        <w:trPr>
          <w:trHeight w:val="29"/>
        </w:trPr>
        <w:tc>
          <w:tcPr>
            <w:tcW w:w="1911" w:type="dxa"/>
            <w:tcBorders>
              <w:top w:val="nil"/>
              <w:left w:val="single" w:sz="4" w:space="0" w:color="auto"/>
              <w:bottom w:val="nil"/>
              <w:right w:val="single" w:sz="4" w:space="0" w:color="auto"/>
            </w:tcBorders>
          </w:tcPr>
          <w:p w14:paraId="696106FB"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4A55BA3A"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D62440" w14:textId="77777777" w:rsidR="00342D26" w:rsidRPr="00AE7509" w:rsidRDefault="00342D26" w:rsidP="00895530">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399BA5" w14:textId="77777777" w:rsidR="00342D26" w:rsidRPr="00AE7509" w:rsidRDefault="00342D26" w:rsidP="00895530">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2414CE1A" w14:textId="77777777" w:rsidR="00342D26" w:rsidRPr="00AE7509" w:rsidRDefault="00342D26" w:rsidP="00895530">
            <w:pPr>
              <w:pStyle w:val="TAC"/>
              <w:rPr>
                <w:rFonts w:eastAsia="SimSun"/>
                <w:lang w:val="en-US" w:eastAsia="zh-CN" w:bidi="ar"/>
              </w:rPr>
            </w:pPr>
          </w:p>
        </w:tc>
      </w:tr>
      <w:tr w:rsidR="00342D26" w:rsidRPr="00AE7509" w14:paraId="40BC111C" w14:textId="77777777" w:rsidTr="00895530">
        <w:trPr>
          <w:trHeight w:val="29"/>
        </w:trPr>
        <w:tc>
          <w:tcPr>
            <w:tcW w:w="1911" w:type="dxa"/>
            <w:tcBorders>
              <w:top w:val="nil"/>
              <w:left w:val="single" w:sz="4" w:space="0" w:color="auto"/>
              <w:bottom w:val="nil"/>
              <w:right w:val="single" w:sz="4" w:space="0" w:color="auto"/>
            </w:tcBorders>
          </w:tcPr>
          <w:p w14:paraId="4CF61A15"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1853718C"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37BA23" w14:textId="77777777" w:rsidR="00342D26" w:rsidRPr="00AE7509" w:rsidRDefault="00342D26" w:rsidP="00895530">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8ECA5FB" w14:textId="77777777" w:rsidR="00342D26" w:rsidRPr="00AE7509" w:rsidRDefault="00342D26" w:rsidP="00895530">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9A88326" w14:textId="77777777" w:rsidR="00342D26" w:rsidRPr="00AE7509" w:rsidRDefault="00342D26" w:rsidP="00895530">
            <w:pPr>
              <w:pStyle w:val="TAC"/>
              <w:rPr>
                <w:rFonts w:eastAsia="SimSun"/>
                <w:lang w:val="en-US" w:eastAsia="zh-CN" w:bidi="ar"/>
              </w:rPr>
            </w:pPr>
          </w:p>
        </w:tc>
      </w:tr>
      <w:tr w:rsidR="00342D26" w:rsidRPr="00AE7509" w14:paraId="5519D637" w14:textId="77777777" w:rsidTr="00895530">
        <w:trPr>
          <w:trHeight w:val="29"/>
        </w:trPr>
        <w:tc>
          <w:tcPr>
            <w:tcW w:w="1911" w:type="dxa"/>
            <w:tcBorders>
              <w:top w:val="nil"/>
              <w:left w:val="single" w:sz="4" w:space="0" w:color="auto"/>
              <w:bottom w:val="single" w:sz="4" w:space="0" w:color="auto"/>
              <w:right w:val="single" w:sz="4" w:space="0" w:color="auto"/>
            </w:tcBorders>
          </w:tcPr>
          <w:p w14:paraId="09E943E1"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4DDC702"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288160" w14:textId="77777777" w:rsidR="00342D26" w:rsidRPr="00AE7509" w:rsidRDefault="00342D26" w:rsidP="00895530">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BF81E0F" w14:textId="77777777" w:rsidR="00342D26" w:rsidRPr="00AE7509" w:rsidRDefault="00342D26" w:rsidP="00895530">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8A60BA7" w14:textId="77777777" w:rsidR="00342D26" w:rsidRPr="00AE7509" w:rsidRDefault="00342D26" w:rsidP="00895530">
            <w:pPr>
              <w:pStyle w:val="TAC"/>
              <w:rPr>
                <w:rFonts w:eastAsia="SimSun"/>
                <w:lang w:val="en-US" w:eastAsia="zh-CN" w:bidi="ar"/>
              </w:rPr>
            </w:pPr>
          </w:p>
        </w:tc>
      </w:tr>
      <w:tr w:rsidR="00342D26" w:rsidRPr="00AE7509" w14:paraId="197348A9" w14:textId="77777777" w:rsidTr="00895530">
        <w:trPr>
          <w:trHeight w:val="29"/>
        </w:trPr>
        <w:tc>
          <w:tcPr>
            <w:tcW w:w="1911" w:type="dxa"/>
            <w:tcBorders>
              <w:top w:val="single" w:sz="4" w:space="0" w:color="auto"/>
              <w:left w:val="single" w:sz="4" w:space="0" w:color="auto"/>
              <w:bottom w:val="nil"/>
              <w:right w:val="single" w:sz="4" w:space="0" w:color="auto"/>
            </w:tcBorders>
          </w:tcPr>
          <w:p w14:paraId="5B3BDFEF" w14:textId="77777777" w:rsidR="00342D26" w:rsidRPr="00AE7509" w:rsidRDefault="00342D26" w:rsidP="00895530">
            <w:pPr>
              <w:pStyle w:val="TAC"/>
              <w:rPr>
                <w:rFonts w:eastAsia="SimSun"/>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30AB981" w14:textId="77777777" w:rsidR="00342D26" w:rsidRPr="00AE7509" w:rsidRDefault="00342D26" w:rsidP="00895530">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D7B4FFE" w14:textId="77777777" w:rsidR="00342D26" w:rsidRPr="00AE7509" w:rsidRDefault="00342D26" w:rsidP="00895530">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B8C414" w14:textId="77777777" w:rsidR="00342D26" w:rsidRPr="00AE7509" w:rsidRDefault="00342D26" w:rsidP="00895530">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0146F009" w14:textId="77777777" w:rsidR="00342D26" w:rsidRPr="00AE7509" w:rsidRDefault="00342D26" w:rsidP="00895530">
            <w:pPr>
              <w:pStyle w:val="TAC"/>
              <w:rPr>
                <w:rFonts w:eastAsia="SimSun"/>
                <w:lang w:val="en-US" w:eastAsia="zh-CN" w:bidi="ar"/>
              </w:rPr>
            </w:pPr>
            <w:r w:rsidRPr="00501D74">
              <w:rPr>
                <w:lang w:val="en-US" w:eastAsia="zh-CN" w:bidi="ar"/>
              </w:rPr>
              <w:t>0</w:t>
            </w:r>
          </w:p>
        </w:tc>
      </w:tr>
      <w:tr w:rsidR="00342D26" w:rsidRPr="00AE7509" w14:paraId="27EE1476" w14:textId="77777777" w:rsidTr="00895530">
        <w:trPr>
          <w:trHeight w:val="29"/>
        </w:trPr>
        <w:tc>
          <w:tcPr>
            <w:tcW w:w="1911" w:type="dxa"/>
            <w:tcBorders>
              <w:top w:val="nil"/>
              <w:left w:val="single" w:sz="4" w:space="0" w:color="auto"/>
              <w:bottom w:val="nil"/>
              <w:right w:val="single" w:sz="4" w:space="0" w:color="auto"/>
            </w:tcBorders>
          </w:tcPr>
          <w:p w14:paraId="76B7487E"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706511F4"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6EAFC1" w14:textId="77777777" w:rsidR="00342D26" w:rsidRPr="00AE7509" w:rsidRDefault="00342D26" w:rsidP="00895530">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597187" w14:textId="77777777" w:rsidR="00342D26" w:rsidRPr="00AE7509" w:rsidRDefault="00342D26" w:rsidP="00895530">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3F652FF8" w14:textId="77777777" w:rsidR="00342D26" w:rsidRPr="00AE7509" w:rsidRDefault="00342D26" w:rsidP="00895530">
            <w:pPr>
              <w:pStyle w:val="TAC"/>
              <w:rPr>
                <w:rFonts w:eastAsia="SimSun"/>
                <w:lang w:val="en-US" w:eastAsia="zh-CN" w:bidi="ar"/>
              </w:rPr>
            </w:pPr>
          </w:p>
        </w:tc>
      </w:tr>
      <w:tr w:rsidR="00342D26" w:rsidRPr="00AE7509" w14:paraId="0533B07E" w14:textId="77777777" w:rsidTr="00895530">
        <w:trPr>
          <w:trHeight w:val="29"/>
        </w:trPr>
        <w:tc>
          <w:tcPr>
            <w:tcW w:w="1911" w:type="dxa"/>
            <w:tcBorders>
              <w:top w:val="nil"/>
              <w:left w:val="single" w:sz="4" w:space="0" w:color="auto"/>
              <w:bottom w:val="nil"/>
              <w:right w:val="single" w:sz="4" w:space="0" w:color="auto"/>
            </w:tcBorders>
          </w:tcPr>
          <w:p w14:paraId="7393C4C3"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06F05B23"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E50F94" w14:textId="77777777" w:rsidR="00342D26" w:rsidRPr="00AE7509" w:rsidRDefault="00342D26" w:rsidP="00895530">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7936DA4" w14:textId="77777777" w:rsidR="00342D26" w:rsidRPr="00AE7509" w:rsidRDefault="00342D26" w:rsidP="00895530">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E2145B" w14:textId="77777777" w:rsidR="00342D26" w:rsidRPr="00AE7509" w:rsidRDefault="00342D26" w:rsidP="00895530">
            <w:pPr>
              <w:pStyle w:val="TAC"/>
              <w:rPr>
                <w:rFonts w:eastAsia="SimSun"/>
                <w:lang w:val="en-US" w:eastAsia="zh-CN" w:bidi="ar"/>
              </w:rPr>
            </w:pPr>
          </w:p>
        </w:tc>
      </w:tr>
      <w:tr w:rsidR="00342D26" w:rsidRPr="00AE7509" w14:paraId="6F595CE1" w14:textId="77777777" w:rsidTr="00895530">
        <w:trPr>
          <w:trHeight w:val="29"/>
        </w:trPr>
        <w:tc>
          <w:tcPr>
            <w:tcW w:w="1911" w:type="dxa"/>
            <w:tcBorders>
              <w:top w:val="nil"/>
              <w:left w:val="single" w:sz="4" w:space="0" w:color="auto"/>
              <w:bottom w:val="single" w:sz="4" w:space="0" w:color="auto"/>
              <w:right w:val="single" w:sz="4" w:space="0" w:color="auto"/>
            </w:tcBorders>
          </w:tcPr>
          <w:p w14:paraId="2B06858D"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43E3968"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2D13B0" w14:textId="77777777" w:rsidR="00342D26" w:rsidRPr="00AE7509" w:rsidRDefault="00342D26" w:rsidP="00895530">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65916AA" w14:textId="77777777" w:rsidR="00342D26" w:rsidRPr="00AE7509" w:rsidRDefault="00342D26" w:rsidP="00895530">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2C7356D" w14:textId="77777777" w:rsidR="00342D26" w:rsidRPr="00AE7509" w:rsidRDefault="00342D26" w:rsidP="00895530">
            <w:pPr>
              <w:pStyle w:val="TAC"/>
              <w:rPr>
                <w:rFonts w:eastAsia="SimSun"/>
                <w:lang w:val="en-US" w:eastAsia="zh-CN" w:bidi="ar"/>
              </w:rPr>
            </w:pPr>
          </w:p>
        </w:tc>
      </w:tr>
      <w:tr w:rsidR="00342D26" w:rsidRPr="00AE7509" w14:paraId="6B95D22F" w14:textId="77777777" w:rsidTr="00895530">
        <w:trPr>
          <w:trHeight w:val="29"/>
        </w:trPr>
        <w:tc>
          <w:tcPr>
            <w:tcW w:w="1911" w:type="dxa"/>
            <w:tcBorders>
              <w:top w:val="single" w:sz="4" w:space="0" w:color="auto"/>
              <w:left w:val="single" w:sz="4" w:space="0" w:color="auto"/>
              <w:bottom w:val="nil"/>
              <w:right w:val="single" w:sz="4" w:space="0" w:color="auto"/>
            </w:tcBorders>
          </w:tcPr>
          <w:p w14:paraId="524D0C1D" w14:textId="77777777" w:rsidR="00342D26" w:rsidRPr="00AE7509" w:rsidRDefault="00342D26" w:rsidP="00895530">
            <w:pPr>
              <w:pStyle w:val="TAC"/>
              <w:rPr>
                <w:rFonts w:eastAsia="SimSun"/>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0D68F6C" w14:textId="77777777" w:rsidR="00342D26" w:rsidRPr="00AE7509" w:rsidRDefault="00342D26" w:rsidP="00895530">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24908BC" w14:textId="77777777" w:rsidR="00342D26" w:rsidRPr="00AE7509" w:rsidRDefault="00342D26" w:rsidP="00895530">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6E100B7" w14:textId="77777777" w:rsidR="00342D26" w:rsidRPr="00AE7509" w:rsidRDefault="00342D26" w:rsidP="00895530">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0E56664" w14:textId="77777777" w:rsidR="00342D26" w:rsidRPr="00AE7509" w:rsidRDefault="00342D26" w:rsidP="00895530">
            <w:pPr>
              <w:pStyle w:val="TAC"/>
              <w:rPr>
                <w:rFonts w:eastAsia="SimSun"/>
                <w:lang w:val="en-US" w:eastAsia="zh-CN" w:bidi="ar"/>
              </w:rPr>
            </w:pPr>
            <w:r w:rsidRPr="00501D74">
              <w:rPr>
                <w:lang w:val="en-US" w:eastAsia="zh-CN" w:bidi="ar"/>
              </w:rPr>
              <w:t>0</w:t>
            </w:r>
          </w:p>
        </w:tc>
      </w:tr>
      <w:tr w:rsidR="00342D26" w:rsidRPr="00AE7509" w14:paraId="724A1A50" w14:textId="77777777" w:rsidTr="00895530">
        <w:trPr>
          <w:trHeight w:val="29"/>
        </w:trPr>
        <w:tc>
          <w:tcPr>
            <w:tcW w:w="1911" w:type="dxa"/>
            <w:tcBorders>
              <w:top w:val="nil"/>
              <w:left w:val="single" w:sz="4" w:space="0" w:color="auto"/>
              <w:bottom w:val="nil"/>
              <w:right w:val="single" w:sz="4" w:space="0" w:color="auto"/>
            </w:tcBorders>
          </w:tcPr>
          <w:p w14:paraId="6DAD3654"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290A2C07"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47D799" w14:textId="77777777" w:rsidR="00342D26" w:rsidRPr="00AE7509" w:rsidRDefault="00342D26" w:rsidP="00895530">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D26ADE6" w14:textId="77777777" w:rsidR="00342D26" w:rsidRPr="00AE7509" w:rsidRDefault="00342D26" w:rsidP="00895530">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1FEA1591" w14:textId="77777777" w:rsidR="00342D26" w:rsidRPr="00AE7509" w:rsidRDefault="00342D26" w:rsidP="00895530">
            <w:pPr>
              <w:pStyle w:val="TAC"/>
              <w:rPr>
                <w:rFonts w:eastAsia="SimSun"/>
                <w:lang w:val="en-US" w:eastAsia="zh-CN" w:bidi="ar"/>
              </w:rPr>
            </w:pPr>
          </w:p>
        </w:tc>
      </w:tr>
      <w:tr w:rsidR="00342D26" w:rsidRPr="00AE7509" w14:paraId="7AE2B537" w14:textId="77777777" w:rsidTr="00895530">
        <w:trPr>
          <w:trHeight w:val="29"/>
        </w:trPr>
        <w:tc>
          <w:tcPr>
            <w:tcW w:w="1911" w:type="dxa"/>
            <w:tcBorders>
              <w:top w:val="nil"/>
              <w:left w:val="single" w:sz="4" w:space="0" w:color="auto"/>
              <w:bottom w:val="nil"/>
              <w:right w:val="single" w:sz="4" w:space="0" w:color="auto"/>
            </w:tcBorders>
          </w:tcPr>
          <w:p w14:paraId="1FE06993"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7F3EDF46"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088D72" w14:textId="77777777" w:rsidR="00342D26" w:rsidRPr="00AE7509" w:rsidRDefault="00342D26" w:rsidP="00895530">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527228F" w14:textId="77777777" w:rsidR="00342D26" w:rsidRPr="00AE7509" w:rsidRDefault="00342D26" w:rsidP="00895530">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965A11D" w14:textId="77777777" w:rsidR="00342D26" w:rsidRPr="00AE7509" w:rsidRDefault="00342D26" w:rsidP="00895530">
            <w:pPr>
              <w:pStyle w:val="TAC"/>
              <w:rPr>
                <w:rFonts w:eastAsia="SimSun"/>
                <w:lang w:val="en-US" w:eastAsia="zh-CN" w:bidi="ar"/>
              </w:rPr>
            </w:pPr>
          </w:p>
        </w:tc>
      </w:tr>
      <w:tr w:rsidR="00342D26" w:rsidRPr="00AE7509" w14:paraId="54338873" w14:textId="77777777" w:rsidTr="00895530">
        <w:trPr>
          <w:trHeight w:val="29"/>
        </w:trPr>
        <w:tc>
          <w:tcPr>
            <w:tcW w:w="1911" w:type="dxa"/>
            <w:tcBorders>
              <w:top w:val="nil"/>
              <w:left w:val="single" w:sz="4" w:space="0" w:color="auto"/>
              <w:bottom w:val="single" w:sz="4" w:space="0" w:color="auto"/>
              <w:right w:val="single" w:sz="4" w:space="0" w:color="auto"/>
            </w:tcBorders>
          </w:tcPr>
          <w:p w14:paraId="664EFD75"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F5E62B8"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FE184A" w14:textId="77777777" w:rsidR="00342D26" w:rsidRPr="00AE7509" w:rsidRDefault="00342D26" w:rsidP="00895530">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8F6BB01" w14:textId="77777777" w:rsidR="00342D26" w:rsidRPr="00AE7509" w:rsidRDefault="00342D26" w:rsidP="00895530">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C70F353" w14:textId="77777777" w:rsidR="00342D26" w:rsidRPr="00AE7509" w:rsidRDefault="00342D26" w:rsidP="00895530">
            <w:pPr>
              <w:pStyle w:val="TAC"/>
              <w:rPr>
                <w:rFonts w:eastAsia="SimSun"/>
                <w:lang w:val="en-US" w:eastAsia="zh-CN" w:bidi="ar"/>
              </w:rPr>
            </w:pPr>
          </w:p>
        </w:tc>
      </w:tr>
      <w:tr w:rsidR="00342D26" w:rsidRPr="00AE7509" w14:paraId="3762FF71" w14:textId="77777777" w:rsidTr="00895530">
        <w:trPr>
          <w:trHeight w:val="29"/>
        </w:trPr>
        <w:tc>
          <w:tcPr>
            <w:tcW w:w="1911" w:type="dxa"/>
            <w:tcBorders>
              <w:top w:val="single" w:sz="4" w:space="0" w:color="auto"/>
              <w:left w:val="single" w:sz="4" w:space="0" w:color="auto"/>
              <w:bottom w:val="nil"/>
              <w:right w:val="single" w:sz="4" w:space="0" w:color="auto"/>
            </w:tcBorders>
          </w:tcPr>
          <w:p w14:paraId="580680B0" w14:textId="77777777" w:rsidR="00342D26" w:rsidRPr="00AE7509" w:rsidRDefault="00342D26" w:rsidP="00895530">
            <w:pPr>
              <w:pStyle w:val="TAC"/>
              <w:rPr>
                <w:rFonts w:eastAsia="SimSun"/>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C83C2C5" w14:textId="77777777" w:rsidR="00342D26" w:rsidRPr="00AE7509" w:rsidRDefault="00342D26" w:rsidP="00895530">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5D3C972" w14:textId="77777777" w:rsidR="00342D26" w:rsidRPr="00AE7509" w:rsidRDefault="00342D26" w:rsidP="00895530">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E3F801" w14:textId="77777777" w:rsidR="00342D26" w:rsidRPr="00AE7509" w:rsidRDefault="00342D26" w:rsidP="00895530">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7CADECD1" w14:textId="77777777" w:rsidR="00342D26" w:rsidRPr="00AE7509" w:rsidRDefault="00342D26" w:rsidP="00895530">
            <w:pPr>
              <w:pStyle w:val="TAC"/>
              <w:rPr>
                <w:rFonts w:eastAsia="SimSun"/>
                <w:lang w:val="en-US" w:eastAsia="zh-CN" w:bidi="ar"/>
              </w:rPr>
            </w:pPr>
            <w:r w:rsidRPr="00501D74">
              <w:rPr>
                <w:lang w:val="en-US" w:eastAsia="zh-CN" w:bidi="ar"/>
              </w:rPr>
              <w:t>0</w:t>
            </w:r>
          </w:p>
        </w:tc>
      </w:tr>
      <w:tr w:rsidR="00342D26" w:rsidRPr="00AE7509" w14:paraId="463AFE82" w14:textId="77777777" w:rsidTr="00895530">
        <w:trPr>
          <w:trHeight w:val="29"/>
        </w:trPr>
        <w:tc>
          <w:tcPr>
            <w:tcW w:w="1911" w:type="dxa"/>
            <w:tcBorders>
              <w:top w:val="nil"/>
              <w:left w:val="single" w:sz="4" w:space="0" w:color="auto"/>
              <w:bottom w:val="nil"/>
              <w:right w:val="single" w:sz="4" w:space="0" w:color="auto"/>
            </w:tcBorders>
          </w:tcPr>
          <w:p w14:paraId="6BEE7315"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35C1CF16"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324C8A" w14:textId="77777777" w:rsidR="00342D26" w:rsidRPr="00AE7509" w:rsidRDefault="00342D26" w:rsidP="00895530">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AF4A43" w14:textId="77777777" w:rsidR="00342D26" w:rsidRPr="00AE7509" w:rsidRDefault="00342D26" w:rsidP="00895530">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52C0B70B" w14:textId="77777777" w:rsidR="00342D26" w:rsidRPr="00AE7509" w:rsidRDefault="00342D26" w:rsidP="00895530">
            <w:pPr>
              <w:pStyle w:val="TAC"/>
              <w:rPr>
                <w:rFonts w:eastAsia="SimSun"/>
                <w:lang w:val="en-US" w:eastAsia="zh-CN" w:bidi="ar"/>
              </w:rPr>
            </w:pPr>
          </w:p>
        </w:tc>
      </w:tr>
      <w:tr w:rsidR="00342D26" w:rsidRPr="00AE7509" w14:paraId="49D0989A" w14:textId="77777777" w:rsidTr="00895530">
        <w:trPr>
          <w:trHeight w:val="29"/>
        </w:trPr>
        <w:tc>
          <w:tcPr>
            <w:tcW w:w="1911" w:type="dxa"/>
            <w:tcBorders>
              <w:top w:val="nil"/>
              <w:left w:val="single" w:sz="4" w:space="0" w:color="auto"/>
              <w:bottom w:val="nil"/>
              <w:right w:val="single" w:sz="4" w:space="0" w:color="auto"/>
            </w:tcBorders>
          </w:tcPr>
          <w:p w14:paraId="60428F13"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7477C189"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48ABB7" w14:textId="77777777" w:rsidR="00342D26" w:rsidRPr="00AE7509" w:rsidRDefault="00342D26" w:rsidP="00895530">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F06A90" w14:textId="77777777" w:rsidR="00342D26" w:rsidRPr="00AE7509" w:rsidRDefault="00342D26" w:rsidP="00895530">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1350368" w14:textId="77777777" w:rsidR="00342D26" w:rsidRPr="00AE7509" w:rsidRDefault="00342D26" w:rsidP="00895530">
            <w:pPr>
              <w:pStyle w:val="TAC"/>
              <w:rPr>
                <w:rFonts w:eastAsia="SimSun"/>
                <w:lang w:val="en-US" w:eastAsia="zh-CN" w:bidi="ar"/>
              </w:rPr>
            </w:pPr>
          </w:p>
        </w:tc>
      </w:tr>
      <w:tr w:rsidR="00342D26" w:rsidRPr="00AE7509" w14:paraId="56A082D7" w14:textId="77777777" w:rsidTr="00895530">
        <w:trPr>
          <w:trHeight w:val="29"/>
        </w:trPr>
        <w:tc>
          <w:tcPr>
            <w:tcW w:w="1911" w:type="dxa"/>
            <w:tcBorders>
              <w:top w:val="nil"/>
              <w:left w:val="single" w:sz="4" w:space="0" w:color="auto"/>
              <w:bottom w:val="single" w:sz="4" w:space="0" w:color="auto"/>
              <w:right w:val="single" w:sz="4" w:space="0" w:color="auto"/>
            </w:tcBorders>
          </w:tcPr>
          <w:p w14:paraId="627B3465"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B95E879"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04455F" w14:textId="77777777" w:rsidR="00342D26" w:rsidRPr="00AE7509" w:rsidRDefault="00342D26" w:rsidP="00895530">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BE61812" w14:textId="77777777" w:rsidR="00342D26" w:rsidRPr="00AE7509" w:rsidRDefault="00342D26" w:rsidP="00895530">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53613C1" w14:textId="77777777" w:rsidR="00342D26" w:rsidRPr="00AE7509" w:rsidRDefault="00342D26" w:rsidP="00895530">
            <w:pPr>
              <w:pStyle w:val="TAC"/>
              <w:rPr>
                <w:rFonts w:eastAsia="SimSun"/>
                <w:lang w:val="en-US" w:eastAsia="zh-CN" w:bidi="ar"/>
              </w:rPr>
            </w:pPr>
          </w:p>
        </w:tc>
      </w:tr>
      <w:tr w:rsidR="00342D26" w:rsidRPr="00AE7509" w14:paraId="2BE8EF80" w14:textId="77777777" w:rsidTr="00895530">
        <w:trPr>
          <w:trHeight w:val="29"/>
        </w:trPr>
        <w:tc>
          <w:tcPr>
            <w:tcW w:w="1911" w:type="dxa"/>
            <w:tcBorders>
              <w:top w:val="single" w:sz="4" w:space="0" w:color="auto"/>
              <w:left w:val="single" w:sz="4" w:space="0" w:color="auto"/>
              <w:bottom w:val="nil"/>
              <w:right w:val="single" w:sz="4" w:space="0" w:color="auto"/>
            </w:tcBorders>
          </w:tcPr>
          <w:p w14:paraId="66C866FE"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038" w:type="dxa"/>
            <w:tcBorders>
              <w:top w:val="single" w:sz="4" w:space="0" w:color="auto"/>
              <w:left w:val="single" w:sz="4" w:space="0" w:color="auto"/>
              <w:bottom w:val="nil"/>
              <w:right w:val="single" w:sz="4" w:space="0" w:color="auto"/>
            </w:tcBorders>
          </w:tcPr>
          <w:p w14:paraId="312405E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E032A6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6A7EE08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2078617A"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540554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0140AA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24B8A2AF" w14:textId="77777777" w:rsidTr="00895530">
        <w:trPr>
          <w:trHeight w:val="29"/>
        </w:trPr>
        <w:tc>
          <w:tcPr>
            <w:tcW w:w="1911" w:type="dxa"/>
            <w:tcBorders>
              <w:top w:val="nil"/>
              <w:left w:val="single" w:sz="4" w:space="0" w:color="auto"/>
              <w:bottom w:val="nil"/>
              <w:right w:val="single" w:sz="4" w:space="0" w:color="auto"/>
            </w:tcBorders>
          </w:tcPr>
          <w:p w14:paraId="2238C4A3"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6DC7176"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9AA51"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078F0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70638A9"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291FC7E2" w14:textId="77777777" w:rsidTr="00895530">
        <w:trPr>
          <w:trHeight w:val="29"/>
        </w:trPr>
        <w:tc>
          <w:tcPr>
            <w:tcW w:w="1911" w:type="dxa"/>
            <w:tcBorders>
              <w:top w:val="nil"/>
              <w:left w:val="single" w:sz="4" w:space="0" w:color="auto"/>
              <w:bottom w:val="nil"/>
              <w:right w:val="single" w:sz="4" w:space="0" w:color="auto"/>
            </w:tcBorders>
          </w:tcPr>
          <w:p w14:paraId="5A45CDA4"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2EF0404"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79D575"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FED8B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DCC13C8"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92E734D" w14:textId="77777777" w:rsidTr="00895530">
        <w:trPr>
          <w:trHeight w:val="29"/>
        </w:trPr>
        <w:tc>
          <w:tcPr>
            <w:tcW w:w="1911" w:type="dxa"/>
            <w:tcBorders>
              <w:top w:val="nil"/>
              <w:left w:val="single" w:sz="4" w:space="0" w:color="auto"/>
              <w:bottom w:val="single" w:sz="4" w:space="0" w:color="auto"/>
              <w:right w:val="single" w:sz="4" w:space="0" w:color="auto"/>
            </w:tcBorders>
          </w:tcPr>
          <w:p w14:paraId="4343F5FA"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1405F99"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A03A03"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6DE5F3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BF8219D"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42EDF4B" w14:textId="77777777" w:rsidTr="00895530">
        <w:trPr>
          <w:trHeight w:val="29"/>
        </w:trPr>
        <w:tc>
          <w:tcPr>
            <w:tcW w:w="1911" w:type="dxa"/>
            <w:tcBorders>
              <w:top w:val="single" w:sz="4" w:space="0" w:color="auto"/>
              <w:left w:val="single" w:sz="4" w:space="0" w:color="auto"/>
              <w:bottom w:val="nil"/>
              <w:right w:val="single" w:sz="4" w:space="0" w:color="auto"/>
            </w:tcBorders>
          </w:tcPr>
          <w:p w14:paraId="660A470F" w14:textId="77777777" w:rsidR="00342D26" w:rsidRPr="00AE7509" w:rsidRDefault="00342D26" w:rsidP="00895530">
            <w:pPr>
              <w:pStyle w:val="TAC"/>
              <w:rPr>
                <w:rFonts w:eastAsia="SimSun"/>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3354EE7B" w14:textId="77777777" w:rsidR="00342D26" w:rsidRPr="00AE7509" w:rsidRDefault="00342D26" w:rsidP="00895530">
            <w:pPr>
              <w:pStyle w:val="TAC"/>
              <w:rPr>
                <w:rFonts w:eastAsia="SimSun"/>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5C4DAAF7" w14:textId="77777777" w:rsidR="00342D26" w:rsidRPr="00AE7509" w:rsidRDefault="00342D26" w:rsidP="00895530">
            <w:pPr>
              <w:pStyle w:val="TAC"/>
              <w:rPr>
                <w:rFonts w:eastAsia="SimSun"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2AA4AE1B" w14:textId="77777777" w:rsidR="00342D26" w:rsidRPr="00AE7509" w:rsidRDefault="00342D26" w:rsidP="00895530">
            <w:pPr>
              <w:pStyle w:val="TAC"/>
              <w:rPr>
                <w:rFonts w:eastAsia="SimSun"/>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AB81CA0" w14:textId="77777777" w:rsidR="00342D26" w:rsidRPr="00AE7509" w:rsidRDefault="00342D26" w:rsidP="00895530">
            <w:pPr>
              <w:pStyle w:val="TAC"/>
              <w:rPr>
                <w:rFonts w:eastAsia="SimSun"/>
                <w:lang w:val="en-US" w:eastAsia="zh-CN" w:bidi="ar"/>
              </w:rPr>
            </w:pPr>
            <w:r w:rsidRPr="00AB67CA">
              <w:t>4 and 5</w:t>
            </w:r>
          </w:p>
        </w:tc>
      </w:tr>
      <w:tr w:rsidR="00342D26" w:rsidRPr="00AE7509" w14:paraId="445E7406" w14:textId="77777777" w:rsidTr="00895530">
        <w:trPr>
          <w:trHeight w:val="29"/>
        </w:trPr>
        <w:tc>
          <w:tcPr>
            <w:tcW w:w="1911" w:type="dxa"/>
            <w:tcBorders>
              <w:top w:val="nil"/>
              <w:left w:val="single" w:sz="4" w:space="0" w:color="auto"/>
              <w:bottom w:val="nil"/>
              <w:right w:val="single" w:sz="4" w:space="0" w:color="auto"/>
            </w:tcBorders>
          </w:tcPr>
          <w:p w14:paraId="253930CA"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1E11887B"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AD9B05" w14:textId="77777777" w:rsidR="00342D26" w:rsidRPr="00AE7509" w:rsidRDefault="00342D26" w:rsidP="00895530">
            <w:pPr>
              <w:pStyle w:val="TAC"/>
              <w:rPr>
                <w:rFonts w:eastAsia="SimSun"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1C20DB78" w14:textId="77777777" w:rsidR="00342D26" w:rsidRPr="00AE7509" w:rsidRDefault="00342D26" w:rsidP="00895530">
            <w:pPr>
              <w:pStyle w:val="TAC"/>
              <w:rPr>
                <w:rFonts w:eastAsia="SimSun"/>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33905D77" w14:textId="77777777" w:rsidR="00342D26" w:rsidRPr="00AE7509" w:rsidRDefault="00342D26" w:rsidP="00895530">
            <w:pPr>
              <w:pStyle w:val="TAC"/>
              <w:rPr>
                <w:rFonts w:eastAsia="SimSun"/>
                <w:lang w:val="en-US" w:eastAsia="zh-CN" w:bidi="ar"/>
              </w:rPr>
            </w:pPr>
          </w:p>
        </w:tc>
      </w:tr>
      <w:tr w:rsidR="00342D26" w:rsidRPr="00AE7509" w14:paraId="4F2793C1" w14:textId="77777777" w:rsidTr="00895530">
        <w:trPr>
          <w:trHeight w:val="29"/>
        </w:trPr>
        <w:tc>
          <w:tcPr>
            <w:tcW w:w="1911" w:type="dxa"/>
            <w:tcBorders>
              <w:top w:val="nil"/>
              <w:left w:val="single" w:sz="4" w:space="0" w:color="auto"/>
              <w:bottom w:val="nil"/>
              <w:right w:val="single" w:sz="4" w:space="0" w:color="auto"/>
            </w:tcBorders>
          </w:tcPr>
          <w:p w14:paraId="7695E331"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6F39C6E9"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0B915" w14:textId="77777777" w:rsidR="00342D26" w:rsidRPr="00AE7509" w:rsidRDefault="00342D26" w:rsidP="00895530">
            <w:pPr>
              <w:pStyle w:val="TAC"/>
              <w:rPr>
                <w:rFonts w:eastAsia="SimSun"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4919056A" w14:textId="77777777" w:rsidR="00342D26" w:rsidRPr="00AE7509" w:rsidRDefault="00342D26" w:rsidP="00895530">
            <w:pPr>
              <w:pStyle w:val="TAC"/>
              <w:rPr>
                <w:rFonts w:eastAsia="SimSun"/>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5FF1827B" w14:textId="77777777" w:rsidR="00342D26" w:rsidRPr="00AE7509" w:rsidRDefault="00342D26" w:rsidP="00895530">
            <w:pPr>
              <w:pStyle w:val="TAC"/>
              <w:rPr>
                <w:rFonts w:eastAsia="SimSun"/>
                <w:lang w:val="en-US" w:eastAsia="zh-CN" w:bidi="ar"/>
              </w:rPr>
            </w:pPr>
          </w:p>
        </w:tc>
      </w:tr>
      <w:tr w:rsidR="00342D26" w:rsidRPr="00AE7509" w14:paraId="2CFE4ADC" w14:textId="77777777" w:rsidTr="00895530">
        <w:trPr>
          <w:trHeight w:val="29"/>
        </w:trPr>
        <w:tc>
          <w:tcPr>
            <w:tcW w:w="1911" w:type="dxa"/>
            <w:tcBorders>
              <w:top w:val="nil"/>
              <w:left w:val="single" w:sz="4" w:space="0" w:color="auto"/>
              <w:bottom w:val="single" w:sz="4" w:space="0" w:color="auto"/>
              <w:right w:val="single" w:sz="4" w:space="0" w:color="auto"/>
            </w:tcBorders>
          </w:tcPr>
          <w:p w14:paraId="3C5C429B"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A7418F0" w14:textId="77777777" w:rsidR="00342D26" w:rsidRPr="00AE7509" w:rsidRDefault="00342D26" w:rsidP="00895530">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ED86DB" w14:textId="77777777" w:rsidR="00342D26" w:rsidRPr="00AE7509" w:rsidRDefault="00342D26" w:rsidP="00895530">
            <w:pPr>
              <w:pStyle w:val="TAC"/>
              <w:rPr>
                <w:rFonts w:eastAsia="SimSun"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3D5B46F7" w14:textId="77777777" w:rsidR="00342D26" w:rsidRPr="00AE7509" w:rsidRDefault="00342D26" w:rsidP="00895530">
            <w:pPr>
              <w:pStyle w:val="TAC"/>
              <w:rPr>
                <w:rFonts w:eastAsia="SimSun"/>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71BE4F8A" w14:textId="77777777" w:rsidR="00342D26" w:rsidRPr="00AE7509" w:rsidRDefault="00342D26" w:rsidP="00895530">
            <w:pPr>
              <w:pStyle w:val="TAC"/>
              <w:rPr>
                <w:rFonts w:eastAsia="SimSun"/>
                <w:lang w:val="en-US" w:eastAsia="zh-CN" w:bidi="ar"/>
              </w:rPr>
            </w:pPr>
          </w:p>
        </w:tc>
      </w:tr>
      <w:tr w:rsidR="00342D26" w:rsidRPr="00AE7509" w14:paraId="3B0FAFD8" w14:textId="77777777" w:rsidTr="00895530">
        <w:trPr>
          <w:trHeight w:val="29"/>
        </w:trPr>
        <w:tc>
          <w:tcPr>
            <w:tcW w:w="1911" w:type="dxa"/>
            <w:tcBorders>
              <w:top w:val="single" w:sz="4" w:space="0" w:color="auto"/>
              <w:left w:val="single" w:sz="4" w:space="0" w:color="auto"/>
              <w:bottom w:val="nil"/>
              <w:right w:val="single" w:sz="4" w:space="0" w:color="auto"/>
            </w:tcBorders>
          </w:tcPr>
          <w:p w14:paraId="328A98C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038" w:type="dxa"/>
            <w:tcBorders>
              <w:top w:val="single" w:sz="4" w:space="0" w:color="auto"/>
              <w:left w:val="single" w:sz="4" w:space="0" w:color="auto"/>
              <w:bottom w:val="nil"/>
              <w:right w:val="single" w:sz="4" w:space="0" w:color="auto"/>
            </w:tcBorders>
          </w:tcPr>
          <w:p w14:paraId="0A144013"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45EABF57"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59BB4D69"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0195A910"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65837E36"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08DCEB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B3EF88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9D1FF0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832AC7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6F4905C7" w14:textId="77777777" w:rsidTr="00895530">
        <w:trPr>
          <w:trHeight w:val="29"/>
        </w:trPr>
        <w:tc>
          <w:tcPr>
            <w:tcW w:w="1911" w:type="dxa"/>
            <w:tcBorders>
              <w:top w:val="nil"/>
              <w:left w:val="single" w:sz="4" w:space="0" w:color="auto"/>
              <w:bottom w:val="nil"/>
              <w:right w:val="single" w:sz="4" w:space="0" w:color="auto"/>
            </w:tcBorders>
          </w:tcPr>
          <w:p w14:paraId="63D9BE0B"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5C9E4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304A4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9D784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A1B2AE3"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320AD930" w14:textId="77777777" w:rsidTr="00895530">
        <w:trPr>
          <w:trHeight w:val="29"/>
        </w:trPr>
        <w:tc>
          <w:tcPr>
            <w:tcW w:w="1911" w:type="dxa"/>
            <w:tcBorders>
              <w:top w:val="nil"/>
              <w:left w:val="single" w:sz="4" w:space="0" w:color="auto"/>
              <w:bottom w:val="nil"/>
              <w:right w:val="single" w:sz="4" w:space="0" w:color="auto"/>
            </w:tcBorders>
          </w:tcPr>
          <w:p w14:paraId="5F6F8FCA"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EC12D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9AE55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D5D3FC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63A056"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7A35A743" w14:textId="77777777" w:rsidTr="00895530">
        <w:trPr>
          <w:trHeight w:val="29"/>
        </w:trPr>
        <w:tc>
          <w:tcPr>
            <w:tcW w:w="1911" w:type="dxa"/>
            <w:tcBorders>
              <w:top w:val="nil"/>
              <w:left w:val="single" w:sz="4" w:space="0" w:color="auto"/>
              <w:bottom w:val="nil"/>
              <w:right w:val="single" w:sz="4" w:space="0" w:color="auto"/>
            </w:tcBorders>
          </w:tcPr>
          <w:p w14:paraId="653AC706"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F2210D"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AAA7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69A80A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0467650"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09C16E5" w14:textId="77777777" w:rsidTr="00895530">
        <w:trPr>
          <w:trHeight w:val="29"/>
        </w:trPr>
        <w:tc>
          <w:tcPr>
            <w:tcW w:w="1911" w:type="dxa"/>
            <w:tcBorders>
              <w:top w:val="nil"/>
              <w:left w:val="single" w:sz="4" w:space="0" w:color="auto"/>
              <w:bottom w:val="nil"/>
              <w:right w:val="single" w:sz="4" w:space="0" w:color="auto"/>
            </w:tcBorders>
          </w:tcPr>
          <w:p w14:paraId="775EAB2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D7D926"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B2374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3FFB30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382EBC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42D26" w:rsidRPr="00AE7509" w14:paraId="1EC600B5" w14:textId="77777777" w:rsidTr="00895530">
        <w:trPr>
          <w:trHeight w:val="29"/>
        </w:trPr>
        <w:tc>
          <w:tcPr>
            <w:tcW w:w="1911" w:type="dxa"/>
            <w:tcBorders>
              <w:top w:val="nil"/>
              <w:left w:val="single" w:sz="4" w:space="0" w:color="auto"/>
              <w:bottom w:val="nil"/>
              <w:right w:val="single" w:sz="4" w:space="0" w:color="auto"/>
            </w:tcBorders>
          </w:tcPr>
          <w:p w14:paraId="0F2734B9"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1E5567"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BF331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18287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2FD523AA"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C904CF4" w14:textId="77777777" w:rsidTr="00895530">
        <w:trPr>
          <w:trHeight w:val="29"/>
        </w:trPr>
        <w:tc>
          <w:tcPr>
            <w:tcW w:w="1911" w:type="dxa"/>
            <w:tcBorders>
              <w:top w:val="nil"/>
              <w:left w:val="single" w:sz="4" w:space="0" w:color="auto"/>
              <w:bottom w:val="nil"/>
              <w:right w:val="single" w:sz="4" w:space="0" w:color="auto"/>
            </w:tcBorders>
          </w:tcPr>
          <w:p w14:paraId="2D15F254"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FE3A7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149DD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F777E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BFA101"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2CE9F4B" w14:textId="77777777" w:rsidTr="00895530">
        <w:trPr>
          <w:trHeight w:val="29"/>
        </w:trPr>
        <w:tc>
          <w:tcPr>
            <w:tcW w:w="1911" w:type="dxa"/>
            <w:tcBorders>
              <w:top w:val="nil"/>
              <w:left w:val="single" w:sz="4" w:space="0" w:color="auto"/>
              <w:bottom w:val="nil"/>
              <w:right w:val="single" w:sz="4" w:space="0" w:color="auto"/>
            </w:tcBorders>
          </w:tcPr>
          <w:p w14:paraId="16E4D8DA"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5FF41B"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24A75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3533A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90BBFEB"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6CDE6024" w14:textId="77777777" w:rsidTr="00895530">
        <w:trPr>
          <w:trHeight w:val="29"/>
        </w:trPr>
        <w:tc>
          <w:tcPr>
            <w:tcW w:w="1911" w:type="dxa"/>
            <w:tcBorders>
              <w:top w:val="nil"/>
              <w:left w:val="single" w:sz="4" w:space="0" w:color="auto"/>
              <w:bottom w:val="nil"/>
              <w:right w:val="single" w:sz="4" w:space="0" w:color="auto"/>
            </w:tcBorders>
          </w:tcPr>
          <w:p w14:paraId="5BC1E31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314025"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76A90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73F465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17B28F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342D26" w:rsidRPr="00AE7509" w14:paraId="5724F2BA" w14:textId="77777777" w:rsidTr="00895530">
        <w:trPr>
          <w:trHeight w:val="29"/>
        </w:trPr>
        <w:tc>
          <w:tcPr>
            <w:tcW w:w="1911" w:type="dxa"/>
            <w:tcBorders>
              <w:top w:val="nil"/>
              <w:left w:val="single" w:sz="4" w:space="0" w:color="auto"/>
              <w:bottom w:val="nil"/>
              <w:right w:val="single" w:sz="4" w:space="0" w:color="auto"/>
            </w:tcBorders>
          </w:tcPr>
          <w:p w14:paraId="2A1B46EF"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7CF598"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6BFF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5ED7A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784A7C5"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21505B98" w14:textId="77777777" w:rsidTr="00895530">
        <w:trPr>
          <w:trHeight w:val="29"/>
        </w:trPr>
        <w:tc>
          <w:tcPr>
            <w:tcW w:w="1911" w:type="dxa"/>
            <w:tcBorders>
              <w:top w:val="nil"/>
              <w:left w:val="single" w:sz="4" w:space="0" w:color="auto"/>
              <w:bottom w:val="nil"/>
              <w:right w:val="single" w:sz="4" w:space="0" w:color="auto"/>
            </w:tcBorders>
          </w:tcPr>
          <w:p w14:paraId="3F80B25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45CB15"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8CAF8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37CD0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C060D9"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43AA2A9" w14:textId="77777777" w:rsidTr="00895530">
        <w:trPr>
          <w:trHeight w:val="29"/>
        </w:trPr>
        <w:tc>
          <w:tcPr>
            <w:tcW w:w="1911" w:type="dxa"/>
            <w:tcBorders>
              <w:top w:val="nil"/>
              <w:left w:val="single" w:sz="4" w:space="0" w:color="auto"/>
              <w:bottom w:val="single" w:sz="4" w:space="0" w:color="auto"/>
              <w:right w:val="single" w:sz="4" w:space="0" w:color="auto"/>
            </w:tcBorders>
          </w:tcPr>
          <w:p w14:paraId="22D6AC3D"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09A67B8"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89C33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613698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1C52C21"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70DC7F7C" w14:textId="77777777" w:rsidTr="00895530">
        <w:trPr>
          <w:trHeight w:val="29"/>
        </w:trPr>
        <w:tc>
          <w:tcPr>
            <w:tcW w:w="1911" w:type="dxa"/>
            <w:tcBorders>
              <w:top w:val="nil"/>
              <w:left w:val="single" w:sz="4" w:space="0" w:color="auto"/>
              <w:bottom w:val="nil"/>
              <w:right w:val="single" w:sz="4" w:space="0" w:color="auto"/>
            </w:tcBorders>
          </w:tcPr>
          <w:p w14:paraId="687F21D5" w14:textId="77777777" w:rsidR="00342D26" w:rsidRPr="00D17EE0" w:rsidRDefault="00342D26" w:rsidP="00895530">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7041CC8E" w14:textId="77777777" w:rsidR="00342D26" w:rsidRPr="00D17EE0" w:rsidRDefault="00342D26" w:rsidP="00895530">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515E2C" w14:textId="77777777" w:rsidR="00342D26" w:rsidRPr="00D17EE0" w:rsidRDefault="00342D26" w:rsidP="00895530">
            <w:pPr>
              <w:pStyle w:val="TAC"/>
              <w:rPr>
                <w:rFonts w:eastAsia="SimSun"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779677C0" w14:textId="77777777" w:rsidR="00342D26" w:rsidRPr="00D17EE0" w:rsidRDefault="00342D26" w:rsidP="00895530">
            <w:pPr>
              <w:pStyle w:val="TAC"/>
              <w:rPr>
                <w:rFonts w:eastAsia="SimSun"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627D02AD" w14:textId="77777777" w:rsidR="00342D26" w:rsidRPr="00D17EE0" w:rsidRDefault="00342D26" w:rsidP="00895530">
            <w:pPr>
              <w:pStyle w:val="TAC"/>
              <w:rPr>
                <w:rFonts w:eastAsia="SimSun" w:cs="Arial"/>
                <w:lang w:val="en-US" w:eastAsia="zh-CN" w:bidi="ar"/>
              </w:rPr>
            </w:pPr>
            <w:r w:rsidRPr="00D17EE0">
              <w:rPr>
                <w:rFonts w:cs="Arial"/>
                <w:szCs w:val="18"/>
              </w:rPr>
              <w:t>4 and 5</w:t>
            </w:r>
          </w:p>
        </w:tc>
      </w:tr>
      <w:tr w:rsidR="00342D26" w:rsidRPr="00AE7509" w14:paraId="51532592" w14:textId="77777777" w:rsidTr="00895530">
        <w:trPr>
          <w:trHeight w:val="29"/>
        </w:trPr>
        <w:tc>
          <w:tcPr>
            <w:tcW w:w="1911" w:type="dxa"/>
            <w:tcBorders>
              <w:top w:val="nil"/>
              <w:left w:val="single" w:sz="4" w:space="0" w:color="auto"/>
              <w:bottom w:val="nil"/>
              <w:right w:val="single" w:sz="4" w:space="0" w:color="auto"/>
            </w:tcBorders>
          </w:tcPr>
          <w:p w14:paraId="5613B3AD" w14:textId="77777777" w:rsidR="00342D26" w:rsidRPr="00D17EE0" w:rsidRDefault="00342D26" w:rsidP="00895530">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4CE0E8F6" w14:textId="77777777" w:rsidR="00342D26" w:rsidRPr="00D17EE0" w:rsidRDefault="00342D26" w:rsidP="00895530">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55FB88" w14:textId="77777777" w:rsidR="00342D26" w:rsidRPr="00D17EE0" w:rsidRDefault="00342D26" w:rsidP="00895530">
            <w:pPr>
              <w:pStyle w:val="TAC"/>
              <w:rPr>
                <w:rFonts w:eastAsia="SimSun"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5C9F8C43" w14:textId="77777777" w:rsidR="00342D26" w:rsidRPr="00D17EE0" w:rsidRDefault="00342D26" w:rsidP="00895530">
            <w:pPr>
              <w:pStyle w:val="TAC"/>
              <w:rPr>
                <w:rFonts w:eastAsia="SimSun"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6FD4C9EB" w14:textId="77777777" w:rsidR="00342D26" w:rsidRPr="00D17EE0" w:rsidRDefault="00342D26" w:rsidP="00895530">
            <w:pPr>
              <w:pStyle w:val="TAC"/>
              <w:rPr>
                <w:rFonts w:eastAsia="SimSun" w:cs="Arial"/>
                <w:lang w:val="en-US" w:eastAsia="zh-CN" w:bidi="ar"/>
              </w:rPr>
            </w:pPr>
          </w:p>
        </w:tc>
      </w:tr>
      <w:tr w:rsidR="00342D26" w:rsidRPr="00AE7509" w14:paraId="3586FD7B" w14:textId="77777777" w:rsidTr="00895530">
        <w:trPr>
          <w:trHeight w:val="29"/>
        </w:trPr>
        <w:tc>
          <w:tcPr>
            <w:tcW w:w="1911" w:type="dxa"/>
            <w:tcBorders>
              <w:top w:val="nil"/>
              <w:left w:val="single" w:sz="4" w:space="0" w:color="auto"/>
              <w:bottom w:val="nil"/>
              <w:right w:val="single" w:sz="4" w:space="0" w:color="auto"/>
            </w:tcBorders>
          </w:tcPr>
          <w:p w14:paraId="7DD52CC6" w14:textId="77777777" w:rsidR="00342D26" w:rsidRPr="00D17EE0" w:rsidRDefault="00342D26" w:rsidP="00895530">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7623A6DB" w14:textId="77777777" w:rsidR="00342D26" w:rsidRPr="00D17EE0" w:rsidRDefault="00342D26" w:rsidP="00895530">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C5145F" w14:textId="77777777" w:rsidR="00342D26" w:rsidRPr="00D17EE0" w:rsidRDefault="00342D26" w:rsidP="00895530">
            <w:pPr>
              <w:pStyle w:val="TAC"/>
              <w:rPr>
                <w:rFonts w:eastAsia="SimSun"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33AB613F" w14:textId="77777777" w:rsidR="00342D26" w:rsidRPr="00D17EE0" w:rsidRDefault="00342D26" w:rsidP="00895530">
            <w:pPr>
              <w:pStyle w:val="TAC"/>
              <w:rPr>
                <w:rFonts w:eastAsia="SimSun"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50BE7478" w14:textId="77777777" w:rsidR="00342D26" w:rsidRPr="00D17EE0" w:rsidRDefault="00342D26" w:rsidP="00895530">
            <w:pPr>
              <w:pStyle w:val="TAC"/>
              <w:rPr>
                <w:rFonts w:eastAsia="SimSun" w:cs="Arial"/>
                <w:lang w:val="en-US" w:eastAsia="zh-CN" w:bidi="ar"/>
              </w:rPr>
            </w:pPr>
          </w:p>
        </w:tc>
      </w:tr>
      <w:tr w:rsidR="00342D26" w:rsidRPr="00AE7509" w14:paraId="11B71C6E" w14:textId="77777777" w:rsidTr="00895530">
        <w:trPr>
          <w:trHeight w:val="29"/>
        </w:trPr>
        <w:tc>
          <w:tcPr>
            <w:tcW w:w="1911" w:type="dxa"/>
            <w:tcBorders>
              <w:top w:val="nil"/>
              <w:left w:val="single" w:sz="4" w:space="0" w:color="auto"/>
              <w:bottom w:val="single" w:sz="4" w:space="0" w:color="auto"/>
              <w:right w:val="single" w:sz="4" w:space="0" w:color="auto"/>
            </w:tcBorders>
          </w:tcPr>
          <w:p w14:paraId="16B72204" w14:textId="77777777" w:rsidR="00342D26" w:rsidRPr="00D17EE0" w:rsidRDefault="00342D26" w:rsidP="00895530">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0AA0AE20" w14:textId="77777777" w:rsidR="00342D26" w:rsidRPr="00D17EE0" w:rsidRDefault="00342D26" w:rsidP="00895530">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44BDB7" w14:textId="77777777" w:rsidR="00342D26" w:rsidRPr="00D17EE0" w:rsidRDefault="00342D26" w:rsidP="00895530">
            <w:pPr>
              <w:pStyle w:val="TAC"/>
              <w:rPr>
                <w:rFonts w:eastAsia="SimSun"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552F093E" w14:textId="77777777" w:rsidR="00342D26" w:rsidRPr="00D17EE0" w:rsidRDefault="00342D26" w:rsidP="00895530">
            <w:pPr>
              <w:pStyle w:val="TAC"/>
              <w:rPr>
                <w:rFonts w:eastAsia="SimSun"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088281B8" w14:textId="77777777" w:rsidR="00342D26" w:rsidRPr="00D17EE0" w:rsidRDefault="00342D26" w:rsidP="00895530">
            <w:pPr>
              <w:pStyle w:val="TAC"/>
              <w:rPr>
                <w:rFonts w:eastAsia="SimSun" w:cs="Arial"/>
                <w:lang w:val="en-US" w:eastAsia="zh-CN" w:bidi="ar"/>
              </w:rPr>
            </w:pPr>
          </w:p>
        </w:tc>
      </w:tr>
      <w:tr w:rsidR="00342D26" w:rsidRPr="00AE7509" w14:paraId="6D705DDB" w14:textId="77777777" w:rsidTr="00895530">
        <w:trPr>
          <w:trHeight w:val="29"/>
        </w:trPr>
        <w:tc>
          <w:tcPr>
            <w:tcW w:w="1911" w:type="dxa"/>
            <w:tcBorders>
              <w:top w:val="single" w:sz="4" w:space="0" w:color="auto"/>
              <w:left w:val="single" w:sz="4" w:space="0" w:color="auto"/>
              <w:bottom w:val="nil"/>
              <w:right w:val="single" w:sz="4" w:space="0" w:color="auto"/>
            </w:tcBorders>
          </w:tcPr>
          <w:p w14:paraId="38CA5E5C"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038" w:type="dxa"/>
            <w:tcBorders>
              <w:top w:val="single" w:sz="4" w:space="0" w:color="auto"/>
              <w:left w:val="single" w:sz="4" w:space="0" w:color="auto"/>
              <w:bottom w:val="nil"/>
              <w:right w:val="single" w:sz="4" w:space="0" w:color="auto"/>
            </w:tcBorders>
          </w:tcPr>
          <w:p w14:paraId="4692C451"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0782298D"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2780BCB3"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10D3D488"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98D0D0C"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233A3C35"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C249599"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28BC7F9"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83A0E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FC0AB17"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342D26" w:rsidRPr="00AE7509" w14:paraId="277284A3" w14:textId="77777777" w:rsidTr="00895530">
        <w:trPr>
          <w:trHeight w:val="29"/>
        </w:trPr>
        <w:tc>
          <w:tcPr>
            <w:tcW w:w="1911" w:type="dxa"/>
            <w:tcBorders>
              <w:top w:val="nil"/>
              <w:left w:val="single" w:sz="4" w:space="0" w:color="auto"/>
              <w:bottom w:val="nil"/>
              <w:right w:val="single" w:sz="4" w:space="0" w:color="auto"/>
            </w:tcBorders>
          </w:tcPr>
          <w:p w14:paraId="0ACD85DC"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9950099" w14:textId="77777777" w:rsidR="00342D26" w:rsidRPr="00AE7509" w:rsidRDefault="00342D26" w:rsidP="0089553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449F7C"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A730D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40964F2"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D674817" w14:textId="77777777" w:rsidTr="00895530">
        <w:trPr>
          <w:trHeight w:val="29"/>
        </w:trPr>
        <w:tc>
          <w:tcPr>
            <w:tcW w:w="1911" w:type="dxa"/>
            <w:tcBorders>
              <w:top w:val="nil"/>
              <w:left w:val="single" w:sz="4" w:space="0" w:color="auto"/>
              <w:bottom w:val="nil"/>
              <w:right w:val="single" w:sz="4" w:space="0" w:color="auto"/>
            </w:tcBorders>
          </w:tcPr>
          <w:p w14:paraId="6F572A44"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DFD76B9" w14:textId="77777777" w:rsidR="00342D26" w:rsidRPr="00AE7509" w:rsidRDefault="00342D26" w:rsidP="0089553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C09981"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CDE54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7E16833"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9C88AFB" w14:textId="77777777" w:rsidTr="00895530">
        <w:trPr>
          <w:trHeight w:val="29"/>
        </w:trPr>
        <w:tc>
          <w:tcPr>
            <w:tcW w:w="1911" w:type="dxa"/>
            <w:tcBorders>
              <w:top w:val="nil"/>
              <w:left w:val="single" w:sz="4" w:space="0" w:color="auto"/>
              <w:bottom w:val="single" w:sz="4" w:space="0" w:color="auto"/>
              <w:right w:val="single" w:sz="4" w:space="0" w:color="auto"/>
            </w:tcBorders>
          </w:tcPr>
          <w:p w14:paraId="0E4572D9"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953B62B" w14:textId="77777777" w:rsidR="00342D26" w:rsidRPr="00AE7509" w:rsidRDefault="00342D26" w:rsidP="0089553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80401A"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27ECE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0B924E1"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EEEAEB3" w14:textId="77777777" w:rsidTr="00895530">
        <w:trPr>
          <w:trHeight w:val="29"/>
        </w:trPr>
        <w:tc>
          <w:tcPr>
            <w:tcW w:w="1911" w:type="dxa"/>
            <w:tcBorders>
              <w:top w:val="single" w:sz="4" w:space="0" w:color="auto"/>
              <w:left w:val="single" w:sz="4" w:space="0" w:color="auto"/>
              <w:bottom w:val="nil"/>
              <w:right w:val="single" w:sz="4" w:space="0" w:color="auto"/>
            </w:tcBorders>
          </w:tcPr>
          <w:p w14:paraId="0D887E5A"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CA_n1A-n3B-n7B-n78A</w:t>
            </w:r>
          </w:p>
        </w:tc>
        <w:tc>
          <w:tcPr>
            <w:tcW w:w="2038" w:type="dxa"/>
            <w:tcBorders>
              <w:top w:val="single" w:sz="4" w:space="0" w:color="auto"/>
              <w:left w:val="single" w:sz="4" w:space="0" w:color="auto"/>
              <w:bottom w:val="nil"/>
              <w:right w:val="single" w:sz="4" w:space="0" w:color="auto"/>
            </w:tcBorders>
          </w:tcPr>
          <w:p w14:paraId="4863FAE4"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E9CDF82"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23376089"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1E7F273C"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0F10FCDF"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19C1A2D9"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34911C46"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3DF6812C"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4C6435C"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12FA1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411EE45"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342D26" w:rsidRPr="00AE7509" w14:paraId="3FB6C4D6" w14:textId="77777777" w:rsidTr="00895530">
        <w:trPr>
          <w:trHeight w:val="29"/>
        </w:trPr>
        <w:tc>
          <w:tcPr>
            <w:tcW w:w="1911" w:type="dxa"/>
            <w:tcBorders>
              <w:top w:val="nil"/>
              <w:left w:val="single" w:sz="4" w:space="0" w:color="auto"/>
              <w:bottom w:val="nil"/>
              <w:right w:val="single" w:sz="4" w:space="0" w:color="auto"/>
            </w:tcBorders>
          </w:tcPr>
          <w:p w14:paraId="15B0D682"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C21E5A9" w14:textId="77777777" w:rsidR="00342D26" w:rsidRPr="00AE7509" w:rsidRDefault="00342D26" w:rsidP="0089553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745337"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A9687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61A0821"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57513B02" w14:textId="77777777" w:rsidTr="00895530">
        <w:trPr>
          <w:trHeight w:val="29"/>
        </w:trPr>
        <w:tc>
          <w:tcPr>
            <w:tcW w:w="1911" w:type="dxa"/>
            <w:tcBorders>
              <w:top w:val="nil"/>
              <w:left w:val="single" w:sz="4" w:space="0" w:color="auto"/>
              <w:bottom w:val="nil"/>
              <w:right w:val="single" w:sz="4" w:space="0" w:color="auto"/>
            </w:tcBorders>
          </w:tcPr>
          <w:p w14:paraId="61AA2054"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6A72782" w14:textId="77777777" w:rsidR="00342D26" w:rsidRPr="00AE7509" w:rsidRDefault="00342D26" w:rsidP="0089553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A37CC4"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F6638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6557408"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7DF839F2" w14:textId="77777777" w:rsidTr="00895530">
        <w:trPr>
          <w:trHeight w:val="29"/>
        </w:trPr>
        <w:tc>
          <w:tcPr>
            <w:tcW w:w="1911" w:type="dxa"/>
            <w:tcBorders>
              <w:top w:val="nil"/>
              <w:left w:val="single" w:sz="4" w:space="0" w:color="auto"/>
              <w:bottom w:val="single" w:sz="4" w:space="0" w:color="auto"/>
              <w:right w:val="single" w:sz="4" w:space="0" w:color="auto"/>
            </w:tcBorders>
          </w:tcPr>
          <w:p w14:paraId="6251AF57"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72C080DB" w14:textId="77777777" w:rsidR="00342D26" w:rsidRPr="00AE7509" w:rsidRDefault="00342D26" w:rsidP="0089553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1C531C"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FAD354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2E107E2"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1B1D5B5" w14:textId="77777777" w:rsidTr="00895530">
        <w:trPr>
          <w:trHeight w:val="29"/>
        </w:trPr>
        <w:tc>
          <w:tcPr>
            <w:tcW w:w="1911" w:type="dxa"/>
            <w:tcBorders>
              <w:top w:val="single" w:sz="4" w:space="0" w:color="auto"/>
              <w:left w:val="single" w:sz="4" w:space="0" w:color="auto"/>
              <w:bottom w:val="nil"/>
              <w:right w:val="single" w:sz="4" w:space="0" w:color="auto"/>
            </w:tcBorders>
          </w:tcPr>
          <w:p w14:paraId="36D3F8B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CA_n1A-n3A-n7A-n78(2A)</w:t>
            </w:r>
          </w:p>
        </w:tc>
        <w:tc>
          <w:tcPr>
            <w:tcW w:w="2038" w:type="dxa"/>
            <w:tcBorders>
              <w:top w:val="single" w:sz="4" w:space="0" w:color="auto"/>
              <w:left w:val="single" w:sz="4" w:space="0" w:color="auto"/>
              <w:bottom w:val="nil"/>
              <w:right w:val="single" w:sz="4" w:space="0" w:color="auto"/>
            </w:tcBorders>
          </w:tcPr>
          <w:p w14:paraId="7CFA665D"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2D35F9B8"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AB9CC1B"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14D7ED7F"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3ABED1C4"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4582219F"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2C50AD4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E1522F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EB15D9"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B227E9"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0051F63A" w14:textId="77777777" w:rsidTr="00895530">
        <w:trPr>
          <w:trHeight w:val="29"/>
        </w:trPr>
        <w:tc>
          <w:tcPr>
            <w:tcW w:w="1911" w:type="dxa"/>
            <w:tcBorders>
              <w:top w:val="nil"/>
              <w:left w:val="single" w:sz="4" w:space="0" w:color="auto"/>
              <w:bottom w:val="nil"/>
              <w:right w:val="single" w:sz="4" w:space="0" w:color="auto"/>
            </w:tcBorders>
          </w:tcPr>
          <w:p w14:paraId="5E60663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3DD6D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68034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52500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3D3D2FC"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58AD66E" w14:textId="77777777" w:rsidTr="00895530">
        <w:trPr>
          <w:trHeight w:val="29"/>
        </w:trPr>
        <w:tc>
          <w:tcPr>
            <w:tcW w:w="1911" w:type="dxa"/>
            <w:tcBorders>
              <w:top w:val="nil"/>
              <w:left w:val="single" w:sz="4" w:space="0" w:color="auto"/>
              <w:bottom w:val="nil"/>
              <w:right w:val="single" w:sz="4" w:space="0" w:color="auto"/>
            </w:tcBorders>
          </w:tcPr>
          <w:p w14:paraId="635FB90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4A36F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2B2F11"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B985C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B4D0A2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4461C7B" w14:textId="77777777" w:rsidTr="00895530">
        <w:trPr>
          <w:trHeight w:val="29"/>
        </w:trPr>
        <w:tc>
          <w:tcPr>
            <w:tcW w:w="1911" w:type="dxa"/>
            <w:tcBorders>
              <w:top w:val="nil"/>
              <w:left w:val="single" w:sz="4" w:space="0" w:color="auto"/>
              <w:bottom w:val="single" w:sz="4" w:space="0" w:color="auto"/>
              <w:right w:val="single" w:sz="4" w:space="0" w:color="auto"/>
            </w:tcBorders>
          </w:tcPr>
          <w:p w14:paraId="3A50FB3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C29B9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D6C5B1"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6B041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589030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7E26CBA" w14:textId="77777777" w:rsidTr="00895530">
        <w:trPr>
          <w:trHeight w:val="29"/>
        </w:trPr>
        <w:tc>
          <w:tcPr>
            <w:tcW w:w="1911" w:type="dxa"/>
            <w:tcBorders>
              <w:top w:val="single" w:sz="4" w:space="0" w:color="auto"/>
              <w:left w:val="single" w:sz="4" w:space="0" w:color="auto"/>
              <w:bottom w:val="nil"/>
              <w:right w:val="single" w:sz="4" w:space="0" w:color="auto"/>
            </w:tcBorders>
          </w:tcPr>
          <w:p w14:paraId="30BF54C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038" w:type="dxa"/>
            <w:tcBorders>
              <w:top w:val="single" w:sz="4" w:space="0" w:color="auto"/>
              <w:left w:val="single" w:sz="4" w:space="0" w:color="auto"/>
              <w:bottom w:val="nil"/>
              <w:right w:val="single" w:sz="4" w:space="0" w:color="auto"/>
            </w:tcBorders>
          </w:tcPr>
          <w:p w14:paraId="3723413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E88967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9005C3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DDFA5A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63B78E32" w14:textId="77777777" w:rsidTr="00895530">
        <w:trPr>
          <w:trHeight w:val="29"/>
        </w:trPr>
        <w:tc>
          <w:tcPr>
            <w:tcW w:w="1911" w:type="dxa"/>
            <w:tcBorders>
              <w:top w:val="nil"/>
              <w:left w:val="single" w:sz="4" w:space="0" w:color="auto"/>
              <w:bottom w:val="nil"/>
              <w:right w:val="single" w:sz="4" w:space="0" w:color="auto"/>
            </w:tcBorders>
          </w:tcPr>
          <w:p w14:paraId="747207D7"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A3AF0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D826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01208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2349DD32"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4C60B466" w14:textId="77777777" w:rsidTr="00895530">
        <w:trPr>
          <w:trHeight w:val="29"/>
        </w:trPr>
        <w:tc>
          <w:tcPr>
            <w:tcW w:w="1911" w:type="dxa"/>
            <w:tcBorders>
              <w:top w:val="nil"/>
              <w:left w:val="single" w:sz="4" w:space="0" w:color="auto"/>
              <w:bottom w:val="nil"/>
              <w:right w:val="single" w:sz="4" w:space="0" w:color="auto"/>
            </w:tcBorders>
          </w:tcPr>
          <w:p w14:paraId="13D7010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4E1D4A"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C673E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5849F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771A70A7"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1ED4E035" w14:textId="77777777" w:rsidTr="00895530">
        <w:trPr>
          <w:trHeight w:val="29"/>
        </w:trPr>
        <w:tc>
          <w:tcPr>
            <w:tcW w:w="1911" w:type="dxa"/>
            <w:tcBorders>
              <w:top w:val="nil"/>
              <w:left w:val="single" w:sz="4" w:space="0" w:color="auto"/>
              <w:bottom w:val="nil"/>
              <w:right w:val="single" w:sz="4" w:space="0" w:color="auto"/>
            </w:tcBorders>
          </w:tcPr>
          <w:p w14:paraId="34F57F1A"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19DE5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2830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41A30F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BD61448"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E8EEDC5" w14:textId="77777777" w:rsidTr="00895530">
        <w:trPr>
          <w:trHeight w:val="29"/>
        </w:trPr>
        <w:tc>
          <w:tcPr>
            <w:tcW w:w="1911" w:type="dxa"/>
            <w:tcBorders>
              <w:top w:val="nil"/>
              <w:left w:val="single" w:sz="4" w:space="0" w:color="auto"/>
              <w:bottom w:val="nil"/>
              <w:right w:val="single" w:sz="4" w:space="0" w:color="auto"/>
            </w:tcBorders>
          </w:tcPr>
          <w:p w14:paraId="67AA00C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FEBF275"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19C1667F"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2B85D082"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479CD1CF"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6629D015"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6D20A652"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189978D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BCF2D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35BC36A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089B91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42D26" w:rsidRPr="00AE7509" w14:paraId="0023E5F1" w14:textId="77777777" w:rsidTr="00895530">
        <w:trPr>
          <w:trHeight w:val="29"/>
        </w:trPr>
        <w:tc>
          <w:tcPr>
            <w:tcW w:w="1911" w:type="dxa"/>
            <w:tcBorders>
              <w:top w:val="nil"/>
              <w:left w:val="single" w:sz="4" w:space="0" w:color="auto"/>
              <w:bottom w:val="nil"/>
              <w:right w:val="single" w:sz="4" w:space="0" w:color="auto"/>
            </w:tcBorders>
          </w:tcPr>
          <w:p w14:paraId="1C44517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F542B5"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0CC76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49EC3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AF6FBBA"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624C2C26" w14:textId="77777777" w:rsidTr="00895530">
        <w:trPr>
          <w:trHeight w:val="29"/>
        </w:trPr>
        <w:tc>
          <w:tcPr>
            <w:tcW w:w="1911" w:type="dxa"/>
            <w:tcBorders>
              <w:top w:val="nil"/>
              <w:left w:val="single" w:sz="4" w:space="0" w:color="auto"/>
              <w:bottom w:val="nil"/>
              <w:right w:val="single" w:sz="4" w:space="0" w:color="auto"/>
            </w:tcBorders>
          </w:tcPr>
          <w:p w14:paraId="7C38FA15"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DEE5ED"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27855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1336F6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D460574"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3EE5CE2" w14:textId="77777777" w:rsidTr="00895530">
        <w:trPr>
          <w:trHeight w:val="29"/>
        </w:trPr>
        <w:tc>
          <w:tcPr>
            <w:tcW w:w="1911" w:type="dxa"/>
            <w:tcBorders>
              <w:top w:val="nil"/>
              <w:left w:val="single" w:sz="4" w:space="0" w:color="auto"/>
              <w:bottom w:val="single" w:sz="4" w:space="0" w:color="auto"/>
              <w:right w:val="single" w:sz="4" w:space="0" w:color="auto"/>
            </w:tcBorders>
          </w:tcPr>
          <w:p w14:paraId="1F46950F"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D11F76"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0E8D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3E1DE1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B130687"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27A5A05" w14:textId="77777777" w:rsidTr="00895530">
        <w:trPr>
          <w:trHeight w:val="29"/>
        </w:trPr>
        <w:tc>
          <w:tcPr>
            <w:tcW w:w="1911" w:type="dxa"/>
            <w:tcBorders>
              <w:top w:val="single" w:sz="4" w:space="0" w:color="auto"/>
              <w:left w:val="single" w:sz="4" w:space="0" w:color="auto"/>
              <w:bottom w:val="nil"/>
              <w:right w:val="single" w:sz="4" w:space="0" w:color="auto"/>
            </w:tcBorders>
          </w:tcPr>
          <w:p w14:paraId="7A6E1D0B"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038" w:type="dxa"/>
            <w:tcBorders>
              <w:top w:val="single" w:sz="4" w:space="0" w:color="auto"/>
              <w:left w:val="single" w:sz="4" w:space="0" w:color="auto"/>
              <w:bottom w:val="nil"/>
              <w:right w:val="single" w:sz="4" w:space="0" w:color="auto"/>
            </w:tcBorders>
          </w:tcPr>
          <w:p w14:paraId="6D5D321E"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2B58A44F"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2A42479"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6E17EB27"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26A53607"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2B166284"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14CE2FBB" w14:textId="77777777" w:rsidR="00342D26" w:rsidRPr="00AE7509" w:rsidRDefault="00342D26" w:rsidP="00895530">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509E13D"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712C5D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63D8DEC"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342D26" w:rsidRPr="00AE7509" w14:paraId="1E38881D" w14:textId="77777777" w:rsidTr="00895530">
        <w:trPr>
          <w:trHeight w:val="29"/>
        </w:trPr>
        <w:tc>
          <w:tcPr>
            <w:tcW w:w="1911" w:type="dxa"/>
            <w:tcBorders>
              <w:top w:val="nil"/>
              <w:left w:val="single" w:sz="4" w:space="0" w:color="auto"/>
              <w:bottom w:val="nil"/>
              <w:right w:val="single" w:sz="4" w:space="0" w:color="auto"/>
            </w:tcBorders>
          </w:tcPr>
          <w:p w14:paraId="3ADC5000"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F5F634"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6F2F970"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5821A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5A0F7641"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31D6072E" w14:textId="77777777" w:rsidTr="00895530">
        <w:trPr>
          <w:trHeight w:val="29"/>
        </w:trPr>
        <w:tc>
          <w:tcPr>
            <w:tcW w:w="1911" w:type="dxa"/>
            <w:tcBorders>
              <w:top w:val="nil"/>
              <w:left w:val="single" w:sz="4" w:space="0" w:color="auto"/>
              <w:bottom w:val="nil"/>
              <w:right w:val="single" w:sz="4" w:space="0" w:color="auto"/>
            </w:tcBorders>
          </w:tcPr>
          <w:p w14:paraId="79CA749B"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6E867BA"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CE02980"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EA5190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EBDC907"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19F31E1F" w14:textId="77777777" w:rsidTr="00895530">
        <w:trPr>
          <w:trHeight w:val="29"/>
        </w:trPr>
        <w:tc>
          <w:tcPr>
            <w:tcW w:w="1911" w:type="dxa"/>
            <w:tcBorders>
              <w:top w:val="nil"/>
              <w:left w:val="single" w:sz="4" w:space="0" w:color="auto"/>
              <w:bottom w:val="single" w:sz="4" w:space="0" w:color="auto"/>
              <w:right w:val="single" w:sz="4" w:space="0" w:color="auto"/>
            </w:tcBorders>
          </w:tcPr>
          <w:p w14:paraId="7ADE504A"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DBB2C41"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09D9FBD"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A06059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411CD05"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3BA36895" w14:textId="77777777" w:rsidTr="00895530">
        <w:trPr>
          <w:trHeight w:val="29"/>
        </w:trPr>
        <w:tc>
          <w:tcPr>
            <w:tcW w:w="1911" w:type="dxa"/>
            <w:tcBorders>
              <w:top w:val="single" w:sz="4" w:space="0" w:color="auto"/>
              <w:left w:val="single" w:sz="4" w:space="0" w:color="auto"/>
              <w:bottom w:val="nil"/>
              <w:right w:val="single" w:sz="4" w:space="0" w:color="auto"/>
            </w:tcBorders>
          </w:tcPr>
          <w:p w14:paraId="1ED754EB"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lang w:eastAsia="zh-CN"/>
              </w:rPr>
              <w:lastRenderedPageBreak/>
              <w:t>CA_n1A-n3A-n7B-n78(2A)</w:t>
            </w:r>
          </w:p>
        </w:tc>
        <w:tc>
          <w:tcPr>
            <w:tcW w:w="2038" w:type="dxa"/>
            <w:tcBorders>
              <w:top w:val="single" w:sz="4" w:space="0" w:color="auto"/>
              <w:left w:val="single" w:sz="4" w:space="0" w:color="auto"/>
              <w:bottom w:val="nil"/>
              <w:right w:val="single" w:sz="4" w:space="0" w:color="auto"/>
            </w:tcBorders>
          </w:tcPr>
          <w:p w14:paraId="45E1840D"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7793C7E7"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7B68D94F"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065973A"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5467325C"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1603C64C"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29DB0F6D" w14:textId="77777777" w:rsidR="00342D26" w:rsidRPr="00AE7509" w:rsidRDefault="00342D26" w:rsidP="00895530">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3EB9CD1"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EBDE1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3B2C103"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342D26" w:rsidRPr="00AE7509" w14:paraId="4E0A3DB5" w14:textId="77777777" w:rsidTr="00895530">
        <w:trPr>
          <w:trHeight w:val="29"/>
        </w:trPr>
        <w:tc>
          <w:tcPr>
            <w:tcW w:w="1911" w:type="dxa"/>
            <w:tcBorders>
              <w:top w:val="nil"/>
              <w:left w:val="single" w:sz="4" w:space="0" w:color="auto"/>
              <w:bottom w:val="nil"/>
              <w:right w:val="single" w:sz="4" w:space="0" w:color="auto"/>
            </w:tcBorders>
          </w:tcPr>
          <w:p w14:paraId="06EFE377"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F5FCB6"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66EC9999"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CD675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C031A06"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5BB2F624" w14:textId="77777777" w:rsidTr="00895530">
        <w:trPr>
          <w:trHeight w:val="29"/>
        </w:trPr>
        <w:tc>
          <w:tcPr>
            <w:tcW w:w="1911" w:type="dxa"/>
            <w:tcBorders>
              <w:top w:val="nil"/>
              <w:left w:val="single" w:sz="4" w:space="0" w:color="auto"/>
              <w:bottom w:val="nil"/>
              <w:right w:val="single" w:sz="4" w:space="0" w:color="auto"/>
            </w:tcBorders>
          </w:tcPr>
          <w:p w14:paraId="79EE2763"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069EA9D"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A5A675F"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3C754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5F6C6030"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0CB2290F" w14:textId="77777777" w:rsidTr="00895530">
        <w:trPr>
          <w:trHeight w:val="29"/>
        </w:trPr>
        <w:tc>
          <w:tcPr>
            <w:tcW w:w="1911" w:type="dxa"/>
            <w:tcBorders>
              <w:top w:val="nil"/>
              <w:left w:val="single" w:sz="4" w:space="0" w:color="auto"/>
              <w:bottom w:val="single" w:sz="4" w:space="0" w:color="auto"/>
              <w:right w:val="single" w:sz="4" w:space="0" w:color="auto"/>
            </w:tcBorders>
          </w:tcPr>
          <w:p w14:paraId="7B99A1B6"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FDDACC4"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0639B98B"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F8FB0E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682A2F3"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0E670991" w14:textId="77777777" w:rsidTr="00895530">
        <w:trPr>
          <w:trHeight w:val="29"/>
        </w:trPr>
        <w:tc>
          <w:tcPr>
            <w:tcW w:w="1911" w:type="dxa"/>
            <w:tcBorders>
              <w:top w:val="single" w:sz="4" w:space="0" w:color="auto"/>
              <w:left w:val="single" w:sz="4" w:space="0" w:color="auto"/>
              <w:bottom w:val="nil"/>
              <w:right w:val="single" w:sz="4" w:space="0" w:color="auto"/>
            </w:tcBorders>
          </w:tcPr>
          <w:p w14:paraId="29DDE3C4"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038" w:type="dxa"/>
            <w:tcBorders>
              <w:top w:val="single" w:sz="4" w:space="0" w:color="auto"/>
              <w:left w:val="single" w:sz="4" w:space="0" w:color="auto"/>
              <w:bottom w:val="nil"/>
              <w:right w:val="single" w:sz="4" w:space="0" w:color="auto"/>
            </w:tcBorders>
          </w:tcPr>
          <w:p w14:paraId="40779C56"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47B569AE"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15A41B45"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53B6DE7D"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298232A2"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02DD46CC"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7DF1C0B2"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3E7A5C89" w14:textId="77777777" w:rsidR="00342D26" w:rsidRPr="00AE7509" w:rsidRDefault="00342D26" w:rsidP="00895530">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73CC583"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72394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60D7C51"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342D26" w:rsidRPr="00AE7509" w14:paraId="38141060" w14:textId="77777777" w:rsidTr="00895530">
        <w:trPr>
          <w:trHeight w:val="29"/>
        </w:trPr>
        <w:tc>
          <w:tcPr>
            <w:tcW w:w="1911" w:type="dxa"/>
            <w:tcBorders>
              <w:top w:val="nil"/>
              <w:left w:val="single" w:sz="4" w:space="0" w:color="auto"/>
              <w:bottom w:val="nil"/>
              <w:right w:val="single" w:sz="4" w:space="0" w:color="auto"/>
            </w:tcBorders>
          </w:tcPr>
          <w:p w14:paraId="21E6C6DC"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67AED4"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DAACABC"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C3098B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0F5E84A9"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67BFE417" w14:textId="77777777" w:rsidTr="00895530">
        <w:trPr>
          <w:trHeight w:val="29"/>
        </w:trPr>
        <w:tc>
          <w:tcPr>
            <w:tcW w:w="1911" w:type="dxa"/>
            <w:tcBorders>
              <w:top w:val="nil"/>
              <w:left w:val="single" w:sz="4" w:space="0" w:color="auto"/>
              <w:bottom w:val="nil"/>
              <w:right w:val="single" w:sz="4" w:space="0" w:color="auto"/>
            </w:tcBorders>
          </w:tcPr>
          <w:p w14:paraId="74C50990"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60CDF95"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6EA4426"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454AA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vAlign w:val="center"/>
          </w:tcPr>
          <w:p w14:paraId="414DFBC1"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A1F5152" w14:textId="77777777" w:rsidTr="00895530">
        <w:trPr>
          <w:trHeight w:val="29"/>
        </w:trPr>
        <w:tc>
          <w:tcPr>
            <w:tcW w:w="1911" w:type="dxa"/>
            <w:tcBorders>
              <w:top w:val="nil"/>
              <w:left w:val="single" w:sz="4" w:space="0" w:color="auto"/>
              <w:bottom w:val="single" w:sz="4" w:space="0" w:color="auto"/>
              <w:right w:val="single" w:sz="4" w:space="0" w:color="auto"/>
            </w:tcBorders>
          </w:tcPr>
          <w:p w14:paraId="479E4369"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D8CF30E"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435526BE"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BC2BE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31EC1CF3"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6F894595" w14:textId="77777777" w:rsidTr="00895530">
        <w:trPr>
          <w:trHeight w:val="29"/>
        </w:trPr>
        <w:tc>
          <w:tcPr>
            <w:tcW w:w="1911" w:type="dxa"/>
            <w:tcBorders>
              <w:top w:val="single" w:sz="4" w:space="0" w:color="auto"/>
              <w:left w:val="single" w:sz="4" w:space="0" w:color="auto"/>
              <w:bottom w:val="nil"/>
              <w:right w:val="single" w:sz="4" w:space="0" w:color="auto"/>
            </w:tcBorders>
          </w:tcPr>
          <w:p w14:paraId="2E7F95B9"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rPr>
              <w:t>CA_n1A-n3A-n7A-n79A</w:t>
            </w:r>
          </w:p>
        </w:tc>
        <w:tc>
          <w:tcPr>
            <w:tcW w:w="2038" w:type="dxa"/>
            <w:tcBorders>
              <w:top w:val="single" w:sz="4" w:space="0" w:color="auto"/>
              <w:left w:val="single" w:sz="4" w:space="0" w:color="auto"/>
              <w:bottom w:val="nil"/>
              <w:right w:val="single" w:sz="4" w:space="0" w:color="auto"/>
            </w:tcBorders>
          </w:tcPr>
          <w:p w14:paraId="6F9FB95D" w14:textId="77777777" w:rsidR="00342D26" w:rsidRPr="00AE7509" w:rsidRDefault="00342D26" w:rsidP="00895530">
            <w:pPr>
              <w:keepNext/>
              <w:keepLines/>
              <w:spacing w:after="0"/>
              <w:jc w:val="center"/>
              <w:rPr>
                <w:rFonts w:ascii="Arial" w:eastAsia="SimSun" w:hAnsi="Arial" w:cs="Arial"/>
                <w:sz w:val="18"/>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5D9718D9"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A1249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9063E1A"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342D26" w:rsidRPr="00AE7509" w14:paraId="5646543B" w14:textId="77777777" w:rsidTr="00895530">
        <w:trPr>
          <w:trHeight w:val="29"/>
        </w:trPr>
        <w:tc>
          <w:tcPr>
            <w:tcW w:w="1911" w:type="dxa"/>
            <w:tcBorders>
              <w:top w:val="nil"/>
              <w:left w:val="single" w:sz="4" w:space="0" w:color="auto"/>
              <w:bottom w:val="nil"/>
              <w:right w:val="single" w:sz="4" w:space="0" w:color="auto"/>
            </w:tcBorders>
          </w:tcPr>
          <w:p w14:paraId="003F52AE"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8537FE8"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565E9E94"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F67DE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94990D7"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0A9E54EA" w14:textId="77777777" w:rsidTr="00895530">
        <w:trPr>
          <w:trHeight w:val="29"/>
        </w:trPr>
        <w:tc>
          <w:tcPr>
            <w:tcW w:w="1911" w:type="dxa"/>
            <w:tcBorders>
              <w:top w:val="nil"/>
              <w:left w:val="single" w:sz="4" w:space="0" w:color="auto"/>
              <w:bottom w:val="nil"/>
              <w:right w:val="single" w:sz="4" w:space="0" w:color="auto"/>
            </w:tcBorders>
          </w:tcPr>
          <w:p w14:paraId="631A4A40"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9F6BE5"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38FAE039"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78AEB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D49D2B"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174942AA" w14:textId="77777777" w:rsidTr="00895530">
        <w:trPr>
          <w:trHeight w:val="29"/>
        </w:trPr>
        <w:tc>
          <w:tcPr>
            <w:tcW w:w="1911" w:type="dxa"/>
            <w:tcBorders>
              <w:top w:val="nil"/>
              <w:left w:val="single" w:sz="4" w:space="0" w:color="auto"/>
              <w:bottom w:val="single" w:sz="4" w:space="0" w:color="auto"/>
              <w:right w:val="single" w:sz="4" w:space="0" w:color="auto"/>
            </w:tcBorders>
          </w:tcPr>
          <w:p w14:paraId="772C43C3"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83076DD"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tcPr>
          <w:p w14:paraId="764CF332"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11AA93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76D9A985"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CD13D8E" w14:textId="77777777" w:rsidTr="00895530">
        <w:trPr>
          <w:trHeight w:val="29"/>
        </w:trPr>
        <w:tc>
          <w:tcPr>
            <w:tcW w:w="1911" w:type="dxa"/>
            <w:tcBorders>
              <w:top w:val="single" w:sz="4" w:space="0" w:color="auto"/>
              <w:left w:val="single" w:sz="4" w:space="0" w:color="auto"/>
              <w:bottom w:val="nil"/>
              <w:right w:val="single" w:sz="4" w:space="0" w:color="auto"/>
            </w:tcBorders>
          </w:tcPr>
          <w:p w14:paraId="708F2F9F" w14:textId="77777777" w:rsidR="00342D26" w:rsidRPr="00AE7509" w:rsidRDefault="00342D26" w:rsidP="00895530">
            <w:pPr>
              <w:keepNext/>
              <w:keepLines/>
              <w:spacing w:after="0"/>
              <w:jc w:val="center"/>
              <w:rPr>
                <w:rFonts w:ascii="Arial" w:eastAsia="SimSun" w:hAnsi="Arial"/>
                <w:sz w:val="18"/>
              </w:rPr>
            </w:pPr>
            <w:r w:rsidRPr="002453B9">
              <w:rPr>
                <w:rFonts w:ascii="Arial" w:hAnsi="Arial"/>
                <w:sz w:val="18"/>
              </w:rPr>
              <w:t>CA_n1A-n3A-n7A-n79C</w:t>
            </w:r>
          </w:p>
        </w:tc>
        <w:tc>
          <w:tcPr>
            <w:tcW w:w="2038" w:type="dxa"/>
            <w:tcBorders>
              <w:top w:val="single" w:sz="4" w:space="0" w:color="auto"/>
              <w:left w:val="single" w:sz="4" w:space="0" w:color="auto"/>
              <w:bottom w:val="nil"/>
              <w:right w:val="single" w:sz="4" w:space="0" w:color="auto"/>
            </w:tcBorders>
          </w:tcPr>
          <w:p w14:paraId="4022EBFC" w14:textId="77777777" w:rsidR="00342D26" w:rsidRPr="00AE7509" w:rsidRDefault="00342D26" w:rsidP="00895530">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6C3FAE4"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7CB63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066787CB" w14:textId="77777777" w:rsidR="00342D26" w:rsidRPr="00AE7509" w:rsidRDefault="00342D26" w:rsidP="00895530">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342D26" w:rsidRPr="00AE7509" w14:paraId="05151FAA" w14:textId="77777777" w:rsidTr="00895530">
        <w:trPr>
          <w:trHeight w:val="29"/>
        </w:trPr>
        <w:tc>
          <w:tcPr>
            <w:tcW w:w="1911" w:type="dxa"/>
            <w:tcBorders>
              <w:top w:val="nil"/>
              <w:left w:val="single" w:sz="4" w:space="0" w:color="auto"/>
              <w:bottom w:val="nil"/>
              <w:right w:val="single" w:sz="4" w:space="0" w:color="auto"/>
            </w:tcBorders>
          </w:tcPr>
          <w:p w14:paraId="12333D04"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2B8806B"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B236B08"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CDC36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8CF55A3"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79A1404F" w14:textId="77777777" w:rsidTr="00895530">
        <w:trPr>
          <w:trHeight w:val="29"/>
        </w:trPr>
        <w:tc>
          <w:tcPr>
            <w:tcW w:w="1911" w:type="dxa"/>
            <w:tcBorders>
              <w:top w:val="nil"/>
              <w:left w:val="single" w:sz="4" w:space="0" w:color="auto"/>
              <w:bottom w:val="nil"/>
              <w:right w:val="single" w:sz="4" w:space="0" w:color="auto"/>
            </w:tcBorders>
          </w:tcPr>
          <w:p w14:paraId="166C813F"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A7021C"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108DD2A"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C196AC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230C72"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9346ED3" w14:textId="77777777" w:rsidTr="00895530">
        <w:trPr>
          <w:trHeight w:val="29"/>
        </w:trPr>
        <w:tc>
          <w:tcPr>
            <w:tcW w:w="1911" w:type="dxa"/>
            <w:tcBorders>
              <w:top w:val="nil"/>
              <w:left w:val="single" w:sz="4" w:space="0" w:color="auto"/>
              <w:bottom w:val="single" w:sz="4" w:space="0" w:color="auto"/>
              <w:right w:val="single" w:sz="4" w:space="0" w:color="auto"/>
            </w:tcBorders>
          </w:tcPr>
          <w:p w14:paraId="3A2D212B"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05E3BDF"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A2BBE43"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B2F120B" w14:textId="77777777" w:rsidR="00342D26" w:rsidRPr="00AE7509" w:rsidRDefault="00342D26" w:rsidP="00895530">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7D3F395"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92E67CC" w14:textId="77777777" w:rsidTr="00895530">
        <w:trPr>
          <w:trHeight w:val="29"/>
        </w:trPr>
        <w:tc>
          <w:tcPr>
            <w:tcW w:w="1911" w:type="dxa"/>
            <w:tcBorders>
              <w:top w:val="single" w:sz="4" w:space="0" w:color="auto"/>
              <w:left w:val="single" w:sz="4" w:space="0" w:color="auto"/>
              <w:bottom w:val="nil"/>
              <w:right w:val="single" w:sz="4" w:space="0" w:color="auto"/>
            </w:tcBorders>
          </w:tcPr>
          <w:p w14:paraId="5B8C6A5E" w14:textId="77777777" w:rsidR="00342D26" w:rsidRPr="00AE7509" w:rsidRDefault="00342D26" w:rsidP="00895530">
            <w:pPr>
              <w:keepNext/>
              <w:keepLines/>
              <w:spacing w:after="0"/>
              <w:jc w:val="center"/>
              <w:rPr>
                <w:rFonts w:ascii="Arial" w:eastAsia="SimSun" w:hAnsi="Arial"/>
                <w:sz w:val="18"/>
              </w:rPr>
            </w:pPr>
            <w:r w:rsidRPr="002453B9">
              <w:rPr>
                <w:rFonts w:ascii="Arial" w:hAnsi="Arial"/>
                <w:sz w:val="18"/>
              </w:rPr>
              <w:t>CA_n1(2A)-n3A-n7A-n79A</w:t>
            </w:r>
          </w:p>
        </w:tc>
        <w:tc>
          <w:tcPr>
            <w:tcW w:w="2038" w:type="dxa"/>
            <w:tcBorders>
              <w:top w:val="single" w:sz="4" w:space="0" w:color="auto"/>
              <w:left w:val="single" w:sz="4" w:space="0" w:color="auto"/>
              <w:bottom w:val="nil"/>
              <w:right w:val="single" w:sz="4" w:space="0" w:color="auto"/>
            </w:tcBorders>
          </w:tcPr>
          <w:p w14:paraId="34D9908F" w14:textId="77777777" w:rsidR="00342D26" w:rsidRPr="00AE7509" w:rsidRDefault="00342D26" w:rsidP="00895530">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98B93D2"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B298E9" w14:textId="77777777" w:rsidR="00342D26" w:rsidRPr="00AE7509" w:rsidRDefault="00342D26" w:rsidP="00895530">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50A0F045" w14:textId="77777777" w:rsidR="00342D26" w:rsidRPr="00AE7509" w:rsidRDefault="00342D26" w:rsidP="00895530">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342D26" w:rsidRPr="00AE7509" w14:paraId="7416ECFB" w14:textId="77777777" w:rsidTr="00895530">
        <w:trPr>
          <w:trHeight w:val="29"/>
        </w:trPr>
        <w:tc>
          <w:tcPr>
            <w:tcW w:w="1911" w:type="dxa"/>
            <w:tcBorders>
              <w:top w:val="nil"/>
              <w:left w:val="single" w:sz="4" w:space="0" w:color="auto"/>
              <w:bottom w:val="nil"/>
              <w:right w:val="single" w:sz="4" w:space="0" w:color="auto"/>
            </w:tcBorders>
          </w:tcPr>
          <w:p w14:paraId="1450EA0F"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F2FF8F8"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E6F32C9"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FC2A0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6E61740"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0BD5877C" w14:textId="77777777" w:rsidTr="00895530">
        <w:trPr>
          <w:trHeight w:val="29"/>
        </w:trPr>
        <w:tc>
          <w:tcPr>
            <w:tcW w:w="1911" w:type="dxa"/>
            <w:tcBorders>
              <w:top w:val="nil"/>
              <w:left w:val="single" w:sz="4" w:space="0" w:color="auto"/>
              <w:bottom w:val="nil"/>
              <w:right w:val="single" w:sz="4" w:space="0" w:color="auto"/>
            </w:tcBorders>
          </w:tcPr>
          <w:p w14:paraId="2E8E4768"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3561BC0"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9736CB7"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1E8BC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E4852A"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156B0486" w14:textId="77777777" w:rsidTr="00895530">
        <w:trPr>
          <w:trHeight w:val="29"/>
        </w:trPr>
        <w:tc>
          <w:tcPr>
            <w:tcW w:w="1911" w:type="dxa"/>
            <w:tcBorders>
              <w:top w:val="nil"/>
              <w:left w:val="single" w:sz="4" w:space="0" w:color="auto"/>
              <w:bottom w:val="single" w:sz="4" w:space="0" w:color="auto"/>
              <w:right w:val="single" w:sz="4" w:space="0" w:color="auto"/>
            </w:tcBorders>
          </w:tcPr>
          <w:p w14:paraId="19BB50C1"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215B223"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55FC121"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80F5B7" w14:textId="77777777" w:rsidR="00342D26" w:rsidRPr="00AE7509" w:rsidRDefault="00342D26" w:rsidP="00895530">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4F5F4871"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74AE76FA" w14:textId="77777777" w:rsidTr="00895530">
        <w:trPr>
          <w:trHeight w:val="29"/>
        </w:trPr>
        <w:tc>
          <w:tcPr>
            <w:tcW w:w="1911" w:type="dxa"/>
            <w:tcBorders>
              <w:top w:val="single" w:sz="4" w:space="0" w:color="auto"/>
              <w:left w:val="single" w:sz="4" w:space="0" w:color="auto"/>
              <w:bottom w:val="nil"/>
              <w:right w:val="single" w:sz="4" w:space="0" w:color="auto"/>
            </w:tcBorders>
          </w:tcPr>
          <w:p w14:paraId="45994A9E" w14:textId="77777777" w:rsidR="00342D26" w:rsidRPr="00AE7509" w:rsidRDefault="00342D26" w:rsidP="00895530">
            <w:pPr>
              <w:keepNext/>
              <w:keepLines/>
              <w:spacing w:after="0"/>
              <w:jc w:val="center"/>
              <w:rPr>
                <w:rFonts w:ascii="Arial" w:eastAsia="SimSun" w:hAnsi="Arial"/>
                <w:sz w:val="18"/>
              </w:rPr>
            </w:pPr>
            <w:r w:rsidRPr="002453B9">
              <w:rPr>
                <w:rFonts w:ascii="Arial" w:hAnsi="Arial"/>
                <w:sz w:val="18"/>
              </w:rPr>
              <w:t>CA_n1(2A)-n3A-n7A-n79C</w:t>
            </w:r>
          </w:p>
        </w:tc>
        <w:tc>
          <w:tcPr>
            <w:tcW w:w="2038" w:type="dxa"/>
            <w:tcBorders>
              <w:top w:val="single" w:sz="4" w:space="0" w:color="auto"/>
              <w:left w:val="single" w:sz="4" w:space="0" w:color="auto"/>
              <w:bottom w:val="nil"/>
              <w:right w:val="single" w:sz="4" w:space="0" w:color="auto"/>
            </w:tcBorders>
          </w:tcPr>
          <w:p w14:paraId="24D0633F" w14:textId="77777777" w:rsidR="00342D26" w:rsidRPr="00AE7509" w:rsidRDefault="00342D26" w:rsidP="00895530">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697C252D"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AB1F84" w14:textId="77777777" w:rsidR="00342D26" w:rsidRPr="00AE7509" w:rsidRDefault="00342D26" w:rsidP="00895530">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1E4E191" w14:textId="77777777" w:rsidR="00342D26" w:rsidRPr="00AE7509" w:rsidRDefault="00342D26" w:rsidP="00895530">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342D26" w:rsidRPr="00AE7509" w14:paraId="4CC3796C" w14:textId="77777777" w:rsidTr="00895530">
        <w:trPr>
          <w:trHeight w:val="29"/>
        </w:trPr>
        <w:tc>
          <w:tcPr>
            <w:tcW w:w="1911" w:type="dxa"/>
            <w:tcBorders>
              <w:top w:val="nil"/>
              <w:left w:val="single" w:sz="4" w:space="0" w:color="auto"/>
              <w:bottom w:val="nil"/>
              <w:right w:val="single" w:sz="4" w:space="0" w:color="auto"/>
            </w:tcBorders>
          </w:tcPr>
          <w:p w14:paraId="64174609"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BE6B2CA"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C65E254"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A8563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3FFF0BE"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849C8CD" w14:textId="77777777" w:rsidTr="00895530">
        <w:trPr>
          <w:trHeight w:val="29"/>
        </w:trPr>
        <w:tc>
          <w:tcPr>
            <w:tcW w:w="1911" w:type="dxa"/>
            <w:tcBorders>
              <w:top w:val="nil"/>
              <w:left w:val="single" w:sz="4" w:space="0" w:color="auto"/>
              <w:bottom w:val="nil"/>
              <w:right w:val="single" w:sz="4" w:space="0" w:color="auto"/>
            </w:tcBorders>
          </w:tcPr>
          <w:p w14:paraId="0215FA42"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02E572C"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CD2F85F"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48F26A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2C9F1AF"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11E8EBBE" w14:textId="77777777" w:rsidTr="00895530">
        <w:trPr>
          <w:trHeight w:val="29"/>
        </w:trPr>
        <w:tc>
          <w:tcPr>
            <w:tcW w:w="1911" w:type="dxa"/>
            <w:tcBorders>
              <w:top w:val="nil"/>
              <w:left w:val="single" w:sz="4" w:space="0" w:color="auto"/>
              <w:bottom w:val="single" w:sz="4" w:space="0" w:color="auto"/>
              <w:right w:val="single" w:sz="4" w:space="0" w:color="auto"/>
            </w:tcBorders>
          </w:tcPr>
          <w:p w14:paraId="51A92E9F"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26E74E8"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287DEBE"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178FF87" w14:textId="77777777" w:rsidR="00342D26" w:rsidRPr="00AE7509" w:rsidRDefault="00342D26" w:rsidP="00895530">
            <w:pPr>
              <w:keepNext/>
              <w:keepLines/>
              <w:spacing w:after="0"/>
              <w:jc w:val="center"/>
              <w:rPr>
                <w:rFonts w:ascii="Arial" w:eastAsia="SimSun" w:hAnsi="Arial"/>
                <w:sz w:val="18"/>
                <w:lang w:val="en-US" w:eastAsia="zh-CN" w:bidi="ar"/>
              </w:rPr>
            </w:pPr>
            <w:r w:rsidRPr="003745A4">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9EFDC72"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184F6394" w14:textId="77777777" w:rsidTr="00895530">
        <w:trPr>
          <w:trHeight w:val="29"/>
        </w:trPr>
        <w:tc>
          <w:tcPr>
            <w:tcW w:w="1911" w:type="dxa"/>
            <w:tcBorders>
              <w:top w:val="single" w:sz="4" w:space="0" w:color="auto"/>
              <w:left w:val="single" w:sz="4" w:space="0" w:color="auto"/>
              <w:bottom w:val="nil"/>
              <w:right w:val="single" w:sz="4" w:space="0" w:color="auto"/>
            </w:tcBorders>
          </w:tcPr>
          <w:p w14:paraId="2FA881D6" w14:textId="77777777" w:rsidR="00342D26" w:rsidRPr="00AE7509" w:rsidRDefault="00342D26" w:rsidP="00895530">
            <w:pPr>
              <w:keepNext/>
              <w:keepLines/>
              <w:spacing w:after="0"/>
              <w:jc w:val="center"/>
              <w:rPr>
                <w:rFonts w:ascii="Arial" w:eastAsia="SimSun" w:hAnsi="Arial"/>
                <w:sz w:val="18"/>
              </w:rPr>
            </w:pPr>
            <w:r w:rsidRPr="002453B9">
              <w:rPr>
                <w:rFonts w:ascii="Arial" w:hAnsi="Arial"/>
                <w:sz w:val="18"/>
              </w:rPr>
              <w:t>CA_n1A-n3B-n7A-n79A</w:t>
            </w:r>
          </w:p>
        </w:tc>
        <w:tc>
          <w:tcPr>
            <w:tcW w:w="2038" w:type="dxa"/>
            <w:tcBorders>
              <w:top w:val="single" w:sz="4" w:space="0" w:color="auto"/>
              <w:left w:val="single" w:sz="4" w:space="0" w:color="auto"/>
              <w:bottom w:val="nil"/>
              <w:right w:val="single" w:sz="4" w:space="0" w:color="auto"/>
            </w:tcBorders>
          </w:tcPr>
          <w:p w14:paraId="6E89AFDA" w14:textId="77777777" w:rsidR="00342D26" w:rsidRPr="00AE7509" w:rsidRDefault="00342D26" w:rsidP="00895530">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332C387B"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27F8AF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2022B99" w14:textId="77777777" w:rsidR="00342D26" w:rsidRPr="00AE7509" w:rsidRDefault="00342D26" w:rsidP="00895530">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342D26" w:rsidRPr="00AE7509" w14:paraId="0FD342ED" w14:textId="77777777" w:rsidTr="00895530">
        <w:trPr>
          <w:trHeight w:val="29"/>
        </w:trPr>
        <w:tc>
          <w:tcPr>
            <w:tcW w:w="1911" w:type="dxa"/>
            <w:tcBorders>
              <w:top w:val="nil"/>
              <w:left w:val="single" w:sz="4" w:space="0" w:color="auto"/>
              <w:bottom w:val="nil"/>
              <w:right w:val="single" w:sz="4" w:space="0" w:color="auto"/>
            </w:tcBorders>
          </w:tcPr>
          <w:p w14:paraId="38ABD3D2"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E9FBD4"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56EB401"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2FC68DA" w14:textId="77777777" w:rsidR="00342D26" w:rsidRPr="00AE7509" w:rsidRDefault="00342D26" w:rsidP="00895530">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784F288B"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44B9380" w14:textId="77777777" w:rsidTr="00895530">
        <w:trPr>
          <w:trHeight w:val="29"/>
        </w:trPr>
        <w:tc>
          <w:tcPr>
            <w:tcW w:w="1911" w:type="dxa"/>
            <w:tcBorders>
              <w:top w:val="nil"/>
              <w:left w:val="single" w:sz="4" w:space="0" w:color="auto"/>
              <w:bottom w:val="nil"/>
              <w:right w:val="single" w:sz="4" w:space="0" w:color="auto"/>
            </w:tcBorders>
          </w:tcPr>
          <w:p w14:paraId="36BB3D43"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82A11E6"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0FD873D"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939EB1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DFD2A45"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0A95C67E" w14:textId="77777777" w:rsidTr="00895530">
        <w:trPr>
          <w:trHeight w:val="29"/>
        </w:trPr>
        <w:tc>
          <w:tcPr>
            <w:tcW w:w="1911" w:type="dxa"/>
            <w:tcBorders>
              <w:top w:val="nil"/>
              <w:left w:val="single" w:sz="4" w:space="0" w:color="auto"/>
              <w:bottom w:val="single" w:sz="4" w:space="0" w:color="auto"/>
              <w:right w:val="single" w:sz="4" w:space="0" w:color="auto"/>
            </w:tcBorders>
          </w:tcPr>
          <w:p w14:paraId="026667DA"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DAABB36"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9DCD61F"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80F2306" w14:textId="77777777" w:rsidR="00342D26" w:rsidRPr="00AE7509" w:rsidRDefault="00342D26" w:rsidP="00895530">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77BF8D1F"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F7F836C" w14:textId="77777777" w:rsidTr="00895530">
        <w:trPr>
          <w:trHeight w:val="29"/>
        </w:trPr>
        <w:tc>
          <w:tcPr>
            <w:tcW w:w="1911" w:type="dxa"/>
            <w:tcBorders>
              <w:top w:val="single" w:sz="4" w:space="0" w:color="auto"/>
              <w:left w:val="single" w:sz="4" w:space="0" w:color="auto"/>
              <w:bottom w:val="nil"/>
              <w:right w:val="single" w:sz="4" w:space="0" w:color="auto"/>
            </w:tcBorders>
          </w:tcPr>
          <w:p w14:paraId="2EEC765D" w14:textId="77777777" w:rsidR="00342D26" w:rsidRPr="00AE7509" w:rsidRDefault="00342D26" w:rsidP="00895530">
            <w:pPr>
              <w:keepNext/>
              <w:keepLines/>
              <w:spacing w:after="0"/>
              <w:jc w:val="center"/>
              <w:rPr>
                <w:rFonts w:ascii="Arial" w:eastAsia="SimSun" w:hAnsi="Arial"/>
                <w:sz w:val="18"/>
              </w:rPr>
            </w:pPr>
            <w:r w:rsidRPr="002453B9">
              <w:rPr>
                <w:rFonts w:ascii="Arial" w:hAnsi="Arial"/>
                <w:sz w:val="18"/>
              </w:rPr>
              <w:t>CA_n1A-n3B-n7A-n79C</w:t>
            </w:r>
          </w:p>
        </w:tc>
        <w:tc>
          <w:tcPr>
            <w:tcW w:w="2038" w:type="dxa"/>
            <w:tcBorders>
              <w:top w:val="single" w:sz="4" w:space="0" w:color="auto"/>
              <w:left w:val="single" w:sz="4" w:space="0" w:color="auto"/>
              <w:bottom w:val="nil"/>
              <w:right w:val="single" w:sz="4" w:space="0" w:color="auto"/>
            </w:tcBorders>
          </w:tcPr>
          <w:p w14:paraId="4085962B" w14:textId="77777777" w:rsidR="00342D26" w:rsidRPr="00AE7509" w:rsidRDefault="00342D26" w:rsidP="00895530">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FDEB4EE"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DCFE8F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C29827B" w14:textId="77777777" w:rsidR="00342D26" w:rsidRPr="00AE7509" w:rsidRDefault="00342D26" w:rsidP="00895530">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342D26" w:rsidRPr="00AE7509" w14:paraId="65EAA92F" w14:textId="77777777" w:rsidTr="00895530">
        <w:trPr>
          <w:trHeight w:val="29"/>
        </w:trPr>
        <w:tc>
          <w:tcPr>
            <w:tcW w:w="1911" w:type="dxa"/>
            <w:tcBorders>
              <w:top w:val="nil"/>
              <w:left w:val="single" w:sz="4" w:space="0" w:color="auto"/>
              <w:bottom w:val="nil"/>
              <w:right w:val="single" w:sz="4" w:space="0" w:color="auto"/>
            </w:tcBorders>
          </w:tcPr>
          <w:p w14:paraId="69E19ECC"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95ECC7"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5A93AA8"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3BE086" w14:textId="77777777" w:rsidR="00342D26" w:rsidRPr="00AE7509" w:rsidRDefault="00342D26" w:rsidP="00895530">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3C2155F0"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9C2D8E8" w14:textId="77777777" w:rsidTr="00895530">
        <w:trPr>
          <w:trHeight w:val="29"/>
        </w:trPr>
        <w:tc>
          <w:tcPr>
            <w:tcW w:w="1911" w:type="dxa"/>
            <w:tcBorders>
              <w:top w:val="nil"/>
              <w:left w:val="single" w:sz="4" w:space="0" w:color="auto"/>
              <w:bottom w:val="nil"/>
              <w:right w:val="single" w:sz="4" w:space="0" w:color="auto"/>
            </w:tcBorders>
          </w:tcPr>
          <w:p w14:paraId="76695779"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4DB046"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397035E3"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0D011B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9457C6A"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5C7CB12" w14:textId="77777777" w:rsidTr="00895530">
        <w:trPr>
          <w:trHeight w:val="29"/>
        </w:trPr>
        <w:tc>
          <w:tcPr>
            <w:tcW w:w="1911" w:type="dxa"/>
            <w:tcBorders>
              <w:top w:val="nil"/>
              <w:left w:val="single" w:sz="4" w:space="0" w:color="auto"/>
              <w:bottom w:val="single" w:sz="4" w:space="0" w:color="auto"/>
              <w:right w:val="single" w:sz="4" w:space="0" w:color="auto"/>
            </w:tcBorders>
          </w:tcPr>
          <w:p w14:paraId="3308136D"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7DDF997"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9BCEA26"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F6F9AE8" w14:textId="77777777" w:rsidR="00342D26" w:rsidRPr="00AE7509" w:rsidRDefault="00342D26" w:rsidP="00895530">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7968DB9"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605BFA0" w14:textId="77777777" w:rsidTr="00895530">
        <w:trPr>
          <w:trHeight w:val="29"/>
        </w:trPr>
        <w:tc>
          <w:tcPr>
            <w:tcW w:w="1911" w:type="dxa"/>
            <w:tcBorders>
              <w:top w:val="single" w:sz="4" w:space="0" w:color="auto"/>
              <w:left w:val="single" w:sz="4" w:space="0" w:color="auto"/>
              <w:bottom w:val="nil"/>
              <w:right w:val="single" w:sz="4" w:space="0" w:color="auto"/>
            </w:tcBorders>
          </w:tcPr>
          <w:p w14:paraId="1CC65BB7" w14:textId="77777777" w:rsidR="00342D26" w:rsidRPr="00AE7509" w:rsidRDefault="00342D26" w:rsidP="00895530">
            <w:pPr>
              <w:keepNext/>
              <w:keepLines/>
              <w:spacing w:after="0"/>
              <w:jc w:val="center"/>
              <w:rPr>
                <w:rFonts w:ascii="Arial" w:eastAsia="SimSun" w:hAnsi="Arial"/>
                <w:sz w:val="18"/>
              </w:rPr>
            </w:pPr>
            <w:r w:rsidRPr="002453B9">
              <w:rPr>
                <w:rFonts w:ascii="Arial" w:hAnsi="Arial"/>
                <w:sz w:val="18"/>
              </w:rPr>
              <w:t>CA_n1(2A)-n3B-n7A-n79A</w:t>
            </w:r>
          </w:p>
        </w:tc>
        <w:tc>
          <w:tcPr>
            <w:tcW w:w="2038" w:type="dxa"/>
            <w:tcBorders>
              <w:top w:val="single" w:sz="4" w:space="0" w:color="auto"/>
              <w:left w:val="single" w:sz="4" w:space="0" w:color="auto"/>
              <w:bottom w:val="nil"/>
              <w:right w:val="single" w:sz="4" w:space="0" w:color="auto"/>
            </w:tcBorders>
          </w:tcPr>
          <w:p w14:paraId="00B93DB9" w14:textId="77777777" w:rsidR="00342D26" w:rsidRPr="00AE7509" w:rsidRDefault="00342D26" w:rsidP="00895530">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D818532"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DFC8B3" w14:textId="77777777" w:rsidR="00342D26" w:rsidRPr="00AE7509" w:rsidRDefault="00342D26" w:rsidP="00895530">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02351CB" w14:textId="77777777" w:rsidR="00342D26" w:rsidRPr="00AE7509" w:rsidRDefault="00342D26" w:rsidP="00895530">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342D26" w:rsidRPr="00AE7509" w14:paraId="7B86D3A3" w14:textId="77777777" w:rsidTr="00895530">
        <w:trPr>
          <w:trHeight w:val="29"/>
        </w:trPr>
        <w:tc>
          <w:tcPr>
            <w:tcW w:w="1911" w:type="dxa"/>
            <w:tcBorders>
              <w:top w:val="nil"/>
              <w:left w:val="single" w:sz="4" w:space="0" w:color="auto"/>
              <w:bottom w:val="nil"/>
              <w:right w:val="single" w:sz="4" w:space="0" w:color="auto"/>
            </w:tcBorders>
          </w:tcPr>
          <w:p w14:paraId="45951FA9"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EC7BA0"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F4F6BCF"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E7D75E" w14:textId="77777777" w:rsidR="00342D26" w:rsidRPr="00AE7509" w:rsidRDefault="00342D26" w:rsidP="00895530">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6D3DEBAA"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61865EEA" w14:textId="77777777" w:rsidTr="00895530">
        <w:trPr>
          <w:trHeight w:val="29"/>
        </w:trPr>
        <w:tc>
          <w:tcPr>
            <w:tcW w:w="1911" w:type="dxa"/>
            <w:tcBorders>
              <w:top w:val="nil"/>
              <w:left w:val="single" w:sz="4" w:space="0" w:color="auto"/>
              <w:bottom w:val="nil"/>
              <w:right w:val="single" w:sz="4" w:space="0" w:color="auto"/>
            </w:tcBorders>
          </w:tcPr>
          <w:p w14:paraId="7E721038"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8E525DB"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9EA49F5"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C23F82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AF4845B"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7EBE2804" w14:textId="77777777" w:rsidTr="00895530">
        <w:trPr>
          <w:trHeight w:val="29"/>
        </w:trPr>
        <w:tc>
          <w:tcPr>
            <w:tcW w:w="1911" w:type="dxa"/>
            <w:tcBorders>
              <w:top w:val="nil"/>
              <w:left w:val="single" w:sz="4" w:space="0" w:color="auto"/>
              <w:bottom w:val="single" w:sz="4" w:space="0" w:color="auto"/>
              <w:right w:val="single" w:sz="4" w:space="0" w:color="auto"/>
            </w:tcBorders>
          </w:tcPr>
          <w:p w14:paraId="7AF41843"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153B9B4"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407EF82"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F7BFBC9" w14:textId="77777777" w:rsidR="00342D26" w:rsidRPr="00AE7509" w:rsidRDefault="00342D26" w:rsidP="00895530">
            <w:pPr>
              <w:keepNext/>
              <w:keepLines/>
              <w:spacing w:after="0"/>
              <w:jc w:val="center"/>
              <w:rPr>
                <w:rFonts w:ascii="Arial" w:eastAsia="SimSun" w:hAnsi="Arial"/>
                <w:sz w:val="18"/>
                <w:lang w:val="en-US" w:eastAsia="zh-CN" w:bidi="ar"/>
              </w:rPr>
            </w:pPr>
            <w:r w:rsidRPr="001F5C16">
              <w:rPr>
                <w:rFonts w:ascii="Arial"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2771DC7"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DAD54E8" w14:textId="77777777" w:rsidTr="00895530">
        <w:trPr>
          <w:trHeight w:val="29"/>
        </w:trPr>
        <w:tc>
          <w:tcPr>
            <w:tcW w:w="1911" w:type="dxa"/>
            <w:tcBorders>
              <w:top w:val="single" w:sz="4" w:space="0" w:color="auto"/>
              <w:left w:val="single" w:sz="4" w:space="0" w:color="auto"/>
              <w:bottom w:val="nil"/>
              <w:right w:val="single" w:sz="4" w:space="0" w:color="auto"/>
            </w:tcBorders>
          </w:tcPr>
          <w:p w14:paraId="601221A7" w14:textId="77777777" w:rsidR="00342D26" w:rsidRPr="00AE7509" w:rsidRDefault="00342D26" w:rsidP="00895530">
            <w:pPr>
              <w:keepNext/>
              <w:keepLines/>
              <w:spacing w:after="0"/>
              <w:jc w:val="center"/>
              <w:rPr>
                <w:rFonts w:ascii="Arial" w:eastAsia="SimSun" w:hAnsi="Arial"/>
                <w:sz w:val="18"/>
              </w:rPr>
            </w:pPr>
            <w:r w:rsidRPr="00462DE7">
              <w:rPr>
                <w:rFonts w:ascii="Arial" w:hAnsi="Arial"/>
                <w:sz w:val="18"/>
              </w:rPr>
              <w:t>CA_n1(2A)-n3B-n7A-n79C</w:t>
            </w:r>
          </w:p>
        </w:tc>
        <w:tc>
          <w:tcPr>
            <w:tcW w:w="2038" w:type="dxa"/>
            <w:tcBorders>
              <w:top w:val="single" w:sz="4" w:space="0" w:color="auto"/>
              <w:left w:val="single" w:sz="4" w:space="0" w:color="auto"/>
              <w:bottom w:val="nil"/>
              <w:right w:val="single" w:sz="4" w:space="0" w:color="auto"/>
            </w:tcBorders>
          </w:tcPr>
          <w:p w14:paraId="32A1FBC7" w14:textId="77777777" w:rsidR="00342D26" w:rsidRPr="00AE7509" w:rsidRDefault="00342D26" w:rsidP="00895530">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0B44E1A7"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918DC5" w14:textId="77777777" w:rsidR="00342D26" w:rsidRPr="00AE7509" w:rsidRDefault="00342D26" w:rsidP="00895530">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26F8B10F" w14:textId="77777777" w:rsidR="00342D26" w:rsidRPr="00AE7509" w:rsidRDefault="00342D26" w:rsidP="00895530">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342D26" w:rsidRPr="00AE7509" w14:paraId="19CE51D8" w14:textId="77777777" w:rsidTr="00895530">
        <w:trPr>
          <w:trHeight w:val="29"/>
        </w:trPr>
        <w:tc>
          <w:tcPr>
            <w:tcW w:w="1911" w:type="dxa"/>
            <w:tcBorders>
              <w:top w:val="nil"/>
              <w:left w:val="single" w:sz="4" w:space="0" w:color="auto"/>
              <w:bottom w:val="nil"/>
              <w:right w:val="single" w:sz="4" w:space="0" w:color="auto"/>
            </w:tcBorders>
          </w:tcPr>
          <w:p w14:paraId="6D9F148E"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AE48858"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7C4F5C13"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8C4961" w14:textId="77777777" w:rsidR="00342D26" w:rsidRPr="00AE7509" w:rsidRDefault="00342D26" w:rsidP="00895530">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FE7C71C"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3A343E2" w14:textId="77777777" w:rsidTr="00895530">
        <w:trPr>
          <w:trHeight w:val="29"/>
        </w:trPr>
        <w:tc>
          <w:tcPr>
            <w:tcW w:w="1911" w:type="dxa"/>
            <w:tcBorders>
              <w:top w:val="nil"/>
              <w:left w:val="single" w:sz="4" w:space="0" w:color="auto"/>
              <w:bottom w:val="nil"/>
              <w:right w:val="single" w:sz="4" w:space="0" w:color="auto"/>
            </w:tcBorders>
          </w:tcPr>
          <w:p w14:paraId="1B2688B0"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568AC6"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316A8AC"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5180B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C2AE3E"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52323D24" w14:textId="77777777" w:rsidTr="00895530">
        <w:trPr>
          <w:trHeight w:val="29"/>
        </w:trPr>
        <w:tc>
          <w:tcPr>
            <w:tcW w:w="1911" w:type="dxa"/>
            <w:tcBorders>
              <w:top w:val="nil"/>
              <w:left w:val="single" w:sz="4" w:space="0" w:color="auto"/>
              <w:bottom w:val="single" w:sz="4" w:space="0" w:color="auto"/>
              <w:right w:val="single" w:sz="4" w:space="0" w:color="auto"/>
            </w:tcBorders>
          </w:tcPr>
          <w:p w14:paraId="69701A41"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CAC11B3"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02FAA96"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FB01CEC" w14:textId="77777777" w:rsidR="00342D26" w:rsidRPr="00AE7509" w:rsidRDefault="00342D26" w:rsidP="00895530">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252812C"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3692569A" w14:textId="77777777" w:rsidTr="00895530">
        <w:trPr>
          <w:trHeight w:val="29"/>
        </w:trPr>
        <w:tc>
          <w:tcPr>
            <w:tcW w:w="1911" w:type="dxa"/>
            <w:tcBorders>
              <w:top w:val="single" w:sz="4" w:space="0" w:color="auto"/>
              <w:left w:val="single" w:sz="4" w:space="0" w:color="auto"/>
              <w:bottom w:val="nil"/>
              <w:right w:val="single" w:sz="4" w:space="0" w:color="auto"/>
            </w:tcBorders>
          </w:tcPr>
          <w:p w14:paraId="6C6064D8" w14:textId="77777777" w:rsidR="00342D26" w:rsidRPr="00AE7509" w:rsidRDefault="00342D26" w:rsidP="00895530">
            <w:pPr>
              <w:keepNext/>
              <w:keepLines/>
              <w:spacing w:after="0"/>
              <w:jc w:val="center"/>
              <w:rPr>
                <w:rFonts w:ascii="Arial" w:eastAsia="SimSun" w:hAnsi="Arial"/>
                <w:sz w:val="18"/>
              </w:rPr>
            </w:pPr>
            <w:r w:rsidRPr="00462DE7">
              <w:rPr>
                <w:rFonts w:ascii="Arial" w:hAnsi="Arial"/>
                <w:sz w:val="18"/>
              </w:rPr>
              <w:t>CA_n1A-n3(2A)-n7A-n79A</w:t>
            </w:r>
          </w:p>
        </w:tc>
        <w:tc>
          <w:tcPr>
            <w:tcW w:w="2038" w:type="dxa"/>
            <w:tcBorders>
              <w:top w:val="single" w:sz="4" w:space="0" w:color="auto"/>
              <w:left w:val="single" w:sz="4" w:space="0" w:color="auto"/>
              <w:bottom w:val="nil"/>
              <w:right w:val="single" w:sz="4" w:space="0" w:color="auto"/>
            </w:tcBorders>
          </w:tcPr>
          <w:p w14:paraId="49099958" w14:textId="77777777" w:rsidR="00342D26" w:rsidRPr="00AE7509" w:rsidRDefault="00342D26" w:rsidP="00895530">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104CADF2"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B9E2BF"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3E3C9E51" w14:textId="77777777" w:rsidR="00342D26" w:rsidRPr="00AE7509" w:rsidRDefault="00342D26" w:rsidP="00895530">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342D26" w:rsidRPr="00AE7509" w14:paraId="72671FC8" w14:textId="77777777" w:rsidTr="00895530">
        <w:trPr>
          <w:trHeight w:val="29"/>
        </w:trPr>
        <w:tc>
          <w:tcPr>
            <w:tcW w:w="1911" w:type="dxa"/>
            <w:tcBorders>
              <w:top w:val="nil"/>
              <w:left w:val="single" w:sz="4" w:space="0" w:color="auto"/>
              <w:bottom w:val="nil"/>
              <w:right w:val="single" w:sz="4" w:space="0" w:color="auto"/>
            </w:tcBorders>
          </w:tcPr>
          <w:p w14:paraId="27112F3C"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94DC9BE"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184159AA"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E1987DB"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547D9FC5"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08421055" w14:textId="77777777" w:rsidTr="00895530">
        <w:trPr>
          <w:trHeight w:val="29"/>
        </w:trPr>
        <w:tc>
          <w:tcPr>
            <w:tcW w:w="1911" w:type="dxa"/>
            <w:tcBorders>
              <w:top w:val="nil"/>
              <w:left w:val="single" w:sz="4" w:space="0" w:color="auto"/>
              <w:bottom w:val="nil"/>
              <w:right w:val="single" w:sz="4" w:space="0" w:color="auto"/>
            </w:tcBorders>
          </w:tcPr>
          <w:p w14:paraId="793B25FA"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2CDE6E"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D5E107A"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CAB1586"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5A65A399"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DBE6F9A" w14:textId="77777777" w:rsidTr="00895530">
        <w:trPr>
          <w:trHeight w:val="29"/>
        </w:trPr>
        <w:tc>
          <w:tcPr>
            <w:tcW w:w="1911" w:type="dxa"/>
            <w:tcBorders>
              <w:top w:val="nil"/>
              <w:left w:val="single" w:sz="4" w:space="0" w:color="auto"/>
              <w:bottom w:val="single" w:sz="4" w:space="0" w:color="auto"/>
              <w:right w:val="single" w:sz="4" w:space="0" w:color="auto"/>
            </w:tcBorders>
          </w:tcPr>
          <w:p w14:paraId="697947FF"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CCBE789"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657E742B"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F3B8A23"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6A2F257F"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6FF0D9B" w14:textId="77777777" w:rsidTr="00895530">
        <w:trPr>
          <w:trHeight w:val="29"/>
        </w:trPr>
        <w:tc>
          <w:tcPr>
            <w:tcW w:w="1911" w:type="dxa"/>
            <w:tcBorders>
              <w:top w:val="single" w:sz="4" w:space="0" w:color="auto"/>
              <w:left w:val="single" w:sz="4" w:space="0" w:color="auto"/>
              <w:bottom w:val="nil"/>
              <w:right w:val="single" w:sz="4" w:space="0" w:color="auto"/>
            </w:tcBorders>
          </w:tcPr>
          <w:p w14:paraId="7DCC2116" w14:textId="77777777" w:rsidR="00342D26" w:rsidRPr="00AE7509" w:rsidRDefault="00342D26" w:rsidP="00895530">
            <w:pPr>
              <w:keepNext/>
              <w:keepLines/>
              <w:spacing w:after="0"/>
              <w:jc w:val="center"/>
              <w:rPr>
                <w:rFonts w:ascii="Arial" w:eastAsia="SimSun" w:hAnsi="Arial"/>
                <w:sz w:val="18"/>
              </w:rPr>
            </w:pPr>
            <w:r w:rsidRPr="00462DE7">
              <w:rPr>
                <w:rFonts w:ascii="Arial" w:hAnsi="Arial"/>
                <w:sz w:val="18"/>
              </w:rPr>
              <w:lastRenderedPageBreak/>
              <w:t>CA_n1A-n3(2A)-n7A-n79C</w:t>
            </w:r>
          </w:p>
        </w:tc>
        <w:tc>
          <w:tcPr>
            <w:tcW w:w="2038" w:type="dxa"/>
            <w:tcBorders>
              <w:top w:val="single" w:sz="4" w:space="0" w:color="auto"/>
              <w:left w:val="single" w:sz="4" w:space="0" w:color="auto"/>
              <w:bottom w:val="nil"/>
              <w:right w:val="single" w:sz="4" w:space="0" w:color="auto"/>
            </w:tcBorders>
          </w:tcPr>
          <w:p w14:paraId="1B1E4766" w14:textId="77777777" w:rsidR="00342D26" w:rsidRPr="00AE7509" w:rsidRDefault="00342D26" w:rsidP="00895530">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73A5D803"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5CE1A1"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52489EC0" w14:textId="77777777" w:rsidR="00342D26" w:rsidRPr="00AE7509" w:rsidRDefault="00342D26" w:rsidP="00895530">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342D26" w:rsidRPr="00AE7509" w14:paraId="7C649484" w14:textId="77777777" w:rsidTr="00895530">
        <w:trPr>
          <w:trHeight w:val="29"/>
        </w:trPr>
        <w:tc>
          <w:tcPr>
            <w:tcW w:w="1911" w:type="dxa"/>
            <w:tcBorders>
              <w:top w:val="nil"/>
              <w:left w:val="single" w:sz="4" w:space="0" w:color="auto"/>
              <w:bottom w:val="nil"/>
              <w:right w:val="single" w:sz="4" w:space="0" w:color="auto"/>
            </w:tcBorders>
          </w:tcPr>
          <w:p w14:paraId="41B9D5B1"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147ADBD"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5E0D540"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61A476"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45EEFCC9"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56747961" w14:textId="77777777" w:rsidTr="00895530">
        <w:trPr>
          <w:trHeight w:val="29"/>
        </w:trPr>
        <w:tc>
          <w:tcPr>
            <w:tcW w:w="1911" w:type="dxa"/>
            <w:tcBorders>
              <w:top w:val="nil"/>
              <w:left w:val="single" w:sz="4" w:space="0" w:color="auto"/>
              <w:bottom w:val="nil"/>
              <w:right w:val="single" w:sz="4" w:space="0" w:color="auto"/>
            </w:tcBorders>
          </w:tcPr>
          <w:p w14:paraId="39A28291"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A77BCD5"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4E940E25"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0EF8852"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04D7454"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57D85485" w14:textId="77777777" w:rsidTr="00895530">
        <w:trPr>
          <w:trHeight w:val="29"/>
        </w:trPr>
        <w:tc>
          <w:tcPr>
            <w:tcW w:w="1911" w:type="dxa"/>
            <w:tcBorders>
              <w:top w:val="nil"/>
              <w:left w:val="single" w:sz="4" w:space="0" w:color="auto"/>
              <w:bottom w:val="single" w:sz="4" w:space="0" w:color="auto"/>
              <w:right w:val="single" w:sz="4" w:space="0" w:color="auto"/>
            </w:tcBorders>
          </w:tcPr>
          <w:p w14:paraId="4D61674A"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CC44EB0"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20B7063"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BE32D28" w14:textId="77777777" w:rsidR="00342D26" w:rsidRPr="00AE7509" w:rsidRDefault="00342D26" w:rsidP="00895530">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5480AF0"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1C6B39BA" w14:textId="77777777" w:rsidTr="00895530">
        <w:trPr>
          <w:trHeight w:val="29"/>
        </w:trPr>
        <w:tc>
          <w:tcPr>
            <w:tcW w:w="1911" w:type="dxa"/>
            <w:tcBorders>
              <w:top w:val="single" w:sz="4" w:space="0" w:color="auto"/>
              <w:left w:val="single" w:sz="4" w:space="0" w:color="auto"/>
              <w:bottom w:val="nil"/>
              <w:right w:val="single" w:sz="4" w:space="0" w:color="auto"/>
            </w:tcBorders>
          </w:tcPr>
          <w:p w14:paraId="212F5DE1" w14:textId="77777777" w:rsidR="00342D26" w:rsidRPr="00AE7509" w:rsidRDefault="00342D26" w:rsidP="00895530">
            <w:pPr>
              <w:keepNext/>
              <w:keepLines/>
              <w:spacing w:after="0"/>
              <w:jc w:val="center"/>
              <w:rPr>
                <w:rFonts w:ascii="Arial" w:eastAsia="SimSun" w:hAnsi="Arial"/>
                <w:sz w:val="18"/>
              </w:rPr>
            </w:pPr>
            <w:r w:rsidRPr="00462DE7">
              <w:rPr>
                <w:rFonts w:ascii="Arial" w:hAnsi="Arial"/>
                <w:sz w:val="18"/>
              </w:rPr>
              <w:t>CA_n1(2A)-n3(2A)-n7A-n79A</w:t>
            </w:r>
          </w:p>
        </w:tc>
        <w:tc>
          <w:tcPr>
            <w:tcW w:w="2038" w:type="dxa"/>
            <w:tcBorders>
              <w:top w:val="single" w:sz="4" w:space="0" w:color="auto"/>
              <w:left w:val="single" w:sz="4" w:space="0" w:color="auto"/>
              <w:bottom w:val="nil"/>
              <w:right w:val="single" w:sz="4" w:space="0" w:color="auto"/>
            </w:tcBorders>
          </w:tcPr>
          <w:p w14:paraId="31313D95" w14:textId="77777777" w:rsidR="00342D26" w:rsidRPr="00AE7509" w:rsidRDefault="00342D26" w:rsidP="00895530">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4914437D"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96DDB64" w14:textId="77777777" w:rsidR="00342D26" w:rsidRPr="00AE7509" w:rsidRDefault="00342D26" w:rsidP="00895530">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6866204" w14:textId="77777777" w:rsidR="00342D26" w:rsidRPr="00AE7509" w:rsidRDefault="00342D26" w:rsidP="00895530">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342D26" w:rsidRPr="00AE7509" w14:paraId="378ED876" w14:textId="77777777" w:rsidTr="00895530">
        <w:trPr>
          <w:trHeight w:val="29"/>
        </w:trPr>
        <w:tc>
          <w:tcPr>
            <w:tcW w:w="1911" w:type="dxa"/>
            <w:tcBorders>
              <w:top w:val="nil"/>
              <w:left w:val="single" w:sz="4" w:space="0" w:color="auto"/>
              <w:bottom w:val="nil"/>
              <w:right w:val="single" w:sz="4" w:space="0" w:color="auto"/>
            </w:tcBorders>
          </w:tcPr>
          <w:p w14:paraId="58925B3A"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C2A4EE"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33DDE4F"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8637BF"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131569F7"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87961E7" w14:textId="77777777" w:rsidTr="00895530">
        <w:trPr>
          <w:trHeight w:val="29"/>
        </w:trPr>
        <w:tc>
          <w:tcPr>
            <w:tcW w:w="1911" w:type="dxa"/>
            <w:tcBorders>
              <w:top w:val="nil"/>
              <w:left w:val="single" w:sz="4" w:space="0" w:color="auto"/>
              <w:bottom w:val="nil"/>
              <w:right w:val="single" w:sz="4" w:space="0" w:color="auto"/>
            </w:tcBorders>
          </w:tcPr>
          <w:p w14:paraId="7E12F563"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5CE4F4"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EC84692"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483863"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21A816A4"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70D9C27B" w14:textId="77777777" w:rsidTr="00895530">
        <w:trPr>
          <w:trHeight w:val="29"/>
        </w:trPr>
        <w:tc>
          <w:tcPr>
            <w:tcW w:w="1911" w:type="dxa"/>
            <w:tcBorders>
              <w:top w:val="nil"/>
              <w:left w:val="single" w:sz="4" w:space="0" w:color="auto"/>
              <w:bottom w:val="single" w:sz="4" w:space="0" w:color="auto"/>
              <w:right w:val="single" w:sz="4" w:space="0" w:color="auto"/>
            </w:tcBorders>
          </w:tcPr>
          <w:p w14:paraId="73ADA9F7"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85E5AC5"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6CD2318"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6C7F5F0"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40329DBA"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509B3C3A" w14:textId="77777777" w:rsidTr="00895530">
        <w:trPr>
          <w:trHeight w:val="29"/>
        </w:trPr>
        <w:tc>
          <w:tcPr>
            <w:tcW w:w="1911" w:type="dxa"/>
            <w:tcBorders>
              <w:top w:val="single" w:sz="4" w:space="0" w:color="auto"/>
              <w:left w:val="single" w:sz="4" w:space="0" w:color="auto"/>
              <w:bottom w:val="nil"/>
              <w:right w:val="single" w:sz="4" w:space="0" w:color="auto"/>
            </w:tcBorders>
          </w:tcPr>
          <w:p w14:paraId="6D06E7AF" w14:textId="77777777" w:rsidR="00342D26" w:rsidRPr="00AE7509" w:rsidRDefault="00342D26" w:rsidP="00895530">
            <w:pPr>
              <w:keepNext/>
              <w:keepLines/>
              <w:spacing w:after="0"/>
              <w:jc w:val="center"/>
              <w:rPr>
                <w:rFonts w:ascii="Arial" w:eastAsia="SimSun" w:hAnsi="Arial"/>
                <w:sz w:val="18"/>
              </w:rPr>
            </w:pPr>
            <w:r w:rsidRPr="00462DE7">
              <w:rPr>
                <w:rFonts w:ascii="Arial" w:hAnsi="Arial"/>
                <w:sz w:val="18"/>
              </w:rPr>
              <w:t>CA_n1(2A)-n3(2A)-n7A-n79C</w:t>
            </w:r>
          </w:p>
        </w:tc>
        <w:tc>
          <w:tcPr>
            <w:tcW w:w="2038" w:type="dxa"/>
            <w:tcBorders>
              <w:top w:val="single" w:sz="4" w:space="0" w:color="auto"/>
              <w:left w:val="single" w:sz="4" w:space="0" w:color="auto"/>
              <w:bottom w:val="nil"/>
              <w:right w:val="single" w:sz="4" w:space="0" w:color="auto"/>
            </w:tcBorders>
          </w:tcPr>
          <w:p w14:paraId="3CF32048" w14:textId="77777777" w:rsidR="00342D26" w:rsidRPr="00AE7509" w:rsidRDefault="00342D26" w:rsidP="00895530">
            <w:pPr>
              <w:keepNext/>
              <w:keepLines/>
              <w:spacing w:after="0"/>
              <w:jc w:val="center"/>
              <w:rPr>
                <w:rFonts w:ascii="Arial" w:eastAsia="SimSun" w:hAnsi="Arial" w:cs="Arial"/>
                <w:sz w:val="18"/>
              </w:rPr>
            </w:pPr>
            <w:r w:rsidRPr="00AE7509">
              <w:rPr>
                <w:rFonts w:ascii="Arial" w:hAnsi="Arial" w:cs="Arial"/>
                <w:sz w:val="18"/>
              </w:rPr>
              <w:t>-</w:t>
            </w:r>
          </w:p>
        </w:tc>
        <w:tc>
          <w:tcPr>
            <w:tcW w:w="922" w:type="dxa"/>
            <w:tcBorders>
              <w:top w:val="single" w:sz="4" w:space="0" w:color="auto"/>
              <w:left w:val="single" w:sz="4" w:space="0" w:color="auto"/>
              <w:bottom w:val="single" w:sz="4" w:space="0" w:color="auto"/>
              <w:right w:val="single" w:sz="4" w:space="0" w:color="auto"/>
            </w:tcBorders>
            <w:vAlign w:val="center"/>
          </w:tcPr>
          <w:p w14:paraId="562A3FCC"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DE668D" w14:textId="77777777" w:rsidR="00342D26" w:rsidRPr="00AE7509" w:rsidRDefault="00342D26" w:rsidP="00895530">
            <w:pPr>
              <w:keepNext/>
              <w:keepLines/>
              <w:spacing w:after="0"/>
              <w:jc w:val="center"/>
              <w:rPr>
                <w:rFonts w:ascii="Arial" w:eastAsia="SimSun" w:hAnsi="Arial"/>
                <w:sz w:val="18"/>
                <w:lang w:val="en-US" w:eastAsia="zh-CN" w:bidi="ar"/>
              </w:rPr>
            </w:pPr>
            <w:r w:rsidRPr="001F5C16">
              <w:rPr>
                <w:rFonts w:ascii="Arial" w:hAnsi="Arial" w:cs="Arial"/>
                <w:sz w:val="18"/>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8110936" w14:textId="77777777" w:rsidR="00342D26" w:rsidRPr="00AE7509" w:rsidRDefault="00342D26" w:rsidP="00895530">
            <w:pPr>
              <w:keepNext/>
              <w:keepLines/>
              <w:spacing w:after="0"/>
              <w:jc w:val="center"/>
              <w:rPr>
                <w:rFonts w:ascii="Arial" w:eastAsia="SimSun" w:hAnsi="Arial"/>
                <w:kern w:val="2"/>
                <w:sz w:val="18"/>
                <w:szCs w:val="22"/>
                <w:lang w:val="en-US"/>
              </w:rPr>
            </w:pPr>
            <w:r>
              <w:rPr>
                <w:rFonts w:ascii="Arial" w:hAnsi="Arial" w:hint="eastAsia"/>
                <w:kern w:val="2"/>
                <w:sz w:val="18"/>
                <w:szCs w:val="22"/>
                <w:lang w:val="en-US" w:eastAsia="zh-CN"/>
              </w:rPr>
              <w:t>0</w:t>
            </w:r>
          </w:p>
        </w:tc>
      </w:tr>
      <w:tr w:rsidR="00342D26" w:rsidRPr="00AE7509" w14:paraId="39D9D5F9" w14:textId="77777777" w:rsidTr="00895530">
        <w:trPr>
          <w:trHeight w:val="29"/>
        </w:trPr>
        <w:tc>
          <w:tcPr>
            <w:tcW w:w="1911" w:type="dxa"/>
            <w:tcBorders>
              <w:top w:val="nil"/>
              <w:left w:val="single" w:sz="4" w:space="0" w:color="auto"/>
              <w:bottom w:val="nil"/>
              <w:right w:val="single" w:sz="4" w:space="0" w:color="auto"/>
            </w:tcBorders>
          </w:tcPr>
          <w:p w14:paraId="6E624E37"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C5F8951"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0823D3A7"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7B5E5F"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CA_n3(2A)_BCS0</w:t>
            </w:r>
          </w:p>
        </w:tc>
        <w:tc>
          <w:tcPr>
            <w:tcW w:w="1785" w:type="dxa"/>
            <w:tcBorders>
              <w:top w:val="nil"/>
              <w:left w:val="single" w:sz="4" w:space="0" w:color="auto"/>
              <w:bottom w:val="nil"/>
              <w:right w:val="single" w:sz="4" w:space="0" w:color="auto"/>
            </w:tcBorders>
            <w:vAlign w:val="center"/>
          </w:tcPr>
          <w:p w14:paraId="54E03EE6"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18A27E95" w14:textId="77777777" w:rsidTr="00895530">
        <w:trPr>
          <w:trHeight w:val="29"/>
        </w:trPr>
        <w:tc>
          <w:tcPr>
            <w:tcW w:w="1911" w:type="dxa"/>
            <w:tcBorders>
              <w:top w:val="nil"/>
              <w:left w:val="single" w:sz="4" w:space="0" w:color="auto"/>
              <w:bottom w:val="nil"/>
              <w:right w:val="single" w:sz="4" w:space="0" w:color="auto"/>
            </w:tcBorders>
          </w:tcPr>
          <w:p w14:paraId="74F271D1"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4056041"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2D4A64DF"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A0C8EE3" w14:textId="77777777" w:rsidR="00342D26" w:rsidRPr="00AE7509" w:rsidRDefault="00342D26" w:rsidP="00895530">
            <w:pPr>
              <w:keepNext/>
              <w:keepLines/>
              <w:spacing w:after="0"/>
              <w:jc w:val="center"/>
              <w:rPr>
                <w:rFonts w:ascii="Arial" w:eastAsia="SimSun" w:hAnsi="Arial"/>
                <w:sz w:val="18"/>
                <w:lang w:val="en-US" w:eastAsia="zh-CN" w:bidi="ar"/>
              </w:rPr>
            </w:pPr>
            <w:r w:rsidRPr="000C6B69">
              <w:rPr>
                <w:rFonts w:ascii="Arial" w:hAnsi="Arial" w:cs="Arial"/>
                <w:sz w:val="18"/>
                <w:lang w:val="en-US" w:eastAsia="zh-CN"/>
              </w:rPr>
              <w:t>5, 10, 15, 20, 25, 30, 40, 50</w:t>
            </w:r>
          </w:p>
        </w:tc>
        <w:tc>
          <w:tcPr>
            <w:tcW w:w="1785" w:type="dxa"/>
            <w:tcBorders>
              <w:top w:val="nil"/>
              <w:left w:val="single" w:sz="4" w:space="0" w:color="auto"/>
              <w:bottom w:val="nil"/>
              <w:right w:val="single" w:sz="4" w:space="0" w:color="auto"/>
            </w:tcBorders>
            <w:vAlign w:val="center"/>
          </w:tcPr>
          <w:p w14:paraId="6ED26611"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0BBDC4E" w14:textId="77777777" w:rsidTr="00895530">
        <w:trPr>
          <w:trHeight w:val="29"/>
        </w:trPr>
        <w:tc>
          <w:tcPr>
            <w:tcW w:w="1911" w:type="dxa"/>
            <w:tcBorders>
              <w:top w:val="nil"/>
              <w:left w:val="single" w:sz="4" w:space="0" w:color="auto"/>
              <w:bottom w:val="single" w:sz="4" w:space="0" w:color="auto"/>
              <w:right w:val="single" w:sz="4" w:space="0" w:color="auto"/>
            </w:tcBorders>
          </w:tcPr>
          <w:p w14:paraId="2CDEDCE4"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CCCEA98" w14:textId="77777777" w:rsidR="00342D26" w:rsidRPr="00AE7509" w:rsidRDefault="00342D26" w:rsidP="00895530">
            <w:pPr>
              <w:keepNext/>
              <w:keepLines/>
              <w:spacing w:after="0"/>
              <w:jc w:val="center"/>
              <w:rPr>
                <w:rFonts w:ascii="Arial" w:eastAsia="SimSun" w:hAnsi="Arial" w:cs="Arial"/>
                <w:sz w:val="18"/>
              </w:rPr>
            </w:pPr>
          </w:p>
        </w:tc>
        <w:tc>
          <w:tcPr>
            <w:tcW w:w="922" w:type="dxa"/>
            <w:tcBorders>
              <w:top w:val="single" w:sz="4" w:space="0" w:color="auto"/>
              <w:left w:val="single" w:sz="4" w:space="0" w:color="auto"/>
              <w:bottom w:val="single" w:sz="4" w:space="0" w:color="auto"/>
              <w:right w:val="single" w:sz="4" w:space="0" w:color="auto"/>
            </w:tcBorders>
            <w:vAlign w:val="center"/>
          </w:tcPr>
          <w:p w14:paraId="5C50CC44"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2B94112" w14:textId="77777777" w:rsidR="00342D26" w:rsidRPr="00AE7509" w:rsidRDefault="00342D26" w:rsidP="00895530">
            <w:pPr>
              <w:keepNext/>
              <w:keepLines/>
              <w:spacing w:after="0"/>
              <w:jc w:val="center"/>
              <w:rPr>
                <w:rFonts w:ascii="Arial" w:eastAsia="SimSun" w:hAnsi="Arial"/>
                <w:sz w:val="18"/>
                <w:lang w:val="en-US" w:eastAsia="zh-CN" w:bidi="ar"/>
              </w:rPr>
            </w:pPr>
            <w:r w:rsidRPr="000B0A97">
              <w:rPr>
                <w:rFonts w:ascii="Arial" w:hAnsi="Arial" w:cs="Arial"/>
                <w:sz w:val="18"/>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8020663"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73B0AC9" w14:textId="77777777" w:rsidTr="00895530">
        <w:trPr>
          <w:trHeight w:val="29"/>
        </w:trPr>
        <w:tc>
          <w:tcPr>
            <w:tcW w:w="1911" w:type="dxa"/>
            <w:tcBorders>
              <w:top w:val="single" w:sz="4" w:space="0" w:color="auto"/>
              <w:left w:val="single" w:sz="4" w:space="0" w:color="auto"/>
              <w:bottom w:val="nil"/>
              <w:right w:val="single" w:sz="4" w:space="0" w:color="auto"/>
            </w:tcBorders>
          </w:tcPr>
          <w:p w14:paraId="01FF7C1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2038" w:type="dxa"/>
            <w:tcBorders>
              <w:top w:val="single" w:sz="4" w:space="0" w:color="auto"/>
              <w:left w:val="single" w:sz="4" w:space="0" w:color="auto"/>
              <w:bottom w:val="nil"/>
              <w:right w:val="single" w:sz="4" w:space="0" w:color="auto"/>
            </w:tcBorders>
          </w:tcPr>
          <w:p w14:paraId="414883C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15F53C9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C21897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A4D2E3"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3BEF9B02" w14:textId="77777777" w:rsidTr="00895530">
        <w:trPr>
          <w:trHeight w:val="29"/>
        </w:trPr>
        <w:tc>
          <w:tcPr>
            <w:tcW w:w="1911" w:type="dxa"/>
            <w:tcBorders>
              <w:top w:val="nil"/>
              <w:left w:val="single" w:sz="4" w:space="0" w:color="auto"/>
              <w:bottom w:val="nil"/>
              <w:right w:val="single" w:sz="4" w:space="0" w:color="auto"/>
            </w:tcBorders>
          </w:tcPr>
          <w:p w14:paraId="1F197CF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DBCF3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A8853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0C20F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65A941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43405A6" w14:textId="77777777" w:rsidTr="00895530">
        <w:trPr>
          <w:trHeight w:val="29"/>
        </w:trPr>
        <w:tc>
          <w:tcPr>
            <w:tcW w:w="1911" w:type="dxa"/>
            <w:tcBorders>
              <w:top w:val="nil"/>
              <w:left w:val="single" w:sz="4" w:space="0" w:color="auto"/>
              <w:bottom w:val="nil"/>
              <w:right w:val="single" w:sz="4" w:space="0" w:color="auto"/>
            </w:tcBorders>
          </w:tcPr>
          <w:p w14:paraId="721A6A1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A65412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809F8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674C05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7804336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C4C406D" w14:textId="77777777" w:rsidTr="00895530">
        <w:trPr>
          <w:trHeight w:val="29"/>
        </w:trPr>
        <w:tc>
          <w:tcPr>
            <w:tcW w:w="1911" w:type="dxa"/>
            <w:tcBorders>
              <w:top w:val="nil"/>
              <w:left w:val="single" w:sz="4" w:space="0" w:color="auto"/>
              <w:bottom w:val="single" w:sz="4" w:space="0" w:color="auto"/>
              <w:right w:val="single" w:sz="4" w:space="0" w:color="auto"/>
            </w:tcBorders>
          </w:tcPr>
          <w:p w14:paraId="6AC9A36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8F323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8622A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8EC1CC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1518323E"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77BF2CE" w14:textId="77777777" w:rsidTr="00895530">
        <w:trPr>
          <w:trHeight w:val="29"/>
        </w:trPr>
        <w:tc>
          <w:tcPr>
            <w:tcW w:w="1911" w:type="dxa"/>
            <w:tcBorders>
              <w:top w:val="single" w:sz="4" w:space="0" w:color="auto"/>
              <w:left w:val="single" w:sz="4" w:space="0" w:color="auto"/>
              <w:bottom w:val="nil"/>
              <w:right w:val="single" w:sz="4" w:space="0" w:color="auto"/>
            </w:tcBorders>
          </w:tcPr>
          <w:p w14:paraId="74506F8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038" w:type="dxa"/>
            <w:tcBorders>
              <w:top w:val="single" w:sz="4" w:space="0" w:color="auto"/>
              <w:left w:val="single" w:sz="4" w:space="0" w:color="auto"/>
              <w:bottom w:val="nil"/>
              <w:right w:val="single" w:sz="4" w:space="0" w:color="auto"/>
            </w:tcBorders>
          </w:tcPr>
          <w:p w14:paraId="4CD2CD3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922" w:type="dxa"/>
            <w:tcBorders>
              <w:top w:val="single" w:sz="4" w:space="0" w:color="auto"/>
              <w:left w:val="single" w:sz="4" w:space="0" w:color="auto"/>
              <w:bottom w:val="single" w:sz="4" w:space="0" w:color="auto"/>
              <w:right w:val="single" w:sz="4" w:space="0" w:color="auto"/>
            </w:tcBorders>
          </w:tcPr>
          <w:p w14:paraId="4E1825C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F6E18D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DBC9A66"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4B490639" w14:textId="77777777" w:rsidTr="00895530">
        <w:trPr>
          <w:trHeight w:val="29"/>
        </w:trPr>
        <w:tc>
          <w:tcPr>
            <w:tcW w:w="1911" w:type="dxa"/>
            <w:tcBorders>
              <w:top w:val="nil"/>
              <w:left w:val="single" w:sz="4" w:space="0" w:color="auto"/>
              <w:bottom w:val="nil"/>
              <w:right w:val="single" w:sz="4" w:space="0" w:color="auto"/>
            </w:tcBorders>
          </w:tcPr>
          <w:p w14:paraId="091E81B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62D16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08FFD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4AB7D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657B6E7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2A85F6D" w14:textId="77777777" w:rsidTr="00895530">
        <w:trPr>
          <w:trHeight w:val="29"/>
        </w:trPr>
        <w:tc>
          <w:tcPr>
            <w:tcW w:w="1911" w:type="dxa"/>
            <w:tcBorders>
              <w:top w:val="nil"/>
              <w:left w:val="single" w:sz="4" w:space="0" w:color="auto"/>
              <w:bottom w:val="nil"/>
              <w:right w:val="single" w:sz="4" w:space="0" w:color="auto"/>
            </w:tcBorders>
          </w:tcPr>
          <w:p w14:paraId="4B80876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CD689C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71571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3026CA2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B24ED1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B09293F" w14:textId="77777777" w:rsidTr="00895530">
        <w:trPr>
          <w:trHeight w:val="29"/>
        </w:trPr>
        <w:tc>
          <w:tcPr>
            <w:tcW w:w="1911" w:type="dxa"/>
            <w:tcBorders>
              <w:top w:val="nil"/>
              <w:left w:val="single" w:sz="4" w:space="0" w:color="auto"/>
              <w:bottom w:val="single" w:sz="4" w:space="0" w:color="auto"/>
              <w:right w:val="single" w:sz="4" w:space="0" w:color="auto"/>
            </w:tcBorders>
          </w:tcPr>
          <w:p w14:paraId="0061AAC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DE2118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825F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D65517E"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22F423A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6021CD3" w14:textId="77777777" w:rsidTr="00895530">
        <w:trPr>
          <w:trHeight w:val="29"/>
        </w:trPr>
        <w:tc>
          <w:tcPr>
            <w:tcW w:w="1911" w:type="dxa"/>
            <w:tcBorders>
              <w:top w:val="single" w:sz="4" w:space="0" w:color="auto"/>
              <w:left w:val="single" w:sz="4" w:space="0" w:color="auto"/>
              <w:bottom w:val="nil"/>
              <w:right w:val="single" w:sz="4" w:space="0" w:color="auto"/>
            </w:tcBorders>
          </w:tcPr>
          <w:p w14:paraId="79800C5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038" w:type="dxa"/>
            <w:tcBorders>
              <w:top w:val="single" w:sz="4" w:space="0" w:color="auto"/>
              <w:left w:val="single" w:sz="4" w:space="0" w:color="auto"/>
              <w:bottom w:val="nil"/>
              <w:right w:val="single" w:sz="4" w:space="0" w:color="auto"/>
            </w:tcBorders>
          </w:tcPr>
          <w:p w14:paraId="40670149"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4AA91BAB"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54975A45"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4D6ED92A"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308E00C4"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52C0373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33142FC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879882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9686BF3"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5257C933" w14:textId="77777777" w:rsidTr="00895530">
        <w:trPr>
          <w:trHeight w:val="29"/>
        </w:trPr>
        <w:tc>
          <w:tcPr>
            <w:tcW w:w="1911" w:type="dxa"/>
            <w:tcBorders>
              <w:top w:val="nil"/>
              <w:left w:val="single" w:sz="4" w:space="0" w:color="auto"/>
              <w:bottom w:val="nil"/>
              <w:right w:val="single" w:sz="4" w:space="0" w:color="auto"/>
            </w:tcBorders>
          </w:tcPr>
          <w:p w14:paraId="6A18926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B6869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570A2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2D613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09F68BA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28DF9C1" w14:textId="77777777" w:rsidTr="00895530">
        <w:trPr>
          <w:trHeight w:val="29"/>
        </w:trPr>
        <w:tc>
          <w:tcPr>
            <w:tcW w:w="1911" w:type="dxa"/>
            <w:tcBorders>
              <w:top w:val="nil"/>
              <w:left w:val="single" w:sz="4" w:space="0" w:color="auto"/>
              <w:bottom w:val="nil"/>
              <w:right w:val="single" w:sz="4" w:space="0" w:color="auto"/>
            </w:tcBorders>
          </w:tcPr>
          <w:p w14:paraId="0CCE935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F6C34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AE326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9CFF7C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A6151D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05D4B08" w14:textId="77777777" w:rsidTr="00895530">
        <w:trPr>
          <w:trHeight w:val="29"/>
        </w:trPr>
        <w:tc>
          <w:tcPr>
            <w:tcW w:w="1911" w:type="dxa"/>
            <w:tcBorders>
              <w:top w:val="nil"/>
              <w:left w:val="single" w:sz="4" w:space="0" w:color="auto"/>
              <w:bottom w:val="single" w:sz="4" w:space="0" w:color="auto"/>
              <w:right w:val="single" w:sz="4" w:space="0" w:color="auto"/>
            </w:tcBorders>
          </w:tcPr>
          <w:p w14:paraId="3BB3279F"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303D5A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2942A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AEF2E0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04C68EB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7C0FA40" w14:textId="77777777" w:rsidTr="00895530">
        <w:trPr>
          <w:trHeight w:val="29"/>
        </w:trPr>
        <w:tc>
          <w:tcPr>
            <w:tcW w:w="1911" w:type="dxa"/>
            <w:tcBorders>
              <w:top w:val="single" w:sz="4" w:space="0" w:color="auto"/>
              <w:left w:val="single" w:sz="4" w:space="0" w:color="auto"/>
              <w:bottom w:val="nil"/>
              <w:right w:val="single" w:sz="4" w:space="0" w:color="auto"/>
            </w:tcBorders>
          </w:tcPr>
          <w:p w14:paraId="2614623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038" w:type="dxa"/>
            <w:tcBorders>
              <w:top w:val="single" w:sz="4" w:space="0" w:color="auto"/>
              <w:left w:val="single" w:sz="4" w:space="0" w:color="auto"/>
              <w:bottom w:val="nil"/>
              <w:right w:val="single" w:sz="4" w:space="0" w:color="auto"/>
            </w:tcBorders>
          </w:tcPr>
          <w:p w14:paraId="77090942"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0B5200A"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2F9AEB3D"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653F4133"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46B52AA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2F321C7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79D16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C621DCD"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6B1E17B6" w14:textId="77777777" w:rsidR="00342D26" w:rsidRPr="00AE7509" w:rsidRDefault="00342D26" w:rsidP="00895530">
            <w:pPr>
              <w:keepNext/>
              <w:keepLines/>
              <w:spacing w:after="0"/>
              <w:jc w:val="center"/>
              <w:rPr>
                <w:rFonts w:ascii="Arial" w:eastAsia="SimSun" w:hAnsi="Arial"/>
                <w:kern w:val="2"/>
                <w:sz w:val="18"/>
                <w:szCs w:val="22"/>
                <w:lang w:val="en-US" w:eastAsia="zh-CN"/>
              </w:rPr>
            </w:pPr>
          </w:p>
          <w:p w14:paraId="7C80A3F0" w14:textId="77777777" w:rsidR="00342D26" w:rsidRPr="00AE7509" w:rsidRDefault="00342D26" w:rsidP="00895530">
            <w:pPr>
              <w:keepNext/>
              <w:keepLines/>
              <w:spacing w:after="0"/>
              <w:jc w:val="center"/>
              <w:rPr>
                <w:rFonts w:ascii="Arial" w:eastAsia="SimSun" w:hAnsi="Arial"/>
                <w:kern w:val="2"/>
                <w:sz w:val="18"/>
                <w:szCs w:val="22"/>
                <w:lang w:val="en-US" w:eastAsia="zh-CN"/>
              </w:rPr>
            </w:pPr>
          </w:p>
          <w:p w14:paraId="6E1E3415"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74DD30E6" w14:textId="77777777" w:rsidTr="00895530">
        <w:trPr>
          <w:trHeight w:val="29"/>
        </w:trPr>
        <w:tc>
          <w:tcPr>
            <w:tcW w:w="1911" w:type="dxa"/>
            <w:tcBorders>
              <w:top w:val="nil"/>
              <w:left w:val="single" w:sz="4" w:space="0" w:color="auto"/>
              <w:bottom w:val="nil"/>
              <w:right w:val="single" w:sz="4" w:space="0" w:color="auto"/>
            </w:tcBorders>
          </w:tcPr>
          <w:p w14:paraId="614D1D0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65F5CB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751479"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9F5C0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59AF60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816DC66" w14:textId="77777777" w:rsidTr="00895530">
        <w:trPr>
          <w:trHeight w:val="29"/>
        </w:trPr>
        <w:tc>
          <w:tcPr>
            <w:tcW w:w="1911" w:type="dxa"/>
            <w:tcBorders>
              <w:top w:val="nil"/>
              <w:left w:val="single" w:sz="4" w:space="0" w:color="auto"/>
              <w:bottom w:val="nil"/>
              <w:right w:val="single" w:sz="4" w:space="0" w:color="auto"/>
            </w:tcBorders>
          </w:tcPr>
          <w:p w14:paraId="64A9D6E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A60C6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366C8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1DEEA88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67C4E876"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BE14C1D" w14:textId="77777777" w:rsidTr="00895530">
        <w:trPr>
          <w:trHeight w:val="29"/>
        </w:trPr>
        <w:tc>
          <w:tcPr>
            <w:tcW w:w="1911" w:type="dxa"/>
            <w:tcBorders>
              <w:top w:val="nil"/>
              <w:left w:val="single" w:sz="4" w:space="0" w:color="auto"/>
              <w:bottom w:val="single" w:sz="4" w:space="0" w:color="auto"/>
              <w:right w:val="single" w:sz="4" w:space="0" w:color="auto"/>
            </w:tcBorders>
          </w:tcPr>
          <w:p w14:paraId="7011ED4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C792E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5C96D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C13A2F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786027BC"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878771C" w14:textId="77777777" w:rsidTr="00895530">
        <w:trPr>
          <w:trHeight w:val="29"/>
        </w:trPr>
        <w:tc>
          <w:tcPr>
            <w:tcW w:w="1911" w:type="dxa"/>
            <w:tcBorders>
              <w:top w:val="single" w:sz="4" w:space="0" w:color="auto"/>
              <w:left w:val="single" w:sz="4" w:space="0" w:color="auto"/>
              <w:bottom w:val="nil"/>
              <w:right w:val="single" w:sz="4" w:space="0" w:color="auto"/>
            </w:tcBorders>
          </w:tcPr>
          <w:p w14:paraId="2D31AEE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2038" w:type="dxa"/>
            <w:tcBorders>
              <w:top w:val="single" w:sz="4" w:space="0" w:color="auto"/>
              <w:left w:val="single" w:sz="4" w:space="0" w:color="auto"/>
              <w:bottom w:val="nil"/>
              <w:right w:val="single" w:sz="4" w:space="0" w:color="auto"/>
            </w:tcBorders>
          </w:tcPr>
          <w:p w14:paraId="660FC0DD"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0566BC2D"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514DAE50"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2C251419"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2580BF2D"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5732EEB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57FE0794"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7758BB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7DA1E2"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05B809A3" w14:textId="77777777" w:rsidR="00342D26" w:rsidRPr="00AE7509" w:rsidRDefault="00342D26" w:rsidP="00895530">
            <w:pPr>
              <w:keepNext/>
              <w:keepLines/>
              <w:spacing w:after="0"/>
              <w:jc w:val="center"/>
              <w:rPr>
                <w:rFonts w:ascii="Arial" w:eastAsia="SimSun" w:hAnsi="Arial"/>
                <w:kern w:val="2"/>
                <w:sz w:val="18"/>
                <w:szCs w:val="22"/>
                <w:lang w:val="en-US" w:eastAsia="zh-CN"/>
              </w:rPr>
            </w:pPr>
          </w:p>
          <w:p w14:paraId="00565DFA" w14:textId="77777777" w:rsidR="00342D26" w:rsidRPr="00AE7509" w:rsidRDefault="00342D26" w:rsidP="00895530">
            <w:pPr>
              <w:keepNext/>
              <w:keepLines/>
              <w:spacing w:after="0"/>
              <w:jc w:val="center"/>
              <w:rPr>
                <w:rFonts w:ascii="Arial" w:eastAsia="SimSun" w:hAnsi="Arial"/>
                <w:kern w:val="2"/>
                <w:sz w:val="18"/>
                <w:szCs w:val="22"/>
                <w:lang w:val="en-US" w:eastAsia="zh-CN"/>
              </w:rPr>
            </w:pPr>
          </w:p>
          <w:p w14:paraId="0C5FF64C"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077FB07A" w14:textId="77777777" w:rsidTr="00895530">
        <w:trPr>
          <w:trHeight w:val="29"/>
        </w:trPr>
        <w:tc>
          <w:tcPr>
            <w:tcW w:w="1911" w:type="dxa"/>
            <w:tcBorders>
              <w:top w:val="nil"/>
              <w:left w:val="single" w:sz="4" w:space="0" w:color="auto"/>
              <w:bottom w:val="nil"/>
              <w:right w:val="single" w:sz="4" w:space="0" w:color="auto"/>
            </w:tcBorders>
          </w:tcPr>
          <w:p w14:paraId="207E498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7D86F5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34B45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F6ABD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2F2A5EB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9C47908" w14:textId="77777777" w:rsidTr="00895530">
        <w:trPr>
          <w:trHeight w:val="29"/>
        </w:trPr>
        <w:tc>
          <w:tcPr>
            <w:tcW w:w="1911" w:type="dxa"/>
            <w:tcBorders>
              <w:top w:val="nil"/>
              <w:left w:val="single" w:sz="4" w:space="0" w:color="auto"/>
              <w:bottom w:val="nil"/>
              <w:right w:val="single" w:sz="4" w:space="0" w:color="auto"/>
            </w:tcBorders>
          </w:tcPr>
          <w:p w14:paraId="48A1FBA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41275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8FFCDE"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5E4A19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0F173E7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B6C1B65" w14:textId="77777777" w:rsidTr="00895530">
        <w:trPr>
          <w:trHeight w:val="29"/>
        </w:trPr>
        <w:tc>
          <w:tcPr>
            <w:tcW w:w="1911" w:type="dxa"/>
            <w:tcBorders>
              <w:top w:val="nil"/>
              <w:left w:val="single" w:sz="4" w:space="0" w:color="auto"/>
              <w:bottom w:val="single" w:sz="4" w:space="0" w:color="auto"/>
              <w:right w:val="single" w:sz="4" w:space="0" w:color="auto"/>
            </w:tcBorders>
          </w:tcPr>
          <w:p w14:paraId="5163EFE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1F7ACD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AE7CD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1F8EC1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258571D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A87D80F" w14:textId="77777777" w:rsidTr="00895530">
        <w:trPr>
          <w:trHeight w:val="29"/>
        </w:trPr>
        <w:tc>
          <w:tcPr>
            <w:tcW w:w="1911" w:type="dxa"/>
            <w:tcBorders>
              <w:top w:val="single" w:sz="4" w:space="0" w:color="auto"/>
              <w:left w:val="single" w:sz="4" w:space="0" w:color="auto"/>
              <w:bottom w:val="nil"/>
              <w:right w:val="single" w:sz="4" w:space="0" w:color="auto"/>
            </w:tcBorders>
          </w:tcPr>
          <w:p w14:paraId="4D63BB9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038" w:type="dxa"/>
            <w:tcBorders>
              <w:top w:val="single" w:sz="4" w:space="0" w:color="auto"/>
              <w:left w:val="single" w:sz="4" w:space="0" w:color="auto"/>
              <w:bottom w:val="nil"/>
              <w:right w:val="single" w:sz="4" w:space="0" w:color="auto"/>
            </w:tcBorders>
          </w:tcPr>
          <w:p w14:paraId="061FADA1"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0854A7F3"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2BBBA11"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6DDFF22"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6D9196D6"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055487A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16E3F6F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285520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FA854D3"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47CACF4F" w14:textId="77777777" w:rsidR="00342D26" w:rsidRPr="00AE7509" w:rsidRDefault="00342D26" w:rsidP="00895530">
            <w:pPr>
              <w:keepNext/>
              <w:keepLines/>
              <w:spacing w:after="0"/>
              <w:jc w:val="center"/>
              <w:rPr>
                <w:rFonts w:ascii="Arial" w:eastAsia="SimSun" w:hAnsi="Arial"/>
                <w:kern w:val="2"/>
                <w:sz w:val="18"/>
                <w:szCs w:val="22"/>
                <w:lang w:val="en-US" w:eastAsia="zh-CN"/>
              </w:rPr>
            </w:pPr>
          </w:p>
          <w:p w14:paraId="4A7FED6E" w14:textId="77777777" w:rsidR="00342D26" w:rsidRPr="00AE7509" w:rsidRDefault="00342D26" w:rsidP="00895530">
            <w:pPr>
              <w:keepNext/>
              <w:keepLines/>
              <w:spacing w:after="0"/>
              <w:jc w:val="center"/>
              <w:rPr>
                <w:rFonts w:ascii="Arial" w:eastAsia="SimSun" w:hAnsi="Arial"/>
                <w:kern w:val="2"/>
                <w:sz w:val="18"/>
                <w:szCs w:val="22"/>
                <w:lang w:val="en-US" w:eastAsia="zh-CN"/>
              </w:rPr>
            </w:pPr>
          </w:p>
          <w:p w14:paraId="28C465BC" w14:textId="77777777" w:rsidR="00342D26" w:rsidRPr="00AE7509" w:rsidRDefault="00342D26" w:rsidP="00895530">
            <w:pPr>
              <w:keepNext/>
              <w:keepLines/>
              <w:spacing w:after="0"/>
              <w:jc w:val="center"/>
              <w:rPr>
                <w:rFonts w:ascii="Arial" w:eastAsia="SimSun" w:hAnsi="Arial"/>
                <w:kern w:val="2"/>
                <w:sz w:val="18"/>
                <w:szCs w:val="22"/>
                <w:lang w:val="en-US" w:eastAsia="zh-CN"/>
              </w:rPr>
            </w:pPr>
          </w:p>
          <w:p w14:paraId="117FAFCC"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A0679B8" w14:textId="77777777" w:rsidTr="00895530">
        <w:trPr>
          <w:trHeight w:val="29"/>
        </w:trPr>
        <w:tc>
          <w:tcPr>
            <w:tcW w:w="1911" w:type="dxa"/>
            <w:tcBorders>
              <w:top w:val="nil"/>
              <w:left w:val="single" w:sz="4" w:space="0" w:color="auto"/>
              <w:bottom w:val="nil"/>
              <w:right w:val="single" w:sz="4" w:space="0" w:color="auto"/>
            </w:tcBorders>
          </w:tcPr>
          <w:p w14:paraId="7878A51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61736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957544"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C0575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DE29F4F"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72D858C" w14:textId="77777777" w:rsidTr="00895530">
        <w:trPr>
          <w:trHeight w:val="29"/>
        </w:trPr>
        <w:tc>
          <w:tcPr>
            <w:tcW w:w="1911" w:type="dxa"/>
            <w:tcBorders>
              <w:top w:val="nil"/>
              <w:left w:val="single" w:sz="4" w:space="0" w:color="auto"/>
              <w:bottom w:val="nil"/>
              <w:right w:val="single" w:sz="4" w:space="0" w:color="auto"/>
            </w:tcBorders>
          </w:tcPr>
          <w:p w14:paraId="5578553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46B1DB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5FC86E"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2198DA5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vAlign w:val="center"/>
          </w:tcPr>
          <w:p w14:paraId="7FFDD050"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107C3FA" w14:textId="77777777" w:rsidTr="00895530">
        <w:trPr>
          <w:trHeight w:val="29"/>
        </w:trPr>
        <w:tc>
          <w:tcPr>
            <w:tcW w:w="1911" w:type="dxa"/>
            <w:tcBorders>
              <w:top w:val="nil"/>
              <w:left w:val="single" w:sz="4" w:space="0" w:color="auto"/>
              <w:bottom w:val="single" w:sz="4" w:space="0" w:color="auto"/>
              <w:right w:val="single" w:sz="4" w:space="0" w:color="auto"/>
            </w:tcBorders>
          </w:tcPr>
          <w:p w14:paraId="386928B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54B108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C5D90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024583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D58C198"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89A5655" w14:textId="77777777" w:rsidTr="00895530">
        <w:trPr>
          <w:trHeight w:val="29"/>
        </w:trPr>
        <w:tc>
          <w:tcPr>
            <w:tcW w:w="1911" w:type="dxa"/>
            <w:tcBorders>
              <w:top w:val="single" w:sz="4" w:space="0" w:color="auto"/>
              <w:left w:val="single" w:sz="4" w:space="0" w:color="auto"/>
              <w:bottom w:val="nil"/>
              <w:right w:val="single" w:sz="4" w:space="0" w:color="auto"/>
            </w:tcBorders>
          </w:tcPr>
          <w:p w14:paraId="11F62CE8" w14:textId="77777777" w:rsidR="00342D26" w:rsidRPr="00AE7509" w:rsidRDefault="00342D26" w:rsidP="00895530">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2C258704" w14:textId="77777777" w:rsidR="00342D26" w:rsidRPr="00AE7509" w:rsidRDefault="00342D26" w:rsidP="00895530">
            <w:pPr>
              <w:pStyle w:val="TAC"/>
              <w:rPr>
                <w:lang w:val="en-US" w:eastAsia="zh-CN"/>
              </w:rPr>
            </w:pPr>
            <w:r w:rsidRPr="00AE7509">
              <w:rPr>
                <w:lang w:val="en-US" w:eastAsia="zh-CN"/>
              </w:rPr>
              <w:t>CA_n1A-n3A</w:t>
            </w:r>
          </w:p>
          <w:p w14:paraId="36B969EA" w14:textId="77777777" w:rsidR="00342D26" w:rsidRPr="00AE7509" w:rsidRDefault="00342D26" w:rsidP="00895530">
            <w:pPr>
              <w:pStyle w:val="TAC"/>
              <w:rPr>
                <w:lang w:val="en-US" w:eastAsia="zh-CN"/>
              </w:rPr>
            </w:pPr>
            <w:r w:rsidRPr="00AE7509">
              <w:rPr>
                <w:lang w:val="en-US" w:eastAsia="zh-CN"/>
              </w:rPr>
              <w:t>CA_n1A-n</w:t>
            </w:r>
            <w:r>
              <w:rPr>
                <w:lang w:val="en-US" w:eastAsia="zh-CN"/>
              </w:rPr>
              <w:t>20</w:t>
            </w:r>
            <w:r w:rsidRPr="00AE7509">
              <w:rPr>
                <w:lang w:val="en-US" w:eastAsia="zh-CN"/>
              </w:rPr>
              <w:t>A</w:t>
            </w:r>
          </w:p>
          <w:p w14:paraId="0220F819" w14:textId="77777777" w:rsidR="00342D26" w:rsidRPr="00AE7509" w:rsidRDefault="00342D26" w:rsidP="00895530">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45DA9280" w14:textId="77777777" w:rsidR="00342D26" w:rsidRPr="00AE7509" w:rsidRDefault="00342D26" w:rsidP="00895530">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3313EA" w14:textId="77777777" w:rsidR="00342D26" w:rsidRPr="00AE7509" w:rsidRDefault="00342D26" w:rsidP="00895530">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B8FD990" w14:textId="77777777" w:rsidR="00342D26" w:rsidRPr="00AE7509" w:rsidRDefault="00342D26" w:rsidP="00895530">
            <w:pPr>
              <w:pStyle w:val="TAC"/>
              <w:rPr>
                <w:rFonts w:eastAsia="SimSun"/>
                <w:lang w:val="en-US" w:eastAsia="zh-CN"/>
              </w:rPr>
            </w:pPr>
            <w:r>
              <w:rPr>
                <w:lang w:val="en-US" w:eastAsia="zh-CN"/>
              </w:rPr>
              <w:t>4 and 5</w:t>
            </w:r>
          </w:p>
        </w:tc>
      </w:tr>
      <w:tr w:rsidR="00342D26" w:rsidRPr="00AE7509" w14:paraId="15794E78" w14:textId="77777777" w:rsidTr="00895530">
        <w:trPr>
          <w:trHeight w:val="29"/>
        </w:trPr>
        <w:tc>
          <w:tcPr>
            <w:tcW w:w="1911" w:type="dxa"/>
            <w:tcBorders>
              <w:top w:val="nil"/>
              <w:left w:val="single" w:sz="4" w:space="0" w:color="auto"/>
              <w:bottom w:val="nil"/>
              <w:right w:val="single" w:sz="4" w:space="0" w:color="auto"/>
            </w:tcBorders>
          </w:tcPr>
          <w:p w14:paraId="13EEDFBC"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4E09F581"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F1C3744" w14:textId="77777777" w:rsidR="00342D26" w:rsidRPr="00AE7509" w:rsidRDefault="00342D26" w:rsidP="00895530">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8813101" w14:textId="77777777" w:rsidR="00342D26" w:rsidRPr="00AE7509" w:rsidRDefault="00342D26" w:rsidP="00895530">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F41AC3B" w14:textId="77777777" w:rsidR="00342D26" w:rsidRPr="00AE7509" w:rsidRDefault="00342D26" w:rsidP="00895530">
            <w:pPr>
              <w:pStyle w:val="TAC"/>
              <w:rPr>
                <w:rFonts w:eastAsia="SimSun"/>
                <w:lang w:val="en-US" w:eastAsia="zh-CN"/>
              </w:rPr>
            </w:pPr>
          </w:p>
        </w:tc>
      </w:tr>
      <w:tr w:rsidR="00342D26" w:rsidRPr="00AE7509" w14:paraId="14845E52" w14:textId="77777777" w:rsidTr="00895530">
        <w:trPr>
          <w:trHeight w:val="29"/>
        </w:trPr>
        <w:tc>
          <w:tcPr>
            <w:tcW w:w="1911" w:type="dxa"/>
            <w:tcBorders>
              <w:top w:val="nil"/>
              <w:left w:val="single" w:sz="4" w:space="0" w:color="auto"/>
              <w:bottom w:val="nil"/>
              <w:right w:val="single" w:sz="4" w:space="0" w:color="auto"/>
            </w:tcBorders>
          </w:tcPr>
          <w:p w14:paraId="69C40EF5"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217EC424"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7376B94" w14:textId="77777777" w:rsidR="00342D26" w:rsidRPr="00AE7509" w:rsidRDefault="00342D26" w:rsidP="00895530">
            <w:pPr>
              <w:pStyle w:val="TAC"/>
              <w:rPr>
                <w:rFonts w:eastAsia="DengXian"/>
                <w:lang w:val="en-US"/>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4426BFB8" w14:textId="77777777" w:rsidR="00342D26" w:rsidRPr="00AE7509" w:rsidRDefault="00342D26" w:rsidP="00895530">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D95BD1A" w14:textId="77777777" w:rsidR="00342D26" w:rsidRPr="00AE7509" w:rsidRDefault="00342D26" w:rsidP="00895530">
            <w:pPr>
              <w:pStyle w:val="TAC"/>
              <w:rPr>
                <w:rFonts w:eastAsia="SimSun"/>
                <w:lang w:val="en-US" w:eastAsia="zh-CN"/>
              </w:rPr>
            </w:pPr>
          </w:p>
        </w:tc>
      </w:tr>
      <w:tr w:rsidR="00342D26" w:rsidRPr="00AE7509" w14:paraId="29A1B2D5" w14:textId="77777777" w:rsidTr="00895530">
        <w:trPr>
          <w:trHeight w:val="29"/>
        </w:trPr>
        <w:tc>
          <w:tcPr>
            <w:tcW w:w="1911" w:type="dxa"/>
            <w:tcBorders>
              <w:top w:val="nil"/>
              <w:left w:val="single" w:sz="4" w:space="0" w:color="auto"/>
              <w:bottom w:val="single" w:sz="4" w:space="0" w:color="auto"/>
              <w:right w:val="single" w:sz="4" w:space="0" w:color="auto"/>
            </w:tcBorders>
          </w:tcPr>
          <w:p w14:paraId="35233B65" w14:textId="77777777" w:rsidR="00342D26" w:rsidRPr="00AE7509" w:rsidRDefault="00342D26" w:rsidP="00895530">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3AA4FBC"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7C1A20F" w14:textId="77777777" w:rsidR="00342D26" w:rsidRPr="00AE7509" w:rsidRDefault="00342D26" w:rsidP="00895530">
            <w:pPr>
              <w:pStyle w:val="TAC"/>
              <w:rPr>
                <w:rFonts w:eastAsia="DengXian"/>
                <w:lang w:val="en-US"/>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A72ED38" w14:textId="77777777" w:rsidR="00342D26" w:rsidRPr="00AE7509" w:rsidRDefault="00342D26" w:rsidP="00895530">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6035A07" w14:textId="77777777" w:rsidR="00342D26" w:rsidRPr="00AE7509" w:rsidRDefault="00342D26" w:rsidP="00895530">
            <w:pPr>
              <w:pStyle w:val="TAC"/>
              <w:rPr>
                <w:rFonts w:eastAsia="SimSun"/>
                <w:lang w:val="en-US" w:eastAsia="zh-CN"/>
              </w:rPr>
            </w:pPr>
          </w:p>
        </w:tc>
      </w:tr>
      <w:tr w:rsidR="00342D26" w:rsidRPr="00AE7509" w14:paraId="47F66D95" w14:textId="77777777" w:rsidTr="00895530">
        <w:trPr>
          <w:trHeight w:val="29"/>
        </w:trPr>
        <w:tc>
          <w:tcPr>
            <w:tcW w:w="1911" w:type="dxa"/>
            <w:tcBorders>
              <w:top w:val="single" w:sz="4" w:space="0" w:color="auto"/>
              <w:left w:val="single" w:sz="4" w:space="0" w:color="auto"/>
              <w:bottom w:val="nil"/>
              <w:right w:val="single" w:sz="4" w:space="0" w:color="auto"/>
            </w:tcBorders>
          </w:tcPr>
          <w:p w14:paraId="3B566B9F"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rPr>
              <w:t>CA_n1A-n3A-n26A-n78A</w:t>
            </w:r>
          </w:p>
        </w:tc>
        <w:tc>
          <w:tcPr>
            <w:tcW w:w="2038" w:type="dxa"/>
            <w:tcBorders>
              <w:top w:val="single" w:sz="4" w:space="0" w:color="auto"/>
              <w:left w:val="single" w:sz="4" w:space="0" w:color="auto"/>
              <w:bottom w:val="nil"/>
              <w:right w:val="single" w:sz="4" w:space="0" w:color="auto"/>
            </w:tcBorders>
          </w:tcPr>
          <w:p w14:paraId="7D6B8F38"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22625D18"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29A1E0A"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D7F2193"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137EA3A"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921AD82"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C0A0035"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6B6E2F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12F2049"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342D26" w:rsidRPr="00AE7509" w14:paraId="15DCDBC4" w14:textId="77777777" w:rsidTr="00895530">
        <w:trPr>
          <w:trHeight w:val="29"/>
        </w:trPr>
        <w:tc>
          <w:tcPr>
            <w:tcW w:w="1911" w:type="dxa"/>
            <w:tcBorders>
              <w:top w:val="nil"/>
              <w:left w:val="single" w:sz="4" w:space="0" w:color="auto"/>
              <w:bottom w:val="nil"/>
              <w:right w:val="single" w:sz="4" w:space="0" w:color="auto"/>
            </w:tcBorders>
          </w:tcPr>
          <w:p w14:paraId="53D6B78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4BC46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BAA81E"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BD054C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2501906"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85C73A3" w14:textId="77777777" w:rsidTr="00895530">
        <w:trPr>
          <w:trHeight w:val="29"/>
        </w:trPr>
        <w:tc>
          <w:tcPr>
            <w:tcW w:w="1911" w:type="dxa"/>
            <w:tcBorders>
              <w:top w:val="nil"/>
              <w:left w:val="single" w:sz="4" w:space="0" w:color="auto"/>
              <w:bottom w:val="nil"/>
              <w:right w:val="single" w:sz="4" w:space="0" w:color="auto"/>
            </w:tcBorders>
          </w:tcPr>
          <w:p w14:paraId="54E7A6D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F8B8F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DC7EF2"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2FEF1F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9965C3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5DAB698" w14:textId="77777777" w:rsidTr="00895530">
        <w:trPr>
          <w:trHeight w:val="29"/>
        </w:trPr>
        <w:tc>
          <w:tcPr>
            <w:tcW w:w="1911" w:type="dxa"/>
            <w:tcBorders>
              <w:top w:val="nil"/>
              <w:left w:val="single" w:sz="4" w:space="0" w:color="auto"/>
              <w:bottom w:val="single" w:sz="4" w:space="0" w:color="auto"/>
              <w:right w:val="single" w:sz="4" w:space="0" w:color="auto"/>
            </w:tcBorders>
          </w:tcPr>
          <w:p w14:paraId="7DCCFCE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C0EBE6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AA32FB"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72935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E8A2C8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2AE6450" w14:textId="77777777" w:rsidTr="00895530">
        <w:trPr>
          <w:trHeight w:val="29"/>
        </w:trPr>
        <w:tc>
          <w:tcPr>
            <w:tcW w:w="1911" w:type="dxa"/>
            <w:tcBorders>
              <w:top w:val="single" w:sz="4" w:space="0" w:color="auto"/>
              <w:left w:val="single" w:sz="4" w:space="0" w:color="auto"/>
              <w:bottom w:val="nil"/>
              <w:right w:val="single" w:sz="4" w:space="0" w:color="auto"/>
            </w:tcBorders>
          </w:tcPr>
          <w:p w14:paraId="729BBBC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5B7EF9CF"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31426F9D"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5CC0A5B6"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5A2227D"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811FA6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04C088A8"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94747D5"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9B960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1D8BBED"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342D26" w:rsidRPr="00AE7509" w14:paraId="1755BC07" w14:textId="77777777" w:rsidTr="00895530">
        <w:trPr>
          <w:trHeight w:val="29"/>
        </w:trPr>
        <w:tc>
          <w:tcPr>
            <w:tcW w:w="1911" w:type="dxa"/>
            <w:tcBorders>
              <w:top w:val="nil"/>
              <w:left w:val="single" w:sz="4" w:space="0" w:color="auto"/>
              <w:bottom w:val="nil"/>
              <w:right w:val="single" w:sz="4" w:space="0" w:color="auto"/>
            </w:tcBorders>
          </w:tcPr>
          <w:p w14:paraId="074B3C8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5D3332" w14:textId="77777777" w:rsidR="00342D26" w:rsidRPr="00AE7509" w:rsidRDefault="00342D26" w:rsidP="00895530">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81FB8D"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9C29C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0FAFA00"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0304A19C" w14:textId="77777777" w:rsidTr="00895530">
        <w:trPr>
          <w:trHeight w:val="29"/>
        </w:trPr>
        <w:tc>
          <w:tcPr>
            <w:tcW w:w="1911" w:type="dxa"/>
            <w:tcBorders>
              <w:top w:val="nil"/>
              <w:left w:val="single" w:sz="4" w:space="0" w:color="auto"/>
              <w:bottom w:val="nil"/>
              <w:right w:val="single" w:sz="4" w:space="0" w:color="auto"/>
            </w:tcBorders>
          </w:tcPr>
          <w:p w14:paraId="4F1B0CD8"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C88C10" w14:textId="77777777" w:rsidR="00342D26" w:rsidRPr="00AE7509" w:rsidRDefault="00342D26" w:rsidP="00895530">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B23A99"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B7ED1E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5B4862D6"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0B0B0BD1" w14:textId="77777777" w:rsidTr="00895530">
        <w:trPr>
          <w:trHeight w:val="29"/>
        </w:trPr>
        <w:tc>
          <w:tcPr>
            <w:tcW w:w="1911" w:type="dxa"/>
            <w:tcBorders>
              <w:top w:val="nil"/>
              <w:left w:val="single" w:sz="4" w:space="0" w:color="auto"/>
              <w:bottom w:val="single" w:sz="4" w:space="0" w:color="auto"/>
              <w:right w:val="single" w:sz="4" w:space="0" w:color="auto"/>
            </w:tcBorders>
          </w:tcPr>
          <w:p w14:paraId="63B8866E"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0A22F9" w14:textId="77777777" w:rsidR="00342D26" w:rsidRPr="00AE7509" w:rsidRDefault="00342D26" w:rsidP="00895530">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EC8259"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516CA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EC1C764"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39F623B2" w14:textId="77777777" w:rsidTr="00895530">
        <w:trPr>
          <w:trHeight w:val="29"/>
        </w:trPr>
        <w:tc>
          <w:tcPr>
            <w:tcW w:w="1911" w:type="dxa"/>
            <w:tcBorders>
              <w:top w:val="single" w:sz="4" w:space="0" w:color="auto"/>
              <w:left w:val="single" w:sz="4" w:space="0" w:color="auto"/>
              <w:bottom w:val="nil"/>
              <w:right w:val="single" w:sz="4" w:space="0" w:color="auto"/>
            </w:tcBorders>
          </w:tcPr>
          <w:p w14:paraId="41D10527"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0ABF73CD"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6DCA2FA6"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0092EBA5"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1F66C1A1"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441F092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75AF8721"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9DFF0AD"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F21081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13F719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342D26" w:rsidRPr="00AE7509" w14:paraId="294AAA36" w14:textId="77777777" w:rsidTr="00895530">
        <w:trPr>
          <w:trHeight w:val="29"/>
        </w:trPr>
        <w:tc>
          <w:tcPr>
            <w:tcW w:w="1911" w:type="dxa"/>
            <w:tcBorders>
              <w:top w:val="nil"/>
              <w:left w:val="single" w:sz="4" w:space="0" w:color="auto"/>
              <w:bottom w:val="nil"/>
              <w:right w:val="single" w:sz="4" w:space="0" w:color="auto"/>
            </w:tcBorders>
          </w:tcPr>
          <w:p w14:paraId="32C43C15"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D41B1FE"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C56383C"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B8434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1F97002"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67D070F7" w14:textId="77777777" w:rsidTr="00895530">
        <w:trPr>
          <w:trHeight w:val="29"/>
        </w:trPr>
        <w:tc>
          <w:tcPr>
            <w:tcW w:w="1911" w:type="dxa"/>
            <w:tcBorders>
              <w:top w:val="nil"/>
              <w:left w:val="single" w:sz="4" w:space="0" w:color="auto"/>
              <w:bottom w:val="nil"/>
              <w:right w:val="single" w:sz="4" w:space="0" w:color="auto"/>
            </w:tcBorders>
          </w:tcPr>
          <w:p w14:paraId="307096E9"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A5A3272"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14E3C66"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16FC7A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484A5CA1"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0177DC63" w14:textId="77777777" w:rsidTr="00895530">
        <w:trPr>
          <w:trHeight w:val="29"/>
        </w:trPr>
        <w:tc>
          <w:tcPr>
            <w:tcW w:w="1911" w:type="dxa"/>
            <w:tcBorders>
              <w:top w:val="nil"/>
              <w:left w:val="single" w:sz="4" w:space="0" w:color="auto"/>
              <w:bottom w:val="single" w:sz="4" w:space="0" w:color="auto"/>
              <w:right w:val="single" w:sz="4" w:space="0" w:color="auto"/>
            </w:tcBorders>
          </w:tcPr>
          <w:p w14:paraId="428AA3D3"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5BBBA54D"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8C15809"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C5B1BA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0E417D7D"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2F57E1DC" w14:textId="77777777" w:rsidTr="00895530">
        <w:trPr>
          <w:trHeight w:val="29"/>
        </w:trPr>
        <w:tc>
          <w:tcPr>
            <w:tcW w:w="1911" w:type="dxa"/>
            <w:tcBorders>
              <w:top w:val="single" w:sz="4" w:space="0" w:color="auto"/>
              <w:left w:val="single" w:sz="4" w:space="0" w:color="auto"/>
              <w:bottom w:val="nil"/>
              <w:right w:val="single" w:sz="4" w:space="0" w:color="auto"/>
            </w:tcBorders>
          </w:tcPr>
          <w:p w14:paraId="6E4E6960"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512D768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5829A2D0"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5057EA1E"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57BD5198"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4F0261D"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5BF2DD9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F2C708F"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E6CAF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F05DF64"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342D26" w:rsidRPr="00AE7509" w14:paraId="08983F5E" w14:textId="77777777" w:rsidTr="00895530">
        <w:trPr>
          <w:trHeight w:val="29"/>
        </w:trPr>
        <w:tc>
          <w:tcPr>
            <w:tcW w:w="1911" w:type="dxa"/>
            <w:tcBorders>
              <w:top w:val="nil"/>
              <w:left w:val="single" w:sz="4" w:space="0" w:color="auto"/>
              <w:bottom w:val="nil"/>
              <w:right w:val="single" w:sz="4" w:space="0" w:color="auto"/>
            </w:tcBorders>
          </w:tcPr>
          <w:p w14:paraId="5980894A"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31FC9F4"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368F5"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2E7E9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9BBE6F7"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6B262E3E" w14:textId="77777777" w:rsidTr="00895530">
        <w:trPr>
          <w:trHeight w:val="29"/>
        </w:trPr>
        <w:tc>
          <w:tcPr>
            <w:tcW w:w="1911" w:type="dxa"/>
            <w:tcBorders>
              <w:top w:val="nil"/>
              <w:left w:val="single" w:sz="4" w:space="0" w:color="auto"/>
              <w:bottom w:val="nil"/>
              <w:right w:val="single" w:sz="4" w:space="0" w:color="auto"/>
            </w:tcBorders>
          </w:tcPr>
          <w:p w14:paraId="53C39E03"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291C105"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A68DD1"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C9B833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5049072"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41F379E7" w14:textId="77777777" w:rsidTr="00895530">
        <w:trPr>
          <w:trHeight w:val="29"/>
        </w:trPr>
        <w:tc>
          <w:tcPr>
            <w:tcW w:w="1911" w:type="dxa"/>
            <w:tcBorders>
              <w:top w:val="nil"/>
              <w:left w:val="single" w:sz="4" w:space="0" w:color="auto"/>
              <w:bottom w:val="single" w:sz="4" w:space="0" w:color="auto"/>
              <w:right w:val="single" w:sz="4" w:space="0" w:color="auto"/>
            </w:tcBorders>
          </w:tcPr>
          <w:p w14:paraId="32C8EFA5"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619E4ECD"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4201B7"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C488AE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76053C9E"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521CCADC" w14:textId="77777777" w:rsidTr="00895530">
        <w:trPr>
          <w:trHeight w:val="29"/>
        </w:trPr>
        <w:tc>
          <w:tcPr>
            <w:tcW w:w="1911" w:type="dxa"/>
            <w:tcBorders>
              <w:top w:val="single" w:sz="4" w:space="0" w:color="auto"/>
              <w:left w:val="single" w:sz="4" w:space="0" w:color="auto"/>
              <w:bottom w:val="nil"/>
              <w:right w:val="single" w:sz="4" w:space="0" w:color="auto"/>
            </w:tcBorders>
          </w:tcPr>
          <w:p w14:paraId="34985A2D"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038" w:type="dxa"/>
            <w:tcBorders>
              <w:top w:val="single" w:sz="4" w:space="0" w:color="auto"/>
              <w:left w:val="single" w:sz="4" w:space="0" w:color="auto"/>
              <w:bottom w:val="nil"/>
              <w:right w:val="single" w:sz="4" w:space="0" w:color="auto"/>
            </w:tcBorders>
          </w:tcPr>
          <w:p w14:paraId="53C84038"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454964F"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7C17391A"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1F68392"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9224BE3"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3C600C3"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E17DC4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46A8CC6"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6A760D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E3C15C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342D26" w:rsidRPr="00AE7509" w14:paraId="1BEFB3BF" w14:textId="77777777" w:rsidTr="00895530">
        <w:trPr>
          <w:trHeight w:val="29"/>
        </w:trPr>
        <w:tc>
          <w:tcPr>
            <w:tcW w:w="1911" w:type="dxa"/>
            <w:tcBorders>
              <w:top w:val="nil"/>
              <w:left w:val="single" w:sz="4" w:space="0" w:color="auto"/>
              <w:bottom w:val="nil"/>
              <w:right w:val="single" w:sz="4" w:space="0" w:color="auto"/>
            </w:tcBorders>
          </w:tcPr>
          <w:p w14:paraId="359F4A04"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3AE74B1A"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390181"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FBA2A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79AE27D"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09BC2EEB" w14:textId="77777777" w:rsidTr="00895530">
        <w:trPr>
          <w:trHeight w:val="29"/>
        </w:trPr>
        <w:tc>
          <w:tcPr>
            <w:tcW w:w="1911" w:type="dxa"/>
            <w:tcBorders>
              <w:top w:val="nil"/>
              <w:left w:val="single" w:sz="4" w:space="0" w:color="auto"/>
              <w:bottom w:val="nil"/>
              <w:right w:val="single" w:sz="4" w:space="0" w:color="auto"/>
            </w:tcBorders>
          </w:tcPr>
          <w:p w14:paraId="55CF7429"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12A83791"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87404"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4379C1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46BE1A5"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281E25F7" w14:textId="77777777" w:rsidTr="00895530">
        <w:trPr>
          <w:trHeight w:val="29"/>
        </w:trPr>
        <w:tc>
          <w:tcPr>
            <w:tcW w:w="1911" w:type="dxa"/>
            <w:tcBorders>
              <w:top w:val="nil"/>
              <w:left w:val="single" w:sz="4" w:space="0" w:color="auto"/>
              <w:bottom w:val="single" w:sz="4" w:space="0" w:color="auto"/>
              <w:right w:val="single" w:sz="4" w:space="0" w:color="auto"/>
            </w:tcBorders>
          </w:tcPr>
          <w:p w14:paraId="136094C9"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B38AB5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1173DB"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096773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7677C74"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75980CB4" w14:textId="77777777" w:rsidTr="00895530">
        <w:trPr>
          <w:trHeight w:val="29"/>
        </w:trPr>
        <w:tc>
          <w:tcPr>
            <w:tcW w:w="1911" w:type="dxa"/>
            <w:tcBorders>
              <w:top w:val="single" w:sz="4" w:space="0" w:color="auto"/>
              <w:left w:val="single" w:sz="4" w:space="0" w:color="auto"/>
              <w:bottom w:val="nil"/>
              <w:right w:val="single" w:sz="4" w:space="0" w:color="auto"/>
            </w:tcBorders>
          </w:tcPr>
          <w:p w14:paraId="27A33492"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3B249596"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58B7F73"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53A51E17"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008044D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53DE39A2"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0F55DEE9"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6C55548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098AE9D"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6F825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CE8447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342D26" w:rsidRPr="00AE7509" w14:paraId="238BAC41" w14:textId="77777777" w:rsidTr="00895530">
        <w:trPr>
          <w:trHeight w:val="29"/>
        </w:trPr>
        <w:tc>
          <w:tcPr>
            <w:tcW w:w="1911" w:type="dxa"/>
            <w:tcBorders>
              <w:top w:val="nil"/>
              <w:left w:val="single" w:sz="4" w:space="0" w:color="auto"/>
              <w:bottom w:val="nil"/>
              <w:right w:val="single" w:sz="4" w:space="0" w:color="auto"/>
            </w:tcBorders>
          </w:tcPr>
          <w:p w14:paraId="652C567D"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0FEF869"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8CCFC8"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0BD40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21D2802B"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787B4E89" w14:textId="77777777" w:rsidTr="00895530">
        <w:trPr>
          <w:trHeight w:val="29"/>
        </w:trPr>
        <w:tc>
          <w:tcPr>
            <w:tcW w:w="1911" w:type="dxa"/>
            <w:tcBorders>
              <w:top w:val="nil"/>
              <w:left w:val="single" w:sz="4" w:space="0" w:color="auto"/>
              <w:bottom w:val="nil"/>
              <w:right w:val="single" w:sz="4" w:space="0" w:color="auto"/>
            </w:tcBorders>
          </w:tcPr>
          <w:p w14:paraId="405C0567"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548231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75E87D"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564EEC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1C2953A9"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3A93A51B" w14:textId="77777777" w:rsidTr="00895530">
        <w:trPr>
          <w:trHeight w:val="29"/>
        </w:trPr>
        <w:tc>
          <w:tcPr>
            <w:tcW w:w="1911" w:type="dxa"/>
            <w:tcBorders>
              <w:top w:val="nil"/>
              <w:left w:val="single" w:sz="4" w:space="0" w:color="auto"/>
              <w:bottom w:val="single" w:sz="4" w:space="0" w:color="auto"/>
              <w:right w:val="single" w:sz="4" w:space="0" w:color="auto"/>
            </w:tcBorders>
          </w:tcPr>
          <w:p w14:paraId="2D80DD4D"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3B68C71"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36B11A"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6351B6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E69C410"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35D84569" w14:textId="77777777" w:rsidTr="00895530">
        <w:trPr>
          <w:trHeight w:val="29"/>
        </w:trPr>
        <w:tc>
          <w:tcPr>
            <w:tcW w:w="1911" w:type="dxa"/>
            <w:tcBorders>
              <w:top w:val="single" w:sz="4" w:space="0" w:color="auto"/>
              <w:left w:val="single" w:sz="4" w:space="0" w:color="auto"/>
              <w:bottom w:val="nil"/>
              <w:right w:val="single" w:sz="4" w:space="0" w:color="auto"/>
            </w:tcBorders>
          </w:tcPr>
          <w:p w14:paraId="4D31CA0F"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0A2185B5"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3132594"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50957AC7"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194003C"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75D9AC66"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3AB7C482"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6FA880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440E4A9"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90EDC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AFDCE18"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342D26" w:rsidRPr="00AE7509" w14:paraId="1DC9C7BA" w14:textId="77777777" w:rsidTr="00895530">
        <w:trPr>
          <w:trHeight w:val="29"/>
        </w:trPr>
        <w:tc>
          <w:tcPr>
            <w:tcW w:w="1911" w:type="dxa"/>
            <w:tcBorders>
              <w:top w:val="nil"/>
              <w:left w:val="single" w:sz="4" w:space="0" w:color="auto"/>
              <w:bottom w:val="nil"/>
              <w:right w:val="single" w:sz="4" w:space="0" w:color="auto"/>
            </w:tcBorders>
          </w:tcPr>
          <w:p w14:paraId="44EBAD0E"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05AB8BF"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6E35E0"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15BEF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4B4B2B52"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1DD1E479" w14:textId="77777777" w:rsidTr="00895530">
        <w:trPr>
          <w:trHeight w:val="29"/>
        </w:trPr>
        <w:tc>
          <w:tcPr>
            <w:tcW w:w="1911" w:type="dxa"/>
            <w:tcBorders>
              <w:top w:val="nil"/>
              <w:left w:val="single" w:sz="4" w:space="0" w:color="auto"/>
              <w:bottom w:val="nil"/>
              <w:right w:val="single" w:sz="4" w:space="0" w:color="auto"/>
            </w:tcBorders>
          </w:tcPr>
          <w:p w14:paraId="60FFE35D"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3C25AD9"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241E88"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EB4303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01AB25B3"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64BDA2E4" w14:textId="77777777" w:rsidTr="00895530">
        <w:trPr>
          <w:trHeight w:val="29"/>
        </w:trPr>
        <w:tc>
          <w:tcPr>
            <w:tcW w:w="1911" w:type="dxa"/>
            <w:tcBorders>
              <w:top w:val="nil"/>
              <w:left w:val="single" w:sz="4" w:space="0" w:color="auto"/>
              <w:bottom w:val="single" w:sz="4" w:space="0" w:color="auto"/>
              <w:right w:val="single" w:sz="4" w:space="0" w:color="auto"/>
            </w:tcBorders>
          </w:tcPr>
          <w:p w14:paraId="1836C264"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07CC24F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B1BDEA"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6CF92B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443C9F72"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3BE1FC55" w14:textId="77777777" w:rsidTr="00895530">
        <w:trPr>
          <w:trHeight w:val="29"/>
        </w:trPr>
        <w:tc>
          <w:tcPr>
            <w:tcW w:w="1911" w:type="dxa"/>
            <w:tcBorders>
              <w:top w:val="single" w:sz="4" w:space="0" w:color="auto"/>
              <w:left w:val="single" w:sz="4" w:space="0" w:color="auto"/>
              <w:bottom w:val="nil"/>
              <w:right w:val="single" w:sz="4" w:space="0" w:color="auto"/>
            </w:tcBorders>
          </w:tcPr>
          <w:p w14:paraId="5A1EF3CC"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CA_n1A-n3B-n26(2A)-n78(2A)</w:t>
            </w:r>
          </w:p>
        </w:tc>
        <w:tc>
          <w:tcPr>
            <w:tcW w:w="2038" w:type="dxa"/>
            <w:tcBorders>
              <w:top w:val="single" w:sz="4" w:space="0" w:color="auto"/>
              <w:left w:val="single" w:sz="4" w:space="0" w:color="auto"/>
              <w:bottom w:val="nil"/>
              <w:right w:val="single" w:sz="4" w:space="0" w:color="auto"/>
            </w:tcBorders>
          </w:tcPr>
          <w:p w14:paraId="707BB352"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49B454D"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63BE8631"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F2F033C"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699BCAD1"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8C0B2B5"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33948A1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4837BDC"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333946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CD0A8A2"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342D26" w:rsidRPr="00AE7509" w14:paraId="55F17617" w14:textId="77777777" w:rsidTr="00895530">
        <w:trPr>
          <w:trHeight w:val="29"/>
        </w:trPr>
        <w:tc>
          <w:tcPr>
            <w:tcW w:w="1911" w:type="dxa"/>
            <w:tcBorders>
              <w:top w:val="nil"/>
              <w:left w:val="single" w:sz="4" w:space="0" w:color="auto"/>
              <w:bottom w:val="nil"/>
              <w:right w:val="single" w:sz="4" w:space="0" w:color="auto"/>
            </w:tcBorders>
          </w:tcPr>
          <w:p w14:paraId="679A2C88"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0AB4D9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CBD704"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04B3C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1785" w:type="dxa"/>
            <w:tcBorders>
              <w:top w:val="nil"/>
              <w:left w:val="single" w:sz="4" w:space="0" w:color="auto"/>
              <w:bottom w:val="nil"/>
              <w:right w:val="single" w:sz="4" w:space="0" w:color="auto"/>
            </w:tcBorders>
            <w:vAlign w:val="center"/>
          </w:tcPr>
          <w:p w14:paraId="1070E442"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407E3C61" w14:textId="77777777" w:rsidTr="00895530">
        <w:trPr>
          <w:trHeight w:val="29"/>
        </w:trPr>
        <w:tc>
          <w:tcPr>
            <w:tcW w:w="1911" w:type="dxa"/>
            <w:tcBorders>
              <w:top w:val="nil"/>
              <w:left w:val="single" w:sz="4" w:space="0" w:color="auto"/>
              <w:bottom w:val="nil"/>
              <w:right w:val="single" w:sz="4" w:space="0" w:color="auto"/>
            </w:tcBorders>
          </w:tcPr>
          <w:p w14:paraId="2B4C4073"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7514B6E"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771A8"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2602AC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vAlign w:val="center"/>
          </w:tcPr>
          <w:p w14:paraId="5E56BC2F"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70DCC6BA" w14:textId="77777777" w:rsidTr="00895530">
        <w:trPr>
          <w:trHeight w:val="29"/>
        </w:trPr>
        <w:tc>
          <w:tcPr>
            <w:tcW w:w="1911" w:type="dxa"/>
            <w:tcBorders>
              <w:top w:val="nil"/>
              <w:left w:val="single" w:sz="4" w:space="0" w:color="auto"/>
              <w:bottom w:val="single" w:sz="4" w:space="0" w:color="auto"/>
              <w:right w:val="single" w:sz="4" w:space="0" w:color="auto"/>
            </w:tcBorders>
          </w:tcPr>
          <w:p w14:paraId="45DF1EE5"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1BB0FFE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54EF31"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5691B3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C451253"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15E01815" w14:textId="77777777" w:rsidTr="00895530">
        <w:trPr>
          <w:trHeight w:val="29"/>
        </w:trPr>
        <w:tc>
          <w:tcPr>
            <w:tcW w:w="1911" w:type="dxa"/>
            <w:tcBorders>
              <w:top w:val="single" w:sz="4" w:space="0" w:color="auto"/>
              <w:left w:val="single" w:sz="4" w:space="0" w:color="auto"/>
              <w:bottom w:val="nil"/>
              <w:right w:val="single" w:sz="4" w:space="0" w:color="auto"/>
            </w:tcBorders>
          </w:tcPr>
          <w:p w14:paraId="60C0BFD6"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038" w:type="dxa"/>
            <w:tcBorders>
              <w:top w:val="single" w:sz="4" w:space="0" w:color="auto"/>
              <w:left w:val="single" w:sz="4" w:space="0" w:color="auto"/>
              <w:bottom w:val="nil"/>
              <w:right w:val="single" w:sz="4" w:space="0" w:color="auto"/>
            </w:tcBorders>
          </w:tcPr>
          <w:p w14:paraId="5D8C4EB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AB53B8A"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5BA14A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EB6CCE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342D26" w:rsidRPr="00AE7509" w14:paraId="63A5A6F6" w14:textId="77777777" w:rsidTr="00895530">
        <w:trPr>
          <w:trHeight w:val="29"/>
        </w:trPr>
        <w:tc>
          <w:tcPr>
            <w:tcW w:w="1911" w:type="dxa"/>
            <w:tcBorders>
              <w:top w:val="nil"/>
              <w:left w:val="single" w:sz="4" w:space="0" w:color="auto"/>
              <w:bottom w:val="nil"/>
              <w:right w:val="single" w:sz="4" w:space="0" w:color="auto"/>
            </w:tcBorders>
          </w:tcPr>
          <w:p w14:paraId="5108A6C2"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53F2451B" w14:textId="77777777" w:rsidR="00342D26" w:rsidRPr="00AE7509" w:rsidRDefault="00342D26" w:rsidP="00895530">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51F47A"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1CB3B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F27C461"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14B86CDA" w14:textId="77777777" w:rsidTr="00895530">
        <w:trPr>
          <w:trHeight w:val="29"/>
        </w:trPr>
        <w:tc>
          <w:tcPr>
            <w:tcW w:w="1911" w:type="dxa"/>
            <w:tcBorders>
              <w:top w:val="nil"/>
              <w:left w:val="single" w:sz="4" w:space="0" w:color="auto"/>
              <w:bottom w:val="nil"/>
              <w:right w:val="single" w:sz="4" w:space="0" w:color="auto"/>
            </w:tcBorders>
          </w:tcPr>
          <w:p w14:paraId="65031098"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1A08045" w14:textId="77777777" w:rsidR="00342D26" w:rsidRPr="00AE7509" w:rsidRDefault="00342D26" w:rsidP="00895530">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65A3DE"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74C5C7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783C20D"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519FFD7B" w14:textId="77777777" w:rsidTr="00895530">
        <w:trPr>
          <w:trHeight w:val="29"/>
        </w:trPr>
        <w:tc>
          <w:tcPr>
            <w:tcW w:w="1911" w:type="dxa"/>
            <w:tcBorders>
              <w:top w:val="nil"/>
              <w:left w:val="single" w:sz="4" w:space="0" w:color="auto"/>
              <w:bottom w:val="single" w:sz="4" w:space="0" w:color="auto"/>
              <w:right w:val="single" w:sz="4" w:space="0" w:color="auto"/>
            </w:tcBorders>
          </w:tcPr>
          <w:p w14:paraId="0234B20E"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3A9F61CF" w14:textId="77777777" w:rsidR="00342D26" w:rsidRPr="00AE7509" w:rsidRDefault="00342D26" w:rsidP="00895530">
            <w:pPr>
              <w:keepNext/>
              <w:keepLines/>
              <w:spacing w:after="0"/>
              <w:jc w:val="center"/>
              <w:rPr>
                <w:rFonts w:ascii="Arial" w:eastAsia="SimSun" w:hAnsi="Arial"/>
                <w:kern w:val="2"/>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7807D0" w14:textId="77777777" w:rsidR="00342D26" w:rsidRPr="00AE7509" w:rsidRDefault="00342D26" w:rsidP="00895530">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AD0773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A7ABC8A"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6E527DAA" w14:textId="77777777" w:rsidTr="00895530">
        <w:trPr>
          <w:trHeight w:val="29"/>
        </w:trPr>
        <w:tc>
          <w:tcPr>
            <w:tcW w:w="1911" w:type="dxa"/>
            <w:tcBorders>
              <w:top w:val="single" w:sz="4" w:space="0" w:color="auto"/>
              <w:left w:val="single" w:sz="4" w:space="0" w:color="auto"/>
              <w:bottom w:val="nil"/>
              <w:right w:val="single" w:sz="4" w:space="0" w:color="auto"/>
            </w:tcBorders>
          </w:tcPr>
          <w:p w14:paraId="01CC419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038" w:type="dxa"/>
            <w:tcBorders>
              <w:top w:val="single" w:sz="4" w:space="0" w:color="auto"/>
              <w:left w:val="single" w:sz="4" w:space="0" w:color="auto"/>
              <w:bottom w:val="nil"/>
              <w:right w:val="single" w:sz="4" w:space="0" w:color="auto"/>
            </w:tcBorders>
          </w:tcPr>
          <w:p w14:paraId="13FBD7AE"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F8DE1B0"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4118059D"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519C285C"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EC52078"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1B7B8DA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6DF56B5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B250E7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7A84431"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6D4CF3B9" w14:textId="77777777" w:rsidR="00342D26" w:rsidRPr="00AE7509" w:rsidRDefault="00342D26" w:rsidP="00895530">
            <w:pPr>
              <w:keepNext/>
              <w:keepLines/>
              <w:spacing w:after="0"/>
              <w:jc w:val="center"/>
              <w:rPr>
                <w:rFonts w:ascii="Arial" w:eastAsia="SimSun" w:hAnsi="Arial"/>
                <w:kern w:val="2"/>
                <w:sz w:val="18"/>
                <w:szCs w:val="22"/>
                <w:lang w:val="en-US" w:eastAsia="zh-CN"/>
              </w:rPr>
            </w:pPr>
          </w:p>
          <w:p w14:paraId="3C2EFDF0" w14:textId="77777777" w:rsidR="00342D26" w:rsidRPr="00AE7509" w:rsidRDefault="00342D26" w:rsidP="00895530">
            <w:pPr>
              <w:keepNext/>
              <w:keepLines/>
              <w:spacing w:after="0"/>
              <w:jc w:val="center"/>
              <w:rPr>
                <w:rFonts w:ascii="Arial" w:eastAsia="SimSun" w:hAnsi="Arial"/>
                <w:kern w:val="2"/>
                <w:sz w:val="18"/>
                <w:szCs w:val="22"/>
                <w:lang w:val="en-US" w:eastAsia="zh-CN"/>
              </w:rPr>
            </w:pPr>
          </w:p>
          <w:p w14:paraId="71D0B23B"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6997041" w14:textId="77777777" w:rsidTr="00895530">
        <w:trPr>
          <w:trHeight w:val="29"/>
        </w:trPr>
        <w:tc>
          <w:tcPr>
            <w:tcW w:w="1911" w:type="dxa"/>
            <w:tcBorders>
              <w:top w:val="nil"/>
              <w:left w:val="single" w:sz="4" w:space="0" w:color="auto"/>
              <w:bottom w:val="nil"/>
              <w:right w:val="single" w:sz="4" w:space="0" w:color="auto"/>
            </w:tcBorders>
          </w:tcPr>
          <w:p w14:paraId="6DABC2E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60807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D34C4"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4E0D7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8671B9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1077A57" w14:textId="77777777" w:rsidTr="00895530">
        <w:trPr>
          <w:trHeight w:val="29"/>
        </w:trPr>
        <w:tc>
          <w:tcPr>
            <w:tcW w:w="1911" w:type="dxa"/>
            <w:tcBorders>
              <w:top w:val="nil"/>
              <w:left w:val="single" w:sz="4" w:space="0" w:color="auto"/>
              <w:bottom w:val="nil"/>
              <w:right w:val="single" w:sz="4" w:space="0" w:color="auto"/>
            </w:tcBorders>
          </w:tcPr>
          <w:p w14:paraId="07743AA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0FA74E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648FA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3E7AE31"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vAlign w:val="center"/>
          </w:tcPr>
          <w:p w14:paraId="1A12746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178B2B8" w14:textId="77777777" w:rsidTr="00895530">
        <w:trPr>
          <w:trHeight w:val="29"/>
        </w:trPr>
        <w:tc>
          <w:tcPr>
            <w:tcW w:w="1911" w:type="dxa"/>
            <w:tcBorders>
              <w:top w:val="nil"/>
              <w:left w:val="single" w:sz="4" w:space="0" w:color="auto"/>
              <w:bottom w:val="single" w:sz="4" w:space="0" w:color="auto"/>
              <w:right w:val="single" w:sz="4" w:space="0" w:color="auto"/>
            </w:tcBorders>
          </w:tcPr>
          <w:p w14:paraId="26ED31E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4A10E2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A93C8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4839D7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383C042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F35BB50" w14:textId="77777777" w:rsidTr="00895530">
        <w:trPr>
          <w:trHeight w:val="29"/>
        </w:trPr>
        <w:tc>
          <w:tcPr>
            <w:tcW w:w="1911" w:type="dxa"/>
            <w:tcBorders>
              <w:top w:val="single" w:sz="4" w:space="0" w:color="auto"/>
              <w:left w:val="single" w:sz="4" w:space="0" w:color="auto"/>
              <w:bottom w:val="nil"/>
              <w:right w:val="single" w:sz="4" w:space="0" w:color="auto"/>
            </w:tcBorders>
          </w:tcPr>
          <w:p w14:paraId="3E6D398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038" w:type="dxa"/>
            <w:tcBorders>
              <w:top w:val="single" w:sz="4" w:space="0" w:color="auto"/>
              <w:left w:val="single" w:sz="4" w:space="0" w:color="auto"/>
              <w:bottom w:val="nil"/>
              <w:right w:val="single" w:sz="4" w:space="0" w:color="auto"/>
            </w:tcBorders>
          </w:tcPr>
          <w:p w14:paraId="7F44AD1B"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08B1E670"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2BE21375"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1B112EE5"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7D40D44A" w14:textId="77777777" w:rsidR="00342D26" w:rsidRPr="00AE7509" w:rsidRDefault="00342D26" w:rsidP="00895530">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3B1D179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922" w:type="dxa"/>
            <w:tcBorders>
              <w:top w:val="single" w:sz="4" w:space="0" w:color="auto"/>
              <w:left w:val="single" w:sz="4" w:space="0" w:color="auto"/>
              <w:bottom w:val="single" w:sz="4" w:space="0" w:color="auto"/>
              <w:right w:val="single" w:sz="4" w:space="0" w:color="auto"/>
            </w:tcBorders>
          </w:tcPr>
          <w:p w14:paraId="661DD2BE"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12A9E4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07397F"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58EBF192" w14:textId="77777777" w:rsidTr="00895530">
        <w:trPr>
          <w:trHeight w:val="29"/>
        </w:trPr>
        <w:tc>
          <w:tcPr>
            <w:tcW w:w="1911" w:type="dxa"/>
            <w:tcBorders>
              <w:top w:val="nil"/>
              <w:left w:val="single" w:sz="4" w:space="0" w:color="auto"/>
              <w:bottom w:val="nil"/>
              <w:right w:val="single" w:sz="4" w:space="0" w:color="auto"/>
            </w:tcBorders>
          </w:tcPr>
          <w:p w14:paraId="2B5FE7C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4B462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CE70D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5CB2CC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1E81141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DBD2008" w14:textId="77777777" w:rsidTr="00895530">
        <w:trPr>
          <w:trHeight w:val="29"/>
        </w:trPr>
        <w:tc>
          <w:tcPr>
            <w:tcW w:w="1911" w:type="dxa"/>
            <w:tcBorders>
              <w:top w:val="nil"/>
              <w:left w:val="single" w:sz="4" w:space="0" w:color="auto"/>
              <w:bottom w:val="nil"/>
              <w:right w:val="single" w:sz="4" w:space="0" w:color="auto"/>
            </w:tcBorders>
          </w:tcPr>
          <w:p w14:paraId="6E9F519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0B039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95DF5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6A5256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6899C23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BAA8AEA" w14:textId="77777777" w:rsidTr="00895530">
        <w:trPr>
          <w:trHeight w:val="29"/>
        </w:trPr>
        <w:tc>
          <w:tcPr>
            <w:tcW w:w="1911" w:type="dxa"/>
            <w:tcBorders>
              <w:top w:val="nil"/>
              <w:left w:val="single" w:sz="4" w:space="0" w:color="auto"/>
              <w:bottom w:val="nil"/>
              <w:right w:val="single" w:sz="4" w:space="0" w:color="auto"/>
            </w:tcBorders>
          </w:tcPr>
          <w:p w14:paraId="0B82C18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246293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A8C58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DAF9B8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24ED38D8"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FF6F560" w14:textId="77777777" w:rsidTr="00895530">
        <w:trPr>
          <w:trHeight w:val="29"/>
        </w:trPr>
        <w:tc>
          <w:tcPr>
            <w:tcW w:w="1911" w:type="dxa"/>
            <w:tcBorders>
              <w:top w:val="nil"/>
              <w:left w:val="single" w:sz="4" w:space="0" w:color="auto"/>
              <w:bottom w:val="nil"/>
              <w:right w:val="single" w:sz="4" w:space="0" w:color="auto"/>
            </w:tcBorders>
          </w:tcPr>
          <w:p w14:paraId="18A001AF"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D6D65C6"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8E6368A"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32C755A1"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42CC0F4"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63F324B5"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01D42C5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43B4DCDE"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0C8A086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70C9B5"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342D26" w:rsidRPr="00AE7509" w14:paraId="6BCD122A" w14:textId="77777777" w:rsidTr="00895530">
        <w:trPr>
          <w:trHeight w:val="29"/>
        </w:trPr>
        <w:tc>
          <w:tcPr>
            <w:tcW w:w="1911" w:type="dxa"/>
            <w:tcBorders>
              <w:top w:val="nil"/>
              <w:left w:val="single" w:sz="4" w:space="0" w:color="auto"/>
              <w:bottom w:val="nil"/>
              <w:right w:val="single" w:sz="4" w:space="0" w:color="auto"/>
            </w:tcBorders>
          </w:tcPr>
          <w:p w14:paraId="50304EC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4BC9A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846BA1"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921D66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22B223C"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816BF08" w14:textId="77777777" w:rsidTr="00895530">
        <w:trPr>
          <w:trHeight w:val="29"/>
        </w:trPr>
        <w:tc>
          <w:tcPr>
            <w:tcW w:w="1911" w:type="dxa"/>
            <w:tcBorders>
              <w:top w:val="nil"/>
              <w:left w:val="single" w:sz="4" w:space="0" w:color="auto"/>
              <w:bottom w:val="nil"/>
              <w:right w:val="single" w:sz="4" w:space="0" w:color="auto"/>
            </w:tcBorders>
          </w:tcPr>
          <w:p w14:paraId="353EC23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AD22E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21B65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C5DE69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963789C"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213DEE1" w14:textId="77777777" w:rsidTr="00895530">
        <w:trPr>
          <w:trHeight w:val="29"/>
        </w:trPr>
        <w:tc>
          <w:tcPr>
            <w:tcW w:w="1911" w:type="dxa"/>
            <w:tcBorders>
              <w:top w:val="nil"/>
              <w:left w:val="single" w:sz="4" w:space="0" w:color="auto"/>
              <w:bottom w:val="single" w:sz="4" w:space="0" w:color="auto"/>
              <w:right w:val="single" w:sz="4" w:space="0" w:color="auto"/>
            </w:tcBorders>
          </w:tcPr>
          <w:p w14:paraId="5BAB5EE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864012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8D3B71"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82E24B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43189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A30E63D" w14:textId="77777777" w:rsidTr="00895530">
        <w:trPr>
          <w:trHeight w:val="29"/>
        </w:trPr>
        <w:tc>
          <w:tcPr>
            <w:tcW w:w="1911" w:type="dxa"/>
            <w:tcBorders>
              <w:top w:val="single" w:sz="4" w:space="0" w:color="auto"/>
              <w:left w:val="single" w:sz="4" w:space="0" w:color="auto"/>
              <w:bottom w:val="nil"/>
              <w:right w:val="single" w:sz="4" w:space="0" w:color="auto"/>
            </w:tcBorders>
          </w:tcPr>
          <w:p w14:paraId="7F5A3F24"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038" w:type="dxa"/>
            <w:tcBorders>
              <w:top w:val="single" w:sz="4" w:space="0" w:color="auto"/>
              <w:left w:val="single" w:sz="4" w:space="0" w:color="auto"/>
              <w:bottom w:val="nil"/>
              <w:right w:val="single" w:sz="4" w:space="0" w:color="auto"/>
            </w:tcBorders>
          </w:tcPr>
          <w:p w14:paraId="44354D60" w14:textId="77777777" w:rsidR="00342D26" w:rsidRPr="00AE7509" w:rsidRDefault="00342D26" w:rsidP="00895530">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4BE63B1C" w14:textId="77777777" w:rsidR="00342D26" w:rsidRPr="00AE7509" w:rsidRDefault="00342D26" w:rsidP="00895530">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5A7675D7" w14:textId="77777777" w:rsidR="00342D26" w:rsidRPr="00AE7509" w:rsidRDefault="00342D26" w:rsidP="00895530">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0D939CB0" w14:textId="77777777" w:rsidR="00342D26" w:rsidRPr="00AE7509" w:rsidRDefault="00342D26" w:rsidP="00895530">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72EECEC5" w14:textId="77777777" w:rsidR="00342D26" w:rsidRPr="00AE7509" w:rsidRDefault="00342D26" w:rsidP="00895530">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4E7F5CAB"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0712E4C4"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DEE21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951AC5"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342D26" w:rsidRPr="00AE7509" w14:paraId="14D97A46" w14:textId="77777777" w:rsidTr="00895530">
        <w:trPr>
          <w:trHeight w:val="29"/>
        </w:trPr>
        <w:tc>
          <w:tcPr>
            <w:tcW w:w="1911" w:type="dxa"/>
            <w:tcBorders>
              <w:top w:val="nil"/>
              <w:left w:val="single" w:sz="4" w:space="0" w:color="auto"/>
              <w:bottom w:val="nil"/>
              <w:right w:val="single" w:sz="4" w:space="0" w:color="auto"/>
            </w:tcBorders>
          </w:tcPr>
          <w:p w14:paraId="60FD708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D1BD2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51AB01"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19FD5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1785" w:type="dxa"/>
            <w:tcBorders>
              <w:top w:val="nil"/>
              <w:left w:val="single" w:sz="4" w:space="0" w:color="auto"/>
              <w:bottom w:val="nil"/>
              <w:right w:val="single" w:sz="4" w:space="0" w:color="auto"/>
            </w:tcBorders>
          </w:tcPr>
          <w:p w14:paraId="52189A0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D505805" w14:textId="77777777" w:rsidTr="00895530">
        <w:trPr>
          <w:trHeight w:val="29"/>
        </w:trPr>
        <w:tc>
          <w:tcPr>
            <w:tcW w:w="1911" w:type="dxa"/>
            <w:tcBorders>
              <w:top w:val="nil"/>
              <w:left w:val="single" w:sz="4" w:space="0" w:color="auto"/>
              <w:bottom w:val="nil"/>
              <w:right w:val="single" w:sz="4" w:space="0" w:color="auto"/>
            </w:tcBorders>
          </w:tcPr>
          <w:p w14:paraId="76349BB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46452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D786EA"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45F9D1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531B672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E41275F" w14:textId="77777777" w:rsidTr="00895530">
        <w:trPr>
          <w:trHeight w:val="29"/>
        </w:trPr>
        <w:tc>
          <w:tcPr>
            <w:tcW w:w="1911" w:type="dxa"/>
            <w:tcBorders>
              <w:top w:val="nil"/>
              <w:left w:val="single" w:sz="4" w:space="0" w:color="auto"/>
              <w:bottom w:val="single" w:sz="4" w:space="0" w:color="auto"/>
              <w:right w:val="single" w:sz="4" w:space="0" w:color="auto"/>
            </w:tcBorders>
          </w:tcPr>
          <w:p w14:paraId="6E4D9B6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24F5AE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5EB791"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1B50E3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cs="Arial"/>
                <w:sz w:val="18"/>
                <w:lang w:val="en-US" w:eastAsia="zh-CN"/>
              </w:rPr>
              <w:t>CA_n77(2A)</w:t>
            </w:r>
            <w:r>
              <w:rPr>
                <w:rFonts w:ascii="Arial" w:hAnsi="Arial" w:cs="Arial"/>
                <w:sz w:val="18"/>
                <w:lang w:val="en-US" w:eastAsia="zh-CN"/>
              </w:rPr>
              <w:t>_BCS0</w:t>
            </w:r>
          </w:p>
        </w:tc>
        <w:tc>
          <w:tcPr>
            <w:tcW w:w="1785" w:type="dxa"/>
            <w:tcBorders>
              <w:top w:val="nil"/>
              <w:left w:val="single" w:sz="4" w:space="0" w:color="auto"/>
              <w:bottom w:val="single" w:sz="4" w:space="0" w:color="auto"/>
              <w:right w:val="single" w:sz="4" w:space="0" w:color="auto"/>
            </w:tcBorders>
          </w:tcPr>
          <w:p w14:paraId="09F02ED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8B9A3E1" w14:textId="77777777" w:rsidTr="00895530">
        <w:trPr>
          <w:trHeight w:val="29"/>
        </w:trPr>
        <w:tc>
          <w:tcPr>
            <w:tcW w:w="1911" w:type="dxa"/>
            <w:tcBorders>
              <w:top w:val="single" w:sz="4" w:space="0" w:color="auto"/>
              <w:left w:val="single" w:sz="4" w:space="0" w:color="auto"/>
              <w:bottom w:val="nil"/>
              <w:right w:val="single" w:sz="4" w:space="0" w:color="auto"/>
            </w:tcBorders>
          </w:tcPr>
          <w:p w14:paraId="049055B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lastRenderedPageBreak/>
              <w:t>CA_n1A-n3A-n28A-n78A</w:t>
            </w:r>
          </w:p>
        </w:tc>
        <w:tc>
          <w:tcPr>
            <w:tcW w:w="2038" w:type="dxa"/>
            <w:tcBorders>
              <w:top w:val="single" w:sz="4" w:space="0" w:color="auto"/>
              <w:left w:val="single" w:sz="4" w:space="0" w:color="auto"/>
              <w:bottom w:val="nil"/>
              <w:right w:val="single" w:sz="4" w:space="0" w:color="auto"/>
            </w:tcBorders>
          </w:tcPr>
          <w:p w14:paraId="3035C83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4DD0C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50098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789B38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342D26" w:rsidRPr="00AE7509" w14:paraId="5116B9A8" w14:textId="77777777" w:rsidTr="00895530">
        <w:trPr>
          <w:trHeight w:val="29"/>
        </w:trPr>
        <w:tc>
          <w:tcPr>
            <w:tcW w:w="1911" w:type="dxa"/>
            <w:tcBorders>
              <w:top w:val="nil"/>
              <w:left w:val="single" w:sz="4" w:space="0" w:color="auto"/>
              <w:bottom w:val="nil"/>
              <w:right w:val="single" w:sz="4" w:space="0" w:color="auto"/>
            </w:tcBorders>
          </w:tcPr>
          <w:p w14:paraId="44D0B40C"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980AE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5F70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42EEF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vAlign w:val="center"/>
          </w:tcPr>
          <w:p w14:paraId="73D5186B"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746263F4" w14:textId="77777777" w:rsidTr="00895530">
        <w:trPr>
          <w:trHeight w:val="29"/>
        </w:trPr>
        <w:tc>
          <w:tcPr>
            <w:tcW w:w="1911" w:type="dxa"/>
            <w:tcBorders>
              <w:top w:val="nil"/>
              <w:left w:val="single" w:sz="4" w:space="0" w:color="auto"/>
              <w:bottom w:val="nil"/>
              <w:right w:val="single" w:sz="4" w:space="0" w:color="auto"/>
            </w:tcBorders>
          </w:tcPr>
          <w:p w14:paraId="6FDD346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2F389F"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9BD50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F490A6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0219BCB"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E6D6E39" w14:textId="77777777" w:rsidTr="00895530">
        <w:trPr>
          <w:trHeight w:val="29"/>
        </w:trPr>
        <w:tc>
          <w:tcPr>
            <w:tcW w:w="1911" w:type="dxa"/>
            <w:tcBorders>
              <w:top w:val="nil"/>
              <w:left w:val="single" w:sz="4" w:space="0" w:color="auto"/>
              <w:bottom w:val="nil"/>
              <w:right w:val="single" w:sz="4" w:space="0" w:color="auto"/>
            </w:tcBorders>
          </w:tcPr>
          <w:p w14:paraId="7DA18418"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5581AF"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CDEE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CDF427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7C04C7AF"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28210E93" w14:textId="77777777" w:rsidTr="00895530">
        <w:trPr>
          <w:trHeight w:val="29"/>
        </w:trPr>
        <w:tc>
          <w:tcPr>
            <w:tcW w:w="1911" w:type="dxa"/>
            <w:tcBorders>
              <w:top w:val="nil"/>
              <w:left w:val="single" w:sz="4" w:space="0" w:color="auto"/>
              <w:bottom w:val="nil"/>
              <w:right w:val="single" w:sz="4" w:space="0" w:color="auto"/>
            </w:tcBorders>
          </w:tcPr>
          <w:p w14:paraId="272A5F0B"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F8CF6C6"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7DE3D23B"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28052C81"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69890922"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49304700"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5C20A92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C07564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tcPr>
          <w:p w14:paraId="7085B25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41797A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342D26" w:rsidRPr="00AE7509" w14:paraId="5AED9374" w14:textId="77777777" w:rsidTr="00895530">
        <w:trPr>
          <w:trHeight w:val="29"/>
        </w:trPr>
        <w:tc>
          <w:tcPr>
            <w:tcW w:w="1911" w:type="dxa"/>
            <w:tcBorders>
              <w:top w:val="nil"/>
              <w:left w:val="single" w:sz="4" w:space="0" w:color="auto"/>
              <w:bottom w:val="nil"/>
              <w:right w:val="single" w:sz="4" w:space="0" w:color="auto"/>
            </w:tcBorders>
          </w:tcPr>
          <w:p w14:paraId="1738E66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EB144A"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6612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7A023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04B2D04C"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3FB90EE" w14:textId="77777777" w:rsidTr="00895530">
        <w:trPr>
          <w:trHeight w:val="29"/>
        </w:trPr>
        <w:tc>
          <w:tcPr>
            <w:tcW w:w="1911" w:type="dxa"/>
            <w:tcBorders>
              <w:top w:val="nil"/>
              <w:left w:val="single" w:sz="4" w:space="0" w:color="auto"/>
              <w:bottom w:val="nil"/>
              <w:right w:val="single" w:sz="4" w:space="0" w:color="auto"/>
            </w:tcBorders>
          </w:tcPr>
          <w:p w14:paraId="673EAA8C"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219BCB"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299E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FB726F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05F52E3"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1F61A7AD" w14:textId="77777777" w:rsidTr="00895530">
        <w:trPr>
          <w:trHeight w:val="29"/>
        </w:trPr>
        <w:tc>
          <w:tcPr>
            <w:tcW w:w="1911" w:type="dxa"/>
            <w:tcBorders>
              <w:top w:val="nil"/>
              <w:left w:val="single" w:sz="4" w:space="0" w:color="auto"/>
              <w:bottom w:val="nil"/>
              <w:right w:val="single" w:sz="4" w:space="0" w:color="auto"/>
            </w:tcBorders>
          </w:tcPr>
          <w:p w14:paraId="64F3B25B"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40E3A3A"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CB5D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E399D4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3528268"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08E5C2F1" w14:textId="77777777" w:rsidTr="00895530">
        <w:trPr>
          <w:trHeight w:val="29"/>
        </w:trPr>
        <w:tc>
          <w:tcPr>
            <w:tcW w:w="1911" w:type="dxa"/>
            <w:tcBorders>
              <w:top w:val="nil"/>
              <w:left w:val="single" w:sz="4" w:space="0" w:color="auto"/>
              <w:bottom w:val="nil"/>
              <w:right w:val="single" w:sz="4" w:space="0" w:color="auto"/>
            </w:tcBorders>
          </w:tcPr>
          <w:p w14:paraId="006A4DCD"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375C8F"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E69E7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58EE6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3BF31C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342D26" w:rsidRPr="00AE7509" w14:paraId="1CC1751D" w14:textId="77777777" w:rsidTr="00895530">
        <w:trPr>
          <w:trHeight w:val="29"/>
        </w:trPr>
        <w:tc>
          <w:tcPr>
            <w:tcW w:w="1911" w:type="dxa"/>
            <w:tcBorders>
              <w:top w:val="nil"/>
              <w:left w:val="single" w:sz="4" w:space="0" w:color="auto"/>
              <w:bottom w:val="nil"/>
              <w:right w:val="single" w:sz="4" w:space="0" w:color="auto"/>
            </w:tcBorders>
          </w:tcPr>
          <w:p w14:paraId="71743FA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3BA30E0"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F1C12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D8B4BA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3E2541C"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5B321129" w14:textId="77777777" w:rsidTr="00895530">
        <w:trPr>
          <w:trHeight w:val="29"/>
        </w:trPr>
        <w:tc>
          <w:tcPr>
            <w:tcW w:w="1911" w:type="dxa"/>
            <w:tcBorders>
              <w:top w:val="nil"/>
              <w:left w:val="single" w:sz="4" w:space="0" w:color="auto"/>
              <w:bottom w:val="nil"/>
              <w:right w:val="single" w:sz="4" w:space="0" w:color="auto"/>
            </w:tcBorders>
          </w:tcPr>
          <w:p w14:paraId="44B6A331"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9F577C"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EBEAD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99E10A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3FF2A85F"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2ADF03DA" w14:textId="77777777" w:rsidTr="00895530">
        <w:trPr>
          <w:trHeight w:val="29"/>
        </w:trPr>
        <w:tc>
          <w:tcPr>
            <w:tcW w:w="1911" w:type="dxa"/>
            <w:tcBorders>
              <w:top w:val="nil"/>
              <w:left w:val="single" w:sz="4" w:space="0" w:color="auto"/>
              <w:bottom w:val="single" w:sz="4" w:space="0" w:color="auto"/>
              <w:right w:val="single" w:sz="4" w:space="0" w:color="auto"/>
            </w:tcBorders>
          </w:tcPr>
          <w:p w14:paraId="2AC94B21"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5406C9"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4FFA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8213B3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DEA26CA" w14:textId="77777777" w:rsidR="00342D26" w:rsidRPr="00AE7509" w:rsidRDefault="00342D26" w:rsidP="00895530">
            <w:pPr>
              <w:keepNext/>
              <w:keepLines/>
              <w:spacing w:after="0"/>
              <w:jc w:val="center"/>
              <w:rPr>
                <w:rFonts w:ascii="Arial" w:eastAsia="SimSun" w:hAnsi="Arial"/>
                <w:sz w:val="18"/>
                <w:lang w:val="en-US" w:eastAsia="zh-CN" w:bidi="ar"/>
              </w:rPr>
            </w:pPr>
          </w:p>
        </w:tc>
      </w:tr>
      <w:tr w:rsidR="00342D26" w:rsidRPr="00AE7509" w14:paraId="66E34783" w14:textId="77777777" w:rsidTr="00895530">
        <w:trPr>
          <w:trHeight w:val="29"/>
        </w:trPr>
        <w:tc>
          <w:tcPr>
            <w:tcW w:w="1911" w:type="dxa"/>
            <w:tcBorders>
              <w:top w:val="single" w:sz="4" w:space="0" w:color="auto"/>
              <w:left w:val="single" w:sz="4" w:space="0" w:color="auto"/>
              <w:bottom w:val="nil"/>
              <w:right w:val="single" w:sz="4" w:space="0" w:color="auto"/>
            </w:tcBorders>
          </w:tcPr>
          <w:p w14:paraId="48A38E5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2038" w:type="dxa"/>
            <w:tcBorders>
              <w:top w:val="single" w:sz="4" w:space="0" w:color="auto"/>
              <w:left w:val="single" w:sz="4" w:space="0" w:color="auto"/>
              <w:bottom w:val="nil"/>
              <w:right w:val="single" w:sz="4" w:space="0" w:color="auto"/>
            </w:tcBorders>
          </w:tcPr>
          <w:p w14:paraId="4597CE9C"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6BDE02F2"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3F23FAAC"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62545C98"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59711154"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61B2A2BF"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1D1A746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AF11074"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D10F4F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E92F58E"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1087072A" w14:textId="77777777" w:rsidTr="00895530">
        <w:trPr>
          <w:trHeight w:val="29"/>
        </w:trPr>
        <w:tc>
          <w:tcPr>
            <w:tcW w:w="1911" w:type="dxa"/>
            <w:tcBorders>
              <w:top w:val="nil"/>
              <w:left w:val="single" w:sz="4" w:space="0" w:color="auto"/>
              <w:bottom w:val="nil"/>
              <w:right w:val="single" w:sz="4" w:space="0" w:color="auto"/>
            </w:tcBorders>
          </w:tcPr>
          <w:p w14:paraId="383B616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148D1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74F7E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5654B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8FDED58"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5EFA577" w14:textId="77777777" w:rsidTr="00895530">
        <w:trPr>
          <w:trHeight w:val="29"/>
        </w:trPr>
        <w:tc>
          <w:tcPr>
            <w:tcW w:w="1911" w:type="dxa"/>
            <w:tcBorders>
              <w:top w:val="nil"/>
              <w:left w:val="single" w:sz="4" w:space="0" w:color="auto"/>
              <w:bottom w:val="nil"/>
              <w:right w:val="single" w:sz="4" w:space="0" w:color="auto"/>
            </w:tcBorders>
          </w:tcPr>
          <w:p w14:paraId="272A809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49412C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A006D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932938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4452C22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35EAED2" w14:textId="77777777" w:rsidTr="00895530">
        <w:trPr>
          <w:trHeight w:val="29"/>
        </w:trPr>
        <w:tc>
          <w:tcPr>
            <w:tcW w:w="1911" w:type="dxa"/>
            <w:tcBorders>
              <w:top w:val="nil"/>
              <w:left w:val="single" w:sz="4" w:space="0" w:color="auto"/>
              <w:bottom w:val="single" w:sz="4" w:space="0" w:color="auto"/>
              <w:right w:val="single" w:sz="4" w:space="0" w:color="auto"/>
            </w:tcBorders>
          </w:tcPr>
          <w:p w14:paraId="45ABA8C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76153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18805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FFC37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AFAD23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0E4BED3" w14:textId="77777777" w:rsidTr="00895530">
        <w:trPr>
          <w:trHeight w:val="29"/>
        </w:trPr>
        <w:tc>
          <w:tcPr>
            <w:tcW w:w="1911" w:type="dxa"/>
            <w:tcBorders>
              <w:top w:val="single" w:sz="4" w:space="0" w:color="auto"/>
              <w:left w:val="single" w:sz="4" w:space="0" w:color="auto"/>
              <w:bottom w:val="nil"/>
              <w:right w:val="single" w:sz="4" w:space="0" w:color="auto"/>
            </w:tcBorders>
          </w:tcPr>
          <w:p w14:paraId="32655BEC" w14:textId="77777777" w:rsidR="00342D26" w:rsidRPr="00AE7509" w:rsidRDefault="00342D26" w:rsidP="00895530">
            <w:pPr>
              <w:keepNext/>
              <w:keepLines/>
              <w:spacing w:after="0"/>
              <w:jc w:val="center"/>
              <w:rPr>
                <w:rFonts w:ascii="Arial" w:eastAsia="SimSun" w:hAnsi="Arial"/>
                <w:sz w:val="18"/>
                <w:lang w:eastAsia="zh-CN"/>
              </w:rPr>
            </w:pPr>
            <w:r w:rsidRPr="007B01F8">
              <w:rPr>
                <w:rFonts w:ascii="Arial" w:hAnsi="Arial"/>
                <w:sz w:val="18"/>
                <w:lang w:eastAsia="zh-CN"/>
              </w:rPr>
              <w:t>CA_n1A-n3B-n28A-n78A</w:t>
            </w:r>
          </w:p>
        </w:tc>
        <w:tc>
          <w:tcPr>
            <w:tcW w:w="2038" w:type="dxa"/>
            <w:tcBorders>
              <w:top w:val="single" w:sz="4" w:space="0" w:color="auto"/>
              <w:left w:val="single" w:sz="4" w:space="0" w:color="auto"/>
              <w:bottom w:val="nil"/>
              <w:right w:val="single" w:sz="4" w:space="0" w:color="auto"/>
            </w:tcBorders>
          </w:tcPr>
          <w:p w14:paraId="758437F6" w14:textId="77777777" w:rsidR="00342D26" w:rsidRPr="007B01F8" w:rsidRDefault="00342D26" w:rsidP="00895530">
            <w:pPr>
              <w:keepNext/>
              <w:keepLines/>
              <w:spacing w:after="0"/>
              <w:jc w:val="center"/>
              <w:rPr>
                <w:rFonts w:ascii="Arial" w:hAnsi="Arial"/>
                <w:sz w:val="18"/>
                <w:lang w:val="en-US" w:eastAsia="zh-CN" w:bidi="ar"/>
              </w:rPr>
            </w:pPr>
            <w:r w:rsidRPr="007B01F8">
              <w:rPr>
                <w:rFonts w:ascii="Arial" w:hAnsi="Arial"/>
                <w:sz w:val="18"/>
                <w:lang w:val="en-US" w:eastAsia="zh-CN" w:bidi="ar"/>
              </w:rPr>
              <w:t>CA_n1A-n3A</w:t>
            </w:r>
          </w:p>
          <w:p w14:paraId="6C63C04A" w14:textId="77777777" w:rsidR="00342D26" w:rsidRPr="007B01F8" w:rsidRDefault="00342D26" w:rsidP="00895530">
            <w:pPr>
              <w:keepNext/>
              <w:keepLines/>
              <w:spacing w:after="0"/>
              <w:jc w:val="center"/>
              <w:rPr>
                <w:rFonts w:ascii="Arial" w:hAnsi="Arial"/>
                <w:sz w:val="18"/>
                <w:lang w:val="en-US" w:eastAsia="zh-CN" w:bidi="ar"/>
              </w:rPr>
            </w:pPr>
            <w:r w:rsidRPr="007B01F8">
              <w:rPr>
                <w:rFonts w:ascii="Arial" w:hAnsi="Arial"/>
                <w:sz w:val="18"/>
                <w:lang w:val="en-US" w:eastAsia="zh-CN" w:bidi="ar"/>
              </w:rPr>
              <w:t>CA_n1A-n28A</w:t>
            </w:r>
          </w:p>
          <w:p w14:paraId="49D4D4B0" w14:textId="77777777" w:rsidR="00342D26" w:rsidRPr="007B01F8" w:rsidRDefault="00342D26" w:rsidP="00895530">
            <w:pPr>
              <w:keepNext/>
              <w:keepLines/>
              <w:spacing w:after="0"/>
              <w:jc w:val="center"/>
              <w:rPr>
                <w:rFonts w:ascii="Arial" w:hAnsi="Arial"/>
                <w:sz w:val="18"/>
                <w:lang w:val="en-US" w:eastAsia="zh-CN" w:bidi="ar"/>
              </w:rPr>
            </w:pPr>
            <w:r w:rsidRPr="007B01F8">
              <w:rPr>
                <w:rFonts w:ascii="Arial" w:hAnsi="Arial"/>
                <w:sz w:val="18"/>
                <w:lang w:val="en-US" w:eastAsia="zh-CN" w:bidi="ar"/>
              </w:rPr>
              <w:t>CA_n1A-n78A</w:t>
            </w:r>
          </w:p>
          <w:p w14:paraId="04F03CE2" w14:textId="77777777" w:rsidR="00342D26" w:rsidRPr="007B01F8" w:rsidRDefault="00342D26" w:rsidP="00895530">
            <w:pPr>
              <w:keepNext/>
              <w:keepLines/>
              <w:spacing w:after="0"/>
              <w:jc w:val="center"/>
              <w:rPr>
                <w:rFonts w:ascii="Arial" w:hAnsi="Arial"/>
                <w:sz w:val="18"/>
                <w:lang w:val="en-US" w:eastAsia="zh-CN" w:bidi="ar"/>
              </w:rPr>
            </w:pPr>
            <w:r w:rsidRPr="007B01F8">
              <w:rPr>
                <w:rFonts w:ascii="Arial" w:hAnsi="Arial"/>
                <w:sz w:val="18"/>
                <w:lang w:val="en-US" w:eastAsia="zh-CN" w:bidi="ar"/>
              </w:rPr>
              <w:t>CA_n3A-n28A</w:t>
            </w:r>
          </w:p>
          <w:p w14:paraId="0F5C4E85" w14:textId="77777777" w:rsidR="00342D26" w:rsidRPr="007B01F8" w:rsidRDefault="00342D26" w:rsidP="00895530">
            <w:pPr>
              <w:keepNext/>
              <w:keepLines/>
              <w:spacing w:after="0"/>
              <w:jc w:val="center"/>
              <w:rPr>
                <w:rFonts w:ascii="Arial" w:hAnsi="Arial"/>
                <w:sz w:val="18"/>
                <w:lang w:val="en-US" w:eastAsia="zh-CN" w:bidi="ar"/>
              </w:rPr>
            </w:pPr>
            <w:r w:rsidRPr="007B01F8">
              <w:rPr>
                <w:rFonts w:ascii="Arial" w:hAnsi="Arial"/>
                <w:sz w:val="18"/>
                <w:lang w:val="en-US" w:eastAsia="zh-CN" w:bidi="ar"/>
              </w:rPr>
              <w:t>CA_n3A-n78A</w:t>
            </w:r>
          </w:p>
          <w:p w14:paraId="633D026E" w14:textId="77777777" w:rsidR="00342D26" w:rsidRPr="00AE7509" w:rsidRDefault="00342D26" w:rsidP="00895530">
            <w:pPr>
              <w:keepNext/>
              <w:keepLines/>
              <w:spacing w:after="0"/>
              <w:jc w:val="center"/>
              <w:rPr>
                <w:rFonts w:ascii="Arial" w:eastAsia="SimSun" w:hAnsi="Arial"/>
                <w:sz w:val="18"/>
                <w:lang w:val="es-US" w:eastAsia="zh-CN"/>
              </w:rPr>
            </w:pPr>
            <w:r w:rsidRPr="007B01F8">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693260E" w14:textId="77777777" w:rsidR="00342D26" w:rsidRPr="00AE7509" w:rsidRDefault="00342D26" w:rsidP="00895530">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27B6BC" w14:textId="77777777" w:rsidR="00342D26" w:rsidRPr="00AE7509" w:rsidRDefault="00342D26" w:rsidP="00895530">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C9A275B"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342D26" w:rsidRPr="00AE7509" w14:paraId="34443FE1" w14:textId="77777777" w:rsidTr="00895530">
        <w:trPr>
          <w:trHeight w:val="29"/>
        </w:trPr>
        <w:tc>
          <w:tcPr>
            <w:tcW w:w="1911" w:type="dxa"/>
            <w:tcBorders>
              <w:top w:val="nil"/>
              <w:left w:val="single" w:sz="4" w:space="0" w:color="auto"/>
              <w:bottom w:val="nil"/>
              <w:right w:val="single" w:sz="4" w:space="0" w:color="auto"/>
            </w:tcBorders>
          </w:tcPr>
          <w:p w14:paraId="22798CBB"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18A0E0"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7E07B08" w14:textId="77777777" w:rsidR="00342D26" w:rsidRPr="00AE7509" w:rsidRDefault="00342D26" w:rsidP="00895530">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9DCAA97" w14:textId="77777777" w:rsidR="00342D26" w:rsidRPr="00AE7509" w:rsidRDefault="00342D26" w:rsidP="00895530">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71891DAC"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7B936FD7" w14:textId="77777777" w:rsidTr="00895530">
        <w:trPr>
          <w:trHeight w:val="29"/>
        </w:trPr>
        <w:tc>
          <w:tcPr>
            <w:tcW w:w="1911" w:type="dxa"/>
            <w:tcBorders>
              <w:top w:val="nil"/>
              <w:left w:val="single" w:sz="4" w:space="0" w:color="auto"/>
              <w:bottom w:val="nil"/>
              <w:right w:val="single" w:sz="4" w:space="0" w:color="auto"/>
            </w:tcBorders>
          </w:tcPr>
          <w:p w14:paraId="39535FE6"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E92C721"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FEE2F40" w14:textId="77777777" w:rsidR="00342D26" w:rsidRPr="00AE7509" w:rsidRDefault="00342D26" w:rsidP="00895530">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F97AA88" w14:textId="77777777" w:rsidR="00342D26" w:rsidRPr="00AE7509" w:rsidRDefault="00342D26" w:rsidP="00895530">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1875D5B0"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3190948C" w14:textId="77777777" w:rsidTr="00895530">
        <w:trPr>
          <w:trHeight w:val="29"/>
        </w:trPr>
        <w:tc>
          <w:tcPr>
            <w:tcW w:w="1911" w:type="dxa"/>
            <w:tcBorders>
              <w:top w:val="nil"/>
              <w:left w:val="single" w:sz="4" w:space="0" w:color="auto"/>
              <w:bottom w:val="single" w:sz="4" w:space="0" w:color="auto"/>
              <w:right w:val="single" w:sz="4" w:space="0" w:color="auto"/>
            </w:tcBorders>
          </w:tcPr>
          <w:p w14:paraId="62368011"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5FDBFAD8"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533152D" w14:textId="77777777" w:rsidR="00342D26" w:rsidRPr="00AE7509" w:rsidRDefault="00342D26" w:rsidP="00895530">
            <w:pPr>
              <w:keepNext/>
              <w:keepLines/>
              <w:spacing w:after="0"/>
              <w:jc w:val="center"/>
              <w:rPr>
                <w:rFonts w:ascii="Arial" w:eastAsia="SimSun" w:hAnsi="Arial"/>
                <w:sz w:val="18"/>
                <w:lang w:eastAsia="zh-CN"/>
              </w:rPr>
            </w:pPr>
            <w:r>
              <w:rPr>
                <w:rFonts w:ascii="Arial" w:hAnsi="Arial"/>
                <w:sz w:val="18"/>
                <w:lang w:eastAsia="zh-CN"/>
              </w:rPr>
              <w:t>n7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3C0179E" w14:textId="77777777" w:rsidR="00342D26" w:rsidRPr="00AE7509" w:rsidRDefault="00342D26" w:rsidP="00895530">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B56F20C"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D780522" w14:textId="77777777" w:rsidTr="00895530">
        <w:trPr>
          <w:trHeight w:val="29"/>
        </w:trPr>
        <w:tc>
          <w:tcPr>
            <w:tcW w:w="1911" w:type="dxa"/>
            <w:tcBorders>
              <w:top w:val="single" w:sz="4" w:space="0" w:color="auto"/>
              <w:left w:val="single" w:sz="4" w:space="0" w:color="auto"/>
              <w:bottom w:val="nil"/>
              <w:right w:val="single" w:sz="4" w:space="0" w:color="auto"/>
            </w:tcBorders>
          </w:tcPr>
          <w:p w14:paraId="129F7EB4" w14:textId="77777777" w:rsidR="00342D26" w:rsidRPr="00AE7509" w:rsidRDefault="00342D26" w:rsidP="00895530">
            <w:pPr>
              <w:keepNext/>
              <w:keepLines/>
              <w:spacing w:after="0"/>
              <w:jc w:val="center"/>
              <w:rPr>
                <w:rFonts w:ascii="Arial" w:eastAsia="SimSun" w:hAnsi="Arial"/>
                <w:sz w:val="18"/>
                <w:lang w:eastAsia="zh-CN"/>
              </w:rPr>
            </w:pPr>
            <w:r w:rsidRPr="007B01F8">
              <w:rPr>
                <w:rFonts w:ascii="Arial" w:hAnsi="Arial"/>
                <w:sz w:val="18"/>
                <w:lang w:eastAsia="zh-CN"/>
              </w:rPr>
              <w:t>CA_n1A-n3B-n28A-n78(2A)</w:t>
            </w:r>
          </w:p>
        </w:tc>
        <w:tc>
          <w:tcPr>
            <w:tcW w:w="2038" w:type="dxa"/>
            <w:tcBorders>
              <w:top w:val="single" w:sz="4" w:space="0" w:color="auto"/>
              <w:left w:val="single" w:sz="4" w:space="0" w:color="auto"/>
              <w:bottom w:val="nil"/>
              <w:right w:val="single" w:sz="4" w:space="0" w:color="auto"/>
            </w:tcBorders>
          </w:tcPr>
          <w:p w14:paraId="0BCC6994" w14:textId="77777777" w:rsidR="00342D26" w:rsidRPr="00785546" w:rsidRDefault="00342D26" w:rsidP="00895530">
            <w:pPr>
              <w:keepNext/>
              <w:keepLines/>
              <w:spacing w:after="0"/>
              <w:jc w:val="center"/>
              <w:rPr>
                <w:rFonts w:ascii="Arial" w:hAnsi="Arial"/>
                <w:sz w:val="18"/>
                <w:lang w:val="en-US" w:eastAsia="zh-CN" w:bidi="ar"/>
              </w:rPr>
            </w:pPr>
            <w:r w:rsidRPr="00785546">
              <w:rPr>
                <w:rFonts w:ascii="Arial" w:hAnsi="Arial"/>
                <w:sz w:val="18"/>
                <w:lang w:val="en-US" w:eastAsia="zh-CN" w:bidi="ar"/>
              </w:rPr>
              <w:t>CA_n78(2A)</w:t>
            </w:r>
          </w:p>
          <w:p w14:paraId="3BFB105B" w14:textId="77777777" w:rsidR="00342D26" w:rsidRPr="00785546" w:rsidRDefault="00342D26" w:rsidP="00895530">
            <w:pPr>
              <w:keepNext/>
              <w:keepLines/>
              <w:spacing w:after="0"/>
              <w:jc w:val="center"/>
              <w:rPr>
                <w:rFonts w:ascii="Arial" w:hAnsi="Arial"/>
                <w:sz w:val="18"/>
                <w:lang w:val="en-US" w:eastAsia="zh-CN" w:bidi="ar"/>
              </w:rPr>
            </w:pPr>
            <w:r w:rsidRPr="00785546">
              <w:rPr>
                <w:rFonts w:ascii="Arial" w:hAnsi="Arial"/>
                <w:sz w:val="18"/>
                <w:lang w:val="en-US" w:eastAsia="zh-CN" w:bidi="ar"/>
              </w:rPr>
              <w:t>CA_n1A-n3A</w:t>
            </w:r>
          </w:p>
          <w:p w14:paraId="29AF58BD" w14:textId="77777777" w:rsidR="00342D26" w:rsidRPr="00785546" w:rsidRDefault="00342D26" w:rsidP="00895530">
            <w:pPr>
              <w:keepNext/>
              <w:keepLines/>
              <w:spacing w:after="0"/>
              <w:jc w:val="center"/>
              <w:rPr>
                <w:rFonts w:ascii="Arial" w:hAnsi="Arial"/>
                <w:sz w:val="18"/>
                <w:lang w:val="en-US" w:eastAsia="zh-CN" w:bidi="ar"/>
              </w:rPr>
            </w:pPr>
            <w:r w:rsidRPr="00785546">
              <w:rPr>
                <w:rFonts w:ascii="Arial" w:hAnsi="Arial"/>
                <w:sz w:val="18"/>
                <w:lang w:val="en-US" w:eastAsia="zh-CN" w:bidi="ar"/>
              </w:rPr>
              <w:t>CA_n1A-n28A</w:t>
            </w:r>
          </w:p>
          <w:p w14:paraId="46EC10CB" w14:textId="77777777" w:rsidR="00342D26" w:rsidRPr="00785546" w:rsidRDefault="00342D26" w:rsidP="00895530">
            <w:pPr>
              <w:keepNext/>
              <w:keepLines/>
              <w:spacing w:after="0"/>
              <w:jc w:val="center"/>
              <w:rPr>
                <w:rFonts w:ascii="Arial" w:hAnsi="Arial"/>
                <w:sz w:val="18"/>
                <w:lang w:val="en-US" w:eastAsia="zh-CN" w:bidi="ar"/>
              </w:rPr>
            </w:pPr>
            <w:r w:rsidRPr="00785546">
              <w:rPr>
                <w:rFonts w:ascii="Arial" w:hAnsi="Arial"/>
                <w:sz w:val="18"/>
                <w:lang w:val="en-US" w:eastAsia="zh-CN" w:bidi="ar"/>
              </w:rPr>
              <w:t>CA_n1A-n78A</w:t>
            </w:r>
          </w:p>
          <w:p w14:paraId="694D162F" w14:textId="77777777" w:rsidR="00342D26" w:rsidRPr="00785546" w:rsidRDefault="00342D26" w:rsidP="00895530">
            <w:pPr>
              <w:keepNext/>
              <w:keepLines/>
              <w:spacing w:after="0"/>
              <w:jc w:val="center"/>
              <w:rPr>
                <w:rFonts w:ascii="Arial" w:hAnsi="Arial"/>
                <w:sz w:val="18"/>
                <w:lang w:val="en-US" w:eastAsia="zh-CN" w:bidi="ar"/>
              </w:rPr>
            </w:pPr>
            <w:r w:rsidRPr="00785546">
              <w:rPr>
                <w:rFonts w:ascii="Arial" w:hAnsi="Arial"/>
                <w:sz w:val="18"/>
                <w:lang w:val="en-US" w:eastAsia="zh-CN" w:bidi="ar"/>
              </w:rPr>
              <w:t>CA_n3A-n28A</w:t>
            </w:r>
          </w:p>
          <w:p w14:paraId="4D58EC21" w14:textId="77777777" w:rsidR="00342D26" w:rsidRPr="00785546" w:rsidRDefault="00342D26" w:rsidP="00895530">
            <w:pPr>
              <w:keepNext/>
              <w:keepLines/>
              <w:spacing w:after="0"/>
              <w:jc w:val="center"/>
              <w:rPr>
                <w:rFonts w:ascii="Arial" w:hAnsi="Arial"/>
                <w:sz w:val="18"/>
                <w:lang w:val="en-US" w:eastAsia="zh-CN" w:bidi="ar"/>
              </w:rPr>
            </w:pPr>
            <w:r w:rsidRPr="00785546">
              <w:rPr>
                <w:rFonts w:ascii="Arial" w:hAnsi="Arial"/>
                <w:sz w:val="18"/>
                <w:lang w:val="en-US" w:eastAsia="zh-CN" w:bidi="ar"/>
              </w:rPr>
              <w:t>CA_n3A-n78A</w:t>
            </w:r>
          </w:p>
          <w:p w14:paraId="67678CC5" w14:textId="77777777" w:rsidR="00342D26" w:rsidRPr="00AE7509" w:rsidRDefault="00342D26" w:rsidP="00895530">
            <w:pPr>
              <w:keepNext/>
              <w:keepLines/>
              <w:spacing w:after="0"/>
              <w:jc w:val="center"/>
              <w:rPr>
                <w:rFonts w:ascii="Arial" w:eastAsia="SimSun" w:hAnsi="Arial"/>
                <w:sz w:val="18"/>
                <w:lang w:val="es-US" w:eastAsia="zh-CN"/>
              </w:rPr>
            </w:pPr>
            <w:r w:rsidRPr="00785546">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A905928" w14:textId="77777777" w:rsidR="00342D26" w:rsidRPr="00AE7509" w:rsidRDefault="00342D26" w:rsidP="00895530">
            <w:pPr>
              <w:keepNext/>
              <w:keepLines/>
              <w:spacing w:after="0"/>
              <w:jc w:val="center"/>
              <w:rPr>
                <w:rFonts w:ascii="Arial" w:eastAsia="SimSun" w:hAnsi="Arial"/>
                <w:sz w:val="18"/>
                <w:lang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EB9031C" w14:textId="77777777" w:rsidR="00342D26" w:rsidRPr="00AE7509" w:rsidRDefault="00342D26" w:rsidP="00895530">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B9301F"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hAnsi="Arial"/>
                <w:sz w:val="18"/>
                <w:lang w:val="en-US" w:eastAsia="zh-CN" w:bidi="ar"/>
              </w:rPr>
              <w:t>0</w:t>
            </w:r>
          </w:p>
        </w:tc>
      </w:tr>
      <w:tr w:rsidR="00342D26" w:rsidRPr="00AE7509" w14:paraId="219131D9" w14:textId="77777777" w:rsidTr="00895530">
        <w:trPr>
          <w:trHeight w:val="29"/>
        </w:trPr>
        <w:tc>
          <w:tcPr>
            <w:tcW w:w="1911" w:type="dxa"/>
            <w:tcBorders>
              <w:top w:val="nil"/>
              <w:left w:val="single" w:sz="4" w:space="0" w:color="auto"/>
              <w:bottom w:val="nil"/>
              <w:right w:val="single" w:sz="4" w:space="0" w:color="auto"/>
            </w:tcBorders>
          </w:tcPr>
          <w:p w14:paraId="7069A42B"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FCBF604"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EA9BC9C" w14:textId="77777777" w:rsidR="00342D26" w:rsidRPr="00AE7509" w:rsidRDefault="00342D26" w:rsidP="00895530">
            <w:pPr>
              <w:keepNext/>
              <w:keepLines/>
              <w:spacing w:after="0"/>
              <w:jc w:val="center"/>
              <w:rPr>
                <w:rFonts w:ascii="Arial" w:eastAsia="SimSun" w:hAnsi="Arial"/>
                <w:sz w:val="18"/>
                <w:lang w:eastAsia="zh-CN"/>
              </w:rPr>
            </w:pPr>
            <w:r w:rsidRPr="00635DAD">
              <w:rPr>
                <w:rFonts w:ascii="Arial"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B59F9E" w14:textId="77777777" w:rsidR="00342D26" w:rsidRPr="00AE7509" w:rsidRDefault="00342D26" w:rsidP="00895530">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CA_n3B_BCS</w:t>
            </w:r>
            <w:r>
              <w:rPr>
                <w:rFonts w:ascii="Arial" w:hAnsi="Arial"/>
                <w:sz w:val="18"/>
                <w:lang w:val="en-US" w:eastAsia="zh-CN" w:bidi="ar"/>
              </w:rPr>
              <w:t>0</w:t>
            </w:r>
          </w:p>
        </w:tc>
        <w:tc>
          <w:tcPr>
            <w:tcW w:w="1785" w:type="dxa"/>
            <w:tcBorders>
              <w:top w:val="nil"/>
              <w:left w:val="single" w:sz="4" w:space="0" w:color="auto"/>
              <w:bottom w:val="nil"/>
              <w:right w:val="single" w:sz="4" w:space="0" w:color="auto"/>
            </w:tcBorders>
            <w:vAlign w:val="center"/>
          </w:tcPr>
          <w:p w14:paraId="52B91616"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670BF19D" w14:textId="77777777" w:rsidTr="00895530">
        <w:trPr>
          <w:trHeight w:val="29"/>
        </w:trPr>
        <w:tc>
          <w:tcPr>
            <w:tcW w:w="1911" w:type="dxa"/>
            <w:tcBorders>
              <w:top w:val="nil"/>
              <w:left w:val="single" w:sz="4" w:space="0" w:color="auto"/>
              <w:bottom w:val="nil"/>
              <w:right w:val="single" w:sz="4" w:space="0" w:color="auto"/>
            </w:tcBorders>
          </w:tcPr>
          <w:p w14:paraId="5A320754"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C5015E1"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76435F3" w14:textId="77777777" w:rsidR="00342D26" w:rsidRPr="00AE7509" w:rsidRDefault="00342D26" w:rsidP="00895530">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A76839F" w14:textId="77777777" w:rsidR="00342D26" w:rsidRPr="00AE7509" w:rsidRDefault="00342D26" w:rsidP="00895530">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4FA42428"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1511D857" w14:textId="77777777" w:rsidTr="00895530">
        <w:trPr>
          <w:trHeight w:val="29"/>
        </w:trPr>
        <w:tc>
          <w:tcPr>
            <w:tcW w:w="1911" w:type="dxa"/>
            <w:tcBorders>
              <w:top w:val="nil"/>
              <w:left w:val="single" w:sz="4" w:space="0" w:color="auto"/>
              <w:bottom w:val="single" w:sz="4" w:space="0" w:color="auto"/>
              <w:right w:val="single" w:sz="4" w:space="0" w:color="auto"/>
            </w:tcBorders>
          </w:tcPr>
          <w:p w14:paraId="50410121"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8D53ACF"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73DFFA6" w14:textId="77777777" w:rsidR="00342D26" w:rsidRPr="00AE7509" w:rsidRDefault="00342D26" w:rsidP="00895530">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0856517" w14:textId="77777777" w:rsidR="00342D26" w:rsidRPr="00AE7509" w:rsidRDefault="00342D26" w:rsidP="00895530">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1883D868"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343EAF07" w14:textId="77777777" w:rsidTr="00895530">
        <w:trPr>
          <w:trHeight w:val="29"/>
        </w:trPr>
        <w:tc>
          <w:tcPr>
            <w:tcW w:w="1911" w:type="dxa"/>
            <w:tcBorders>
              <w:top w:val="single" w:sz="4" w:space="0" w:color="auto"/>
              <w:left w:val="single" w:sz="4" w:space="0" w:color="auto"/>
              <w:bottom w:val="nil"/>
              <w:right w:val="single" w:sz="4" w:space="0" w:color="auto"/>
            </w:tcBorders>
          </w:tcPr>
          <w:p w14:paraId="68A5365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2521A62B"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16F08E99"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259B484B"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51312E60"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66CCFD80"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6126158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0D14C9D1"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18F0E5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273C3D"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26E68ACB" w14:textId="77777777" w:rsidTr="00895530">
        <w:trPr>
          <w:trHeight w:val="29"/>
        </w:trPr>
        <w:tc>
          <w:tcPr>
            <w:tcW w:w="1911" w:type="dxa"/>
            <w:tcBorders>
              <w:top w:val="nil"/>
              <w:left w:val="single" w:sz="4" w:space="0" w:color="auto"/>
              <w:bottom w:val="nil"/>
              <w:right w:val="single" w:sz="4" w:space="0" w:color="auto"/>
            </w:tcBorders>
          </w:tcPr>
          <w:p w14:paraId="63CD623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3E3E3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E6649B"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8AE5BD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5406E0AF"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8C2EDFE" w14:textId="77777777" w:rsidTr="00895530">
        <w:trPr>
          <w:trHeight w:val="29"/>
        </w:trPr>
        <w:tc>
          <w:tcPr>
            <w:tcW w:w="1911" w:type="dxa"/>
            <w:tcBorders>
              <w:top w:val="nil"/>
              <w:left w:val="single" w:sz="4" w:space="0" w:color="auto"/>
              <w:bottom w:val="nil"/>
              <w:right w:val="single" w:sz="4" w:space="0" w:color="auto"/>
            </w:tcBorders>
          </w:tcPr>
          <w:p w14:paraId="756752D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E17AF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380C0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131893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46A9AD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00D1DB3" w14:textId="77777777" w:rsidTr="00895530">
        <w:trPr>
          <w:trHeight w:val="29"/>
        </w:trPr>
        <w:tc>
          <w:tcPr>
            <w:tcW w:w="1911" w:type="dxa"/>
            <w:tcBorders>
              <w:top w:val="nil"/>
              <w:left w:val="single" w:sz="4" w:space="0" w:color="auto"/>
              <w:bottom w:val="single" w:sz="4" w:space="0" w:color="auto"/>
              <w:right w:val="single" w:sz="4" w:space="0" w:color="auto"/>
            </w:tcBorders>
          </w:tcPr>
          <w:p w14:paraId="5930F27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D31DE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2F93E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F4A662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43DC076"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1B45944" w14:textId="77777777" w:rsidTr="00895530">
        <w:trPr>
          <w:trHeight w:val="29"/>
        </w:trPr>
        <w:tc>
          <w:tcPr>
            <w:tcW w:w="1911" w:type="dxa"/>
            <w:tcBorders>
              <w:top w:val="single" w:sz="4" w:space="0" w:color="auto"/>
              <w:left w:val="single" w:sz="4" w:space="0" w:color="auto"/>
              <w:bottom w:val="nil"/>
              <w:right w:val="single" w:sz="4" w:space="0" w:color="auto"/>
            </w:tcBorders>
          </w:tcPr>
          <w:p w14:paraId="323923A9"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038" w:type="dxa"/>
            <w:tcBorders>
              <w:top w:val="single" w:sz="4" w:space="0" w:color="auto"/>
              <w:left w:val="single" w:sz="4" w:space="0" w:color="auto"/>
              <w:bottom w:val="nil"/>
              <w:right w:val="single" w:sz="4" w:space="0" w:color="auto"/>
            </w:tcBorders>
          </w:tcPr>
          <w:p w14:paraId="5519D6BF"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B503ABF"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FEA97A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5C92C46"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342D26" w:rsidRPr="00AE7509" w14:paraId="2F6C4657" w14:textId="77777777" w:rsidTr="00895530">
        <w:trPr>
          <w:trHeight w:val="29"/>
        </w:trPr>
        <w:tc>
          <w:tcPr>
            <w:tcW w:w="1911" w:type="dxa"/>
            <w:tcBorders>
              <w:top w:val="nil"/>
              <w:left w:val="single" w:sz="4" w:space="0" w:color="auto"/>
              <w:bottom w:val="nil"/>
              <w:right w:val="single" w:sz="4" w:space="0" w:color="auto"/>
            </w:tcBorders>
          </w:tcPr>
          <w:p w14:paraId="1ED1456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5FF64D"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78D42B"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7705A8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C4EA066"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E7327B7" w14:textId="77777777" w:rsidTr="00895530">
        <w:trPr>
          <w:trHeight w:val="29"/>
        </w:trPr>
        <w:tc>
          <w:tcPr>
            <w:tcW w:w="1911" w:type="dxa"/>
            <w:tcBorders>
              <w:top w:val="nil"/>
              <w:left w:val="single" w:sz="4" w:space="0" w:color="auto"/>
              <w:bottom w:val="nil"/>
              <w:right w:val="single" w:sz="4" w:space="0" w:color="auto"/>
            </w:tcBorders>
          </w:tcPr>
          <w:p w14:paraId="67D356E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BA2AA5"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02DB66"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EA7C1A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4BC14B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36C5EFE" w14:textId="77777777" w:rsidTr="00895530">
        <w:trPr>
          <w:trHeight w:val="29"/>
        </w:trPr>
        <w:tc>
          <w:tcPr>
            <w:tcW w:w="1911" w:type="dxa"/>
            <w:tcBorders>
              <w:top w:val="nil"/>
              <w:left w:val="single" w:sz="4" w:space="0" w:color="auto"/>
              <w:bottom w:val="nil"/>
              <w:right w:val="single" w:sz="4" w:space="0" w:color="auto"/>
            </w:tcBorders>
          </w:tcPr>
          <w:p w14:paraId="42C767A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E0592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C8B45D"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9BC180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FF34A0C"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D8FCD05" w14:textId="77777777" w:rsidTr="00895530">
        <w:trPr>
          <w:trHeight w:val="29"/>
        </w:trPr>
        <w:tc>
          <w:tcPr>
            <w:tcW w:w="1911" w:type="dxa"/>
            <w:tcBorders>
              <w:top w:val="single" w:sz="4" w:space="0" w:color="auto"/>
              <w:left w:val="single" w:sz="4" w:space="0" w:color="auto"/>
              <w:bottom w:val="nil"/>
              <w:right w:val="single" w:sz="4" w:space="0" w:color="auto"/>
            </w:tcBorders>
          </w:tcPr>
          <w:p w14:paraId="6F84E553"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lastRenderedPageBreak/>
              <w:t>CA_n1A-n3A-n40A-n77A</w:t>
            </w:r>
          </w:p>
        </w:tc>
        <w:tc>
          <w:tcPr>
            <w:tcW w:w="2038" w:type="dxa"/>
            <w:tcBorders>
              <w:top w:val="single" w:sz="4" w:space="0" w:color="auto"/>
              <w:left w:val="single" w:sz="4" w:space="0" w:color="auto"/>
              <w:bottom w:val="nil"/>
              <w:right w:val="single" w:sz="4" w:space="0" w:color="auto"/>
            </w:tcBorders>
          </w:tcPr>
          <w:p w14:paraId="585EA40D"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1C86D26"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41103042"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25182B92"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2B4C407B"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27526A41"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1FC3029A"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747904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76044D"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342D26" w:rsidRPr="00AE7509" w14:paraId="54E85585" w14:textId="77777777" w:rsidTr="00895530">
        <w:trPr>
          <w:trHeight w:val="29"/>
        </w:trPr>
        <w:tc>
          <w:tcPr>
            <w:tcW w:w="1911" w:type="dxa"/>
            <w:tcBorders>
              <w:top w:val="nil"/>
              <w:left w:val="single" w:sz="4" w:space="0" w:color="auto"/>
              <w:bottom w:val="nil"/>
              <w:right w:val="single" w:sz="4" w:space="0" w:color="auto"/>
            </w:tcBorders>
          </w:tcPr>
          <w:p w14:paraId="70B92AD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ADFEEF"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19D58A"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A21EA4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22447EE"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BF30D7A" w14:textId="77777777" w:rsidTr="00895530">
        <w:trPr>
          <w:trHeight w:val="29"/>
        </w:trPr>
        <w:tc>
          <w:tcPr>
            <w:tcW w:w="1911" w:type="dxa"/>
            <w:tcBorders>
              <w:top w:val="nil"/>
              <w:left w:val="single" w:sz="4" w:space="0" w:color="auto"/>
              <w:bottom w:val="nil"/>
              <w:right w:val="single" w:sz="4" w:space="0" w:color="auto"/>
            </w:tcBorders>
          </w:tcPr>
          <w:p w14:paraId="7025A3E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0DFE4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DFF0F0"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82ADB4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1785" w:type="dxa"/>
            <w:tcBorders>
              <w:top w:val="nil"/>
              <w:left w:val="single" w:sz="4" w:space="0" w:color="auto"/>
              <w:bottom w:val="nil"/>
              <w:right w:val="single" w:sz="4" w:space="0" w:color="auto"/>
            </w:tcBorders>
          </w:tcPr>
          <w:p w14:paraId="7F2A7C6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FEAEA5F" w14:textId="77777777" w:rsidTr="00895530">
        <w:trPr>
          <w:trHeight w:val="29"/>
        </w:trPr>
        <w:tc>
          <w:tcPr>
            <w:tcW w:w="1911" w:type="dxa"/>
            <w:tcBorders>
              <w:top w:val="nil"/>
              <w:left w:val="single" w:sz="4" w:space="0" w:color="auto"/>
              <w:bottom w:val="single" w:sz="4" w:space="0" w:color="auto"/>
              <w:right w:val="single" w:sz="4" w:space="0" w:color="auto"/>
            </w:tcBorders>
          </w:tcPr>
          <w:p w14:paraId="5658D29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94D450"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A1BD87"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7F0D44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0CD24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44DEBD6" w14:textId="77777777" w:rsidTr="00895530">
        <w:trPr>
          <w:trHeight w:val="29"/>
        </w:trPr>
        <w:tc>
          <w:tcPr>
            <w:tcW w:w="1911" w:type="dxa"/>
            <w:tcBorders>
              <w:top w:val="single" w:sz="4" w:space="0" w:color="auto"/>
              <w:left w:val="single" w:sz="4" w:space="0" w:color="auto"/>
              <w:bottom w:val="nil"/>
              <w:right w:val="single" w:sz="4" w:space="0" w:color="auto"/>
            </w:tcBorders>
          </w:tcPr>
          <w:p w14:paraId="622E016C" w14:textId="77777777" w:rsidR="00342D26" w:rsidRPr="00AE7509" w:rsidRDefault="00342D26" w:rsidP="00895530">
            <w:pPr>
              <w:pStyle w:val="TAC"/>
              <w:rPr>
                <w:rFonts w:eastAsia="SimSun"/>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19F96DF2" w14:textId="77777777" w:rsidR="00342D26" w:rsidRPr="00AE7509" w:rsidRDefault="00342D26" w:rsidP="00895530">
            <w:pPr>
              <w:pStyle w:val="TAC"/>
              <w:rPr>
                <w:lang w:val="en-US" w:eastAsia="zh-CN"/>
              </w:rPr>
            </w:pPr>
            <w:r w:rsidRPr="00AE7509">
              <w:rPr>
                <w:lang w:val="en-US" w:eastAsia="zh-CN"/>
              </w:rPr>
              <w:t>CA_n1A-n3A</w:t>
            </w:r>
          </w:p>
          <w:p w14:paraId="10FB8B00" w14:textId="77777777" w:rsidR="00342D26" w:rsidRPr="00AE7509" w:rsidRDefault="00342D26" w:rsidP="00895530">
            <w:pPr>
              <w:pStyle w:val="TAC"/>
              <w:rPr>
                <w:lang w:val="en-US" w:eastAsia="zh-CN"/>
              </w:rPr>
            </w:pPr>
            <w:r w:rsidRPr="00AE7509">
              <w:rPr>
                <w:lang w:val="en-US" w:eastAsia="zh-CN"/>
              </w:rPr>
              <w:t>CA_n1A-n40A</w:t>
            </w:r>
          </w:p>
          <w:p w14:paraId="1D102750" w14:textId="77777777" w:rsidR="00342D26" w:rsidRPr="00AE7509" w:rsidRDefault="00342D26" w:rsidP="00895530">
            <w:pPr>
              <w:pStyle w:val="TAC"/>
              <w:rPr>
                <w:lang w:val="en-US" w:eastAsia="zh-CN"/>
              </w:rPr>
            </w:pPr>
            <w:r w:rsidRPr="00AE7509">
              <w:rPr>
                <w:lang w:val="en-US" w:eastAsia="zh-CN"/>
              </w:rPr>
              <w:t>CA_n1A-n</w:t>
            </w:r>
            <w:r>
              <w:rPr>
                <w:lang w:val="en-US" w:eastAsia="zh-CN"/>
              </w:rPr>
              <w:t>105</w:t>
            </w:r>
            <w:r w:rsidRPr="00AE7509">
              <w:rPr>
                <w:lang w:val="en-US" w:eastAsia="zh-CN"/>
              </w:rPr>
              <w:t>A</w:t>
            </w:r>
          </w:p>
          <w:p w14:paraId="0FC0F744" w14:textId="77777777" w:rsidR="00342D26" w:rsidRPr="00AE7509" w:rsidRDefault="00342D26" w:rsidP="00895530">
            <w:pPr>
              <w:pStyle w:val="TAC"/>
              <w:rPr>
                <w:lang w:val="en-US" w:eastAsia="zh-CN"/>
              </w:rPr>
            </w:pPr>
            <w:r w:rsidRPr="00AE7509">
              <w:rPr>
                <w:lang w:val="en-US" w:eastAsia="zh-CN"/>
              </w:rPr>
              <w:t>CA_n3A-n40A</w:t>
            </w:r>
          </w:p>
          <w:p w14:paraId="78DA9EF3" w14:textId="77777777" w:rsidR="00342D26" w:rsidRPr="00AE7509" w:rsidRDefault="00342D26" w:rsidP="00895530">
            <w:pPr>
              <w:pStyle w:val="TAC"/>
              <w:rPr>
                <w:lang w:val="en-US" w:eastAsia="zh-CN"/>
              </w:rPr>
            </w:pPr>
            <w:r w:rsidRPr="00AE7509">
              <w:rPr>
                <w:lang w:val="en-US" w:eastAsia="zh-CN"/>
              </w:rPr>
              <w:t>CA_n3A-n</w:t>
            </w:r>
            <w:r>
              <w:rPr>
                <w:lang w:val="en-US" w:eastAsia="zh-CN"/>
              </w:rPr>
              <w:t>105</w:t>
            </w:r>
            <w:r w:rsidRPr="00AE7509">
              <w:rPr>
                <w:lang w:val="en-US" w:eastAsia="zh-CN"/>
              </w:rPr>
              <w:t>A</w:t>
            </w:r>
          </w:p>
          <w:p w14:paraId="7610D9C5" w14:textId="77777777" w:rsidR="00342D26" w:rsidRPr="00AE7509" w:rsidRDefault="00342D26" w:rsidP="00895530">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7F7F4064" w14:textId="77777777" w:rsidR="00342D26" w:rsidRPr="00AE7509" w:rsidRDefault="00342D26" w:rsidP="00895530">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FD636D6" w14:textId="77777777" w:rsidR="00342D26" w:rsidRPr="00AE7509" w:rsidRDefault="00342D26" w:rsidP="00895530">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0288FB" w14:textId="77777777" w:rsidR="00342D26" w:rsidRPr="00AE7509" w:rsidRDefault="00342D26" w:rsidP="00895530">
            <w:pPr>
              <w:pStyle w:val="TAC"/>
              <w:rPr>
                <w:rFonts w:eastAsia="SimSun"/>
                <w:lang w:val="en-US" w:eastAsia="zh-CN"/>
              </w:rPr>
            </w:pPr>
            <w:r w:rsidRPr="00AE7509">
              <w:rPr>
                <w:rFonts w:hint="eastAsia"/>
                <w:lang w:val="en-US" w:eastAsia="zh-CN"/>
              </w:rPr>
              <w:t>0</w:t>
            </w:r>
          </w:p>
        </w:tc>
      </w:tr>
      <w:tr w:rsidR="00342D26" w:rsidRPr="00AE7509" w14:paraId="799D0A3E" w14:textId="77777777" w:rsidTr="00895530">
        <w:trPr>
          <w:trHeight w:val="29"/>
        </w:trPr>
        <w:tc>
          <w:tcPr>
            <w:tcW w:w="1911" w:type="dxa"/>
            <w:tcBorders>
              <w:top w:val="nil"/>
              <w:left w:val="single" w:sz="4" w:space="0" w:color="auto"/>
              <w:bottom w:val="nil"/>
              <w:right w:val="single" w:sz="4" w:space="0" w:color="auto"/>
            </w:tcBorders>
          </w:tcPr>
          <w:p w14:paraId="7C5D44BC"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2122D1E4" w14:textId="77777777" w:rsidR="00342D26" w:rsidRPr="00AE7509" w:rsidRDefault="00342D26" w:rsidP="00895530">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DAD964" w14:textId="77777777" w:rsidR="00342D26" w:rsidRPr="00AE7509" w:rsidRDefault="00342D26" w:rsidP="00895530">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9D2A8B2" w14:textId="77777777" w:rsidR="00342D26" w:rsidRPr="00AE7509" w:rsidRDefault="00342D26" w:rsidP="00895530">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19E8690" w14:textId="77777777" w:rsidR="00342D26" w:rsidRPr="00AE7509" w:rsidRDefault="00342D26" w:rsidP="00895530">
            <w:pPr>
              <w:pStyle w:val="TAC"/>
              <w:rPr>
                <w:rFonts w:eastAsia="SimSun"/>
                <w:lang w:val="en-US" w:eastAsia="zh-CN"/>
              </w:rPr>
            </w:pPr>
          </w:p>
        </w:tc>
      </w:tr>
      <w:tr w:rsidR="00342D26" w:rsidRPr="00AE7509" w14:paraId="058EEA83" w14:textId="77777777" w:rsidTr="00895530">
        <w:trPr>
          <w:trHeight w:val="29"/>
        </w:trPr>
        <w:tc>
          <w:tcPr>
            <w:tcW w:w="1911" w:type="dxa"/>
            <w:tcBorders>
              <w:top w:val="nil"/>
              <w:left w:val="single" w:sz="4" w:space="0" w:color="auto"/>
              <w:bottom w:val="nil"/>
              <w:right w:val="single" w:sz="4" w:space="0" w:color="auto"/>
            </w:tcBorders>
          </w:tcPr>
          <w:p w14:paraId="189ED4C0"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205496B4" w14:textId="77777777" w:rsidR="00342D26" w:rsidRPr="00AE7509" w:rsidRDefault="00342D26" w:rsidP="00895530">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263FC5" w14:textId="77777777" w:rsidR="00342D26" w:rsidRPr="00AE7509" w:rsidRDefault="00342D26" w:rsidP="00895530">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E69543E" w14:textId="77777777" w:rsidR="00342D26" w:rsidRPr="00AE7509" w:rsidRDefault="00342D26" w:rsidP="00895530">
            <w:pPr>
              <w:pStyle w:val="TAC"/>
              <w:rPr>
                <w:rFonts w:eastAsia="SimSun"/>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49D182AC" w14:textId="77777777" w:rsidR="00342D26" w:rsidRPr="00AE7509" w:rsidRDefault="00342D26" w:rsidP="00895530">
            <w:pPr>
              <w:pStyle w:val="TAC"/>
              <w:rPr>
                <w:rFonts w:eastAsia="SimSun"/>
                <w:lang w:val="en-US" w:eastAsia="zh-CN"/>
              </w:rPr>
            </w:pPr>
          </w:p>
        </w:tc>
      </w:tr>
      <w:tr w:rsidR="00342D26" w:rsidRPr="00AE7509" w14:paraId="32CAEBDD" w14:textId="77777777" w:rsidTr="00895530">
        <w:trPr>
          <w:trHeight w:val="29"/>
        </w:trPr>
        <w:tc>
          <w:tcPr>
            <w:tcW w:w="1911" w:type="dxa"/>
            <w:tcBorders>
              <w:top w:val="nil"/>
              <w:left w:val="single" w:sz="4" w:space="0" w:color="auto"/>
              <w:bottom w:val="single" w:sz="4" w:space="0" w:color="auto"/>
              <w:right w:val="single" w:sz="4" w:space="0" w:color="auto"/>
            </w:tcBorders>
          </w:tcPr>
          <w:p w14:paraId="56C757E4" w14:textId="77777777" w:rsidR="00342D26" w:rsidRPr="00AE7509" w:rsidRDefault="00342D26" w:rsidP="00895530">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883976D" w14:textId="77777777" w:rsidR="00342D26" w:rsidRPr="00AE7509" w:rsidRDefault="00342D26" w:rsidP="00895530">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550305" w14:textId="77777777" w:rsidR="00342D26" w:rsidRPr="00AE7509" w:rsidRDefault="00342D26" w:rsidP="00895530">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761A929" w14:textId="77777777" w:rsidR="00342D26" w:rsidRPr="00AE7509" w:rsidRDefault="00342D26" w:rsidP="00895530">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8A37BA2" w14:textId="77777777" w:rsidR="00342D26" w:rsidRPr="00AE7509" w:rsidRDefault="00342D26" w:rsidP="00895530">
            <w:pPr>
              <w:pStyle w:val="TAC"/>
              <w:rPr>
                <w:rFonts w:eastAsia="SimSun"/>
                <w:lang w:val="en-US" w:eastAsia="zh-CN"/>
              </w:rPr>
            </w:pPr>
          </w:p>
        </w:tc>
      </w:tr>
      <w:tr w:rsidR="00342D26" w:rsidRPr="00AE7509" w14:paraId="3D8A3427" w14:textId="77777777" w:rsidTr="00895530">
        <w:trPr>
          <w:trHeight w:val="29"/>
        </w:trPr>
        <w:tc>
          <w:tcPr>
            <w:tcW w:w="1911" w:type="dxa"/>
            <w:tcBorders>
              <w:top w:val="single" w:sz="4" w:space="0" w:color="auto"/>
              <w:left w:val="single" w:sz="4" w:space="0" w:color="auto"/>
              <w:bottom w:val="nil"/>
              <w:right w:val="single" w:sz="4" w:space="0" w:color="auto"/>
            </w:tcBorders>
          </w:tcPr>
          <w:p w14:paraId="2DC75A6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2038" w:type="dxa"/>
            <w:tcBorders>
              <w:top w:val="single" w:sz="4" w:space="0" w:color="auto"/>
              <w:left w:val="single" w:sz="4" w:space="0" w:color="auto"/>
              <w:bottom w:val="nil"/>
              <w:right w:val="single" w:sz="4" w:space="0" w:color="auto"/>
            </w:tcBorders>
          </w:tcPr>
          <w:p w14:paraId="53E4B29B" w14:textId="77777777" w:rsidR="00342D26" w:rsidRPr="000B24D8" w:rsidRDefault="00342D26" w:rsidP="00895530">
            <w:pPr>
              <w:keepNext/>
              <w:keepLines/>
              <w:spacing w:after="0"/>
              <w:jc w:val="center"/>
              <w:rPr>
                <w:rFonts w:ascii="Arial" w:eastAsia="SimSun" w:hAnsi="Arial"/>
                <w:kern w:val="2"/>
                <w:sz w:val="18"/>
                <w:szCs w:val="22"/>
                <w:lang w:val="en-US" w:eastAsia="zh-CN"/>
              </w:rPr>
            </w:pPr>
            <w:r w:rsidRPr="000B24D8">
              <w:rPr>
                <w:rFonts w:ascii="Arial" w:eastAsia="SimSun" w:hAnsi="Arial"/>
                <w:kern w:val="2"/>
                <w:sz w:val="18"/>
                <w:szCs w:val="22"/>
                <w:lang w:val="en-US" w:eastAsia="zh-CN"/>
              </w:rPr>
              <w:t>n41</w:t>
            </w:r>
            <w:r w:rsidRPr="000B24D8">
              <w:rPr>
                <w:rFonts w:ascii="Arial" w:eastAsia="SimSun" w:hAnsi="Arial"/>
                <w:kern w:val="2"/>
                <w:sz w:val="18"/>
                <w:szCs w:val="22"/>
                <w:vertAlign w:val="superscript"/>
                <w:lang w:val="en-US" w:eastAsia="zh-CN"/>
              </w:rPr>
              <w:t>5</w:t>
            </w:r>
          </w:p>
          <w:p w14:paraId="07A4C831" w14:textId="77777777" w:rsidR="00342D26" w:rsidRDefault="00342D26" w:rsidP="00895530">
            <w:pPr>
              <w:keepNext/>
              <w:keepLines/>
              <w:spacing w:after="0"/>
              <w:jc w:val="center"/>
              <w:rPr>
                <w:rFonts w:ascii="Arial" w:eastAsia="SimSun" w:hAnsi="Arial"/>
                <w:kern w:val="2"/>
                <w:sz w:val="18"/>
                <w:szCs w:val="22"/>
                <w:lang w:val="en-US" w:eastAsia="zh-CN"/>
              </w:rPr>
            </w:pPr>
            <w:r w:rsidRPr="000B24D8">
              <w:rPr>
                <w:rFonts w:ascii="Arial" w:eastAsia="SimSun" w:hAnsi="Arial"/>
                <w:kern w:val="2"/>
                <w:sz w:val="18"/>
                <w:szCs w:val="22"/>
                <w:lang w:val="en-US" w:eastAsia="zh-CN"/>
              </w:rPr>
              <w:t>n77</w:t>
            </w:r>
            <w:r w:rsidRPr="000B24D8">
              <w:rPr>
                <w:rFonts w:ascii="Arial" w:eastAsia="SimSun" w:hAnsi="Arial"/>
                <w:kern w:val="2"/>
                <w:sz w:val="18"/>
                <w:szCs w:val="22"/>
                <w:vertAlign w:val="superscript"/>
                <w:lang w:val="en-US" w:eastAsia="zh-CN"/>
              </w:rPr>
              <w:t>5</w:t>
            </w:r>
          </w:p>
          <w:p w14:paraId="57A0B825"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4BC5540F"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6C369D83"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0645912C"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35DEEBB9"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4405EE8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29C6E1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639036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459C4E"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342D26" w:rsidRPr="00AE7509" w14:paraId="0725FE9F" w14:textId="77777777" w:rsidTr="00895530">
        <w:trPr>
          <w:trHeight w:val="29"/>
        </w:trPr>
        <w:tc>
          <w:tcPr>
            <w:tcW w:w="1911" w:type="dxa"/>
            <w:tcBorders>
              <w:top w:val="nil"/>
              <w:left w:val="single" w:sz="4" w:space="0" w:color="auto"/>
              <w:bottom w:val="nil"/>
              <w:right w:val="single" w:sz="4" w:space="0" w:color="auto"/>
            </w:tcBorders>
          </w:tcPr>
          <w:p w14:paraId="79FF918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C7E242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3DFD2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B25AD3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F72EE1F"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37A76E7" w14:textId="77777777" w:rsidTr="00895530">
        <w:trPr>
          <w:trHeight w:val="29"/>
        </w:trPr>
        <w:tc>
          <w:tcPr>
            <w:tcW w:w="1911" w:type="dxa"/>
            <w:tcBorders>
              <w:top w:val="nil"/>
              <w:left w:val="single" w:sz="4" w:space="0" w:color="auto"/>
              <w:bottom w:val="nil"/>
              <w:right w:val="single" w:sz="4" w:space="0" w:color="auto"/>
            </w:tcBorders>
          </w:tcPr>
          <w:p w14:paraId="57A5C7B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EAB86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11ED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5F9B6C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7E6273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75B8BDA" w14:textId="77777777" w:rsidTr="00895530">
        <w:trPr>
          <w:trHeight w:val="29"/>
        </w:trPr>
        <w:tc>
          <w:tcPr>
            <w:tcW w:w="1911" w:type="dxa"/>
            <w:tcBorders>
              <w:top w:val="nil"/>
              <w:left w:val="single" w:sz="4" w:space="0" w:color="auto"/>
              <w:bottom w:val="single" w:sz="4" w:space="0" w:color="auto"/>
              <w:right w:val="single" w:sz="4" w:space="0" w:color="auto"/>
            </w:tcBorders>
          </w:tcPr>
          <w:p w14:paraId="1C3053F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511C84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3C2ED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DDCF38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772F3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689438C" w14:textId="77777777" w:rsidTr="00895530">
        <w:trPr>
          <w:trHeight w:val="29"/>
        </w:trPr>
        <w:tc>
          <w:tcPr>
            <w:tcW w:w="1911" w:type="dxa"/>
            <w:tcBorders>
              <w:top w:val="single" w:sz="4" w:space="0" w:color="auto"/>
              <w:left w:val="single" w:sz="4" w:space="0" w:color="auto"/>
              <w:bottom w:val="nil"/>
              <w:right w:val="single" w:sz="4" w:space="0" w:color="auto"/>
            </w:tcBorders>
          </w:tcPr>
          <w:p w14:paraId="4E11047C"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CA_n1A-n3A-n41A-n77(2A)</w:t>
            </w:r>
          </w:p>
        </w:tc>
        <w:tc>
          <w:tcPr>
            <w:tcW w:w="2038" w:type="dxa"/>
            <w:tcBorders>
              <w:top w:val="single" w:sz="4" w:space="0" w:color="auto"/>
              <w:left w:val="single" w:sz="4" w:space="0" w:color="auto"/>
              <w:bottom w:val="nil"/>
              <w:right w:val="single" w:sz="4" w:space="0" w:color="auto"/>
            </w:tcBorders>
          </w:tcPr>
          <w:p w14:paraId="7DE5DE29"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7688D848"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7ADE3910"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3A402535"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49E0289C"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3782D804"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1A5E825"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4C7B35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384A5A"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42D26" w:rsidRPr="00AE7509" w14:paraId="55403467" w14:textId="77777777" w:rsidTr="00895530">
        <w:trPr>
          <w:trHeight w:val="29"/>
        </w:trPr>
        <w:tc>
          <w:tcPr>
            <w:tcW w:w="1911" w:type="dxa"/>
            <w:tcBorders>
              <w:top w:val="nil"/>
              <w:left w:val="single" w:sz="4" w:space="0" w:color="auto"/>
              <w:bottom w:val="nil"/>
              <w:right w:val="single" w:sz="4" w:space="0" w:color="auto"/>
            </w:tcBorders>
          </w:tcPr>
          <w:p w14:paraId="6AF13E6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F4E35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36C16"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81640C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nil"/>
              <w:left w:val="single" w:sz="4" w:space="0" w:color="auto"/>
              <w:bottom w:val="nil"/>
              <w:right w:val="single" w:sz="4" w:space="0" w:color="auto"/>
            </w:tcBorders>
          </w:tcPr>
          <w:p w14:paraId="08C05316"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7C3E6B2" w14:textId="77777777" w:rsidTr="00895530">
        <w:trPr>
          <w:trHeight w:val="29"/>
        </w:trPr>
        <w:tc>
          <w:tcPr>
            <w:tcW w:w="1911" w:type="dxa"/>
            <w:tcBorders>
              <w:top w:val="nil"/>
              <w:left w:val="single" w:sz="4" w:space="0" w:color="auto"/>
              <w:bottom w:val="nil"/>
              <w:right w:val="single" w:sz="4" w:space="0" w:color="auto"/>
            </w:tcBorders>
          </w:tcPr>
          <w:p w14:paraId="1B27433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4A48C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D601A8"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50A794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DDC4EB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F2775D9" w14:textId="77777777" w:rsidTr="00895530">
        <w:trPr>
          <w:trHeight w:val="29"/>
        </w:trPr>
        <w:tc>
          <w:tcPr>
            <w:tcW w:w="1911" w:type="dxa"/>
            <w:tcBorders>
              <w:top w:val="nil"/>
              <w:left w:val="single" w:sz="4" w:space="0" w:color="auto"/>
              <w:bottom w:val="single" w:sz="4" w:space="0" w:color="auto"/>
              <w:right w:val="single" w:sz="4" w:space="0" w:color="auto"/>
            </w:tcBorders>
          </w:tcPr>
          <w:p w14:paraId="217600F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0F2C4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22EDB3"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305A53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1785" w:type="dxa"/>
            <w:tcBorders>
              <w:top w:val="nil"/>
              <w:left w:val="single" w:sz="4" w:space="0" w:color="auto"/>
              <w:bottom w:val="single" w:sz="4" w:space="0" w:color="auto"/>
              <w:right w:val="single" w:sz="4" w:space="0" w:color="auto"/>
            </w:tcBorders>
          </w:tcPr>
          <w:p w14:paraId="1A9F5FB5"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6D64A82" w14:textId="77777777" w:rsidTr="00895530">
        <w:trPr>
          <w:trHeight w:val="29"/>
        </w:trPr>
        <w:tc>
          <w:tcPr>
            <w:tcW w:w="1911" w:type="dxa"/>
            <w:tcBorders>
              <w:top w:val="single" w:sz="4" w:space="0" w:color="auto"/>
              <w:left w:val="single" w:sz="4" w:space="0" w:color="auto"/>
              <w:bottom w:val="nil"/>
              <w:right w:val="single" w:sz="4" w:space="0" w:color="auto"/>
            </w:tcBorders>
          </w:tcPr>
          <w:p w14:paraId="57E0F087"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2038" w:type="dxa"/>
            <w:tcBorders>
              <w:top w:val="single" w:sz="4" w:space="0" w:color="auto"/>
              <w:left w:val="single" w:sz="4" w:space="0" w:color="auto"/>
              <w:bottom w:val="nil"/>
              <w:right w:val="single" w:sz="4" w:space="0" w:color="auto"/>
            </w:tcBorders>
          </w:tcPr>
          <w:p w14:paraId="6B785E0E"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03BD3853"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0D2677BC"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17CC27E3"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0E22F8F9"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6EB62333"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C7144F3"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06F0E0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1785" w:type="dxa"/>
            <w:tcBorders>
              <w:top w:val="single" w:sz="4" w:space="0" w:color="auto"/>
              <w:left w:val="single" w:sz="4" w:space="0" w:color="auto"/>
              <w:bottom w:val="nil"/>
              <w:right w:val="single" w:sz="4" w:space="0" w:color="auto"/>
            </w:tcBorders>
          </w:tcPr>
          <w:p w14:paraId="3F78C2CF"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342D26" w:rsidRPr="00AE7509" w14:paraId="48B04472" w14:textId="77777777" w:rsidTr="00895530">
        <w:trPr>
          <w:trHeight w:val="29"/>
        </w:trPr>
        <w:tc>
          <w:tcPr>
            <w:tcW w:w="1911" w:type="dxa"/>
            <w:tcBorders>
              <w:top w:val="nil"/>
              <w:left w:val="single" w:sz="4" w:space="0" w:color="auto"/>
              <w:bottom w:val="nil"/>
              <w:right w:val="single" w:sz="4" w:space="0" w:color="auto"/>
            </w:tcBorders>
          </w:tcPr>
          <w:p w14:paraId="35F50ADC"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4AE6527"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16B4ABC"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C1EBF4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1785" w:type="dxa"/>
            <w:tcBorders>
              <w:top w:val="nil"/>
              <w:left w:val="single" w:sz="4" w:space="0" w:color="auto"/>
              <w:bottom w:val="nil"/>
              <w:right w:val="single" w:sz="4" w:space="0" w:color="auto"/>
            </w:tcBorders>
          </w:tcPr>
          <w:p w14:paraId="129DBEE0"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04FFB604" w14:textId="77777777" w:rsidTr="00895530">
        <w:trPr>
          <w:trHeight w:val="29"/>
        </w:trPr>
        <w:tc>
          <w:tcPr>
            <w:tcW w:w="1911" w:type="dxa"/>
            <w:tcBorders>
              <w:top w:val="nil"/>
              <w:left w:val="single" w:sz="4" w:space="0" w:color="auto"/>
              <w:bottom w:val="nil"/>
              <w:right w:val="single" w:sz="4" w:space="0" w:color="auto"/>
            </w:tcBorders>
          </w:tcPr>
          <w:p w14:paraId="2D3E99ED"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5A3E66C"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BCBA876"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F0A679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1785" w:type="dxa"/>
            <w:tcBorders>
              <w:top w:val="nil"/>
              <w:left w:val="single" w:sz="4" w:space="0" w:color="auto"/>
              <w:bottom w:val="nil"/>
              <w:right w:val="single" w:sz="4" w:space="0" w:color="auto"/>
            </w:tcBorders>
          </w:tcPr>
          <w:p w14:paraId="6D34286C"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587CAF3F" w14:textId="77777777" w:rsidTr="00895530">
        <w:trPr>
          <w:trHeight w:val="29"/>
        </w:trPr>
        <w:tc>
          <w:tcPr>
            <w:tcW w:w="1911" w:type="dxa"/>
            <w:tcBorders>
              <w:top w:val="nil"/>
              <w:left w:val="single" w:sz="4" w:space="0" w:color="auto"/>
              <w:bottom w:val="single" w:sz="4" w:space="0" w:color="auto"/>
              <w:right w:val="single" w:sz="4" w:space="0" w:color="auto"/>
            </w:tcBorders>
          </w:tcPr>
          <w:p w14:paraId="60F677D1"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A5F67E3"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9215CEF"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FF7252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07581079"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C250ED3" w14:textId="77777777" w:rsidTr="00895530">
        <w:trPr>
          <w:trHeight w:val="29"/>
        </w:trPr>
        <w:tc>
          <w:tcPr>
            <w:tcW w:w="1911" w:type="dxa"/>
            <w:tcBorders>
              <w:top w:val="single" w:sz="4" w:space="0" w:color="auto"/>
              <w:left w:val="single" w:sz="4" w:space="0" w:color="auto"/>
              <w:bottom w:val="nil"/>
              <w:right w:val="single" w:sz="4" w:space="0" w:color="auto"/>
            </w:tcBorders>
          </w:tcPr>
          <w:p w14:paraId="425BF40E"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038" w:type="dxa"/>
            <w:tcBorders>
              <w:top w:val="single" w:sz="4" w:space="0" w:color="auto"/>
              <w:left w:val="single" w:sz="4" w:space="0" w:color="auto"/>
              <w:bottom w:val="nil"/>
              <w:right w:val="single" w:sz="4" w:space="0" w:color="auto"/>
            </w:tcBorders>
          </w:tcPr>
          <w:p w14:paraId="5CAE93B4"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30653955"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6553CA9"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7F04DD82"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B2B45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7ABC7D6F"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342D26" w:rsidRPr="00AE7509" w14:paraId="15E92222" w14:textId="77777777" w:rsidTr="00895530">
        <w:trPr>
          <w:trHeight w:val="29"/>
        </w:trPr>
        <w:tc>
          <w:tcPr>
            <w:tcW w:w="1911" w:type="dxa"/>
            <w:tcBorders>
              <w:top w:val="nil"/>
              <w:left w:val="single" w:sz="4" w:space="0" w:color="auto"/>
              <w:bottom w:val="nil"/>
              <w:right w:val="single" w:sz="4" w:space="0" w:color="auto"/>
            </w:tcBorders>
          </w:tcPr>
          <w:p w14:paraId="24B6861A"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94357EF"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791200C"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5875D5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05151C3E"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18355208" w14:textId="77777777" w:rsidTr="00895530">
        <w:trPr>
          <w:trHeight w:val="29"/>
        </w:trPr>
        <w:tc>
          <w:tcPr>
            <w:tcW w:w="1911" w:type="dxa"/>
            <w:tcBorders>
              <w:top w:val="nil"/>
              <w:left w:val="single" w:sz="4" w:space="0" w:color="auto"/>
              <w:bottom w:val="nil"/>
              <w:right w:val="single" w:sz="4" w:space="0" w:color="auto"/>
            </w:tcBorders>
          </w:tcPr>
          <w:p w14:paraId="2BCF4141"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907185B"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03E2850"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B9D42F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3B1E65D4"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C0A891C" w14:textId="77777777" w:rsidTr="00895530">
        <w:trPr>
          <w:trHeight w:val="29"/>
        </w:trPr>
        <w:tc>
          <w:tcPr>
            <w:tcW w:w="1911" w:type="dxa"/>
            <w:tcBorders>
              <w:top w:val="nil"/>
              <w:left w:val="single" w:sz="4" w:space="0" w:color="auto"/>
              <w:bottom w:val="single" w:sz="4" w:space="0" w:color="auto"/>
              <w:right w:val="single" w:sz="4" w:space="0" w:color="auto"/>
            </w:tcBorders>
          </w:tcPr>
          <w:p w14:paraId="5098B27B"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D03EDA8"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AC0F8C1"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14033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02CB4B0B"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3F8F41B1" w14:textId="77777777" w:rsidTr="00895530">
        <w:trPr>
          <w:trHeight w:val="29"/>
        </w:trPr>
        <w:tc>
          <w:tcPr>
            <w:tcW w:w="1911" w:type="dxa"/>
            <w:tcBorders>
              <w:top w:val="single" w:sz="4" w:space="0" w:color="auto"/>
              <w:left w:val="single" w:sz="4" w:space="0" w:color="auto"/>
              <w:bottom w:val="nil"/>
              <w:right w:val="single" w:sz="4" w:space="0" w:color="auto"/>
            </w:tcBorders>
          </w:tcPr>
          <w:p w14:paraId="4B3AE625"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038" w:type="dxa"/>
            <w:tcBorders>
              <w:top w:val="single" w:sz="4" w:space="0" w:color="auto"/>
              <w:left w:val="single" w:sz="4" w:space="0" w:color="auto"/>
              <w:bottom w:val="nil"/>
              <w:right w:val="single" w:sz="4" w:space="0" w:color="auto"/>
            </w:tcBorders>
          </w:tcPr>
          <w:p w14:paraId="2D9BE44C"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5091FCB1"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0B97FE47"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1029374"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ADFA2AE"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70C96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71EA2B62"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342D26" w:rsidRPr="00AE7509" w14:paraId="3B8EC9A1" w14:textId="77777777" w:rsidTr="00895530">
        <w:trPr>
          <w:trHeight w:val="29"/>
        </w:trPr>
        <w:tc>
          <w:tcPr>
            <w:tcW w:w="1911" w:type="dxa"/>
            <w:tcBorders>
              <w:top w:val="nil"/>
              <w:left w:val="single" w:sz="4" w:space="0" w:color="auto"/>
              <w:bottom w:val="nil"/>
              <w:right w:val="single" w:sz="4" w:space="0" w:color="auto"/>
            </w:tcBorders>
          </w:tcPr>
          <w:p w14:paraId="75D7FD23"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A171FBF"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429E24A"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DB0D1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nil"/>
              <w:left w:val="single" w:sz="4" w:space="0" w:color="auto"/>
              <w:bottom w:val="nil"/>
              <w:right w:val="single" w:sz="4" w:space="0" w:color="auto"/>
            </w:tcBorders>
            <w:vAlign w:val="center"/>
          </w:tcPr>
          <w:p w14:paraId="2F9328BE"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4E12A481" w14:textId="77777777" w:rsidTr="00895530">
        <w:trPr>
          <w:trHeight w:val="29"/>
        </w:trPr>
        <w:tc>
          <w:tcPr>
            <w:tcW w:w="1911" w:type="dxa"/>
            <w:tcBorders>
              <w:top w:val="nil"/>
              <w:left w:val="single" w:sz="4" w:space="0" w:color="auto"/>
              <w:bottom w:val="nil"/>
              <w:right w:val="single" w:sz="4" w:space="0" w:color="auto"/>
            </w:tcBorders>
          </w:tcPr>
          <w:p w14:paraId="6FD9FFB3"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9336A8B"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48B1B5A"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7A5492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2AF32D03"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2C92598E" w14:textId="77777777" w:rsidTr="00895530">
        <w:trPr>
          <w:trHeight w:val="29"/>
        </w:trPr>
        <w:tc>
          <w:tcPr>
            <w:tcW w:w="1911" w:type="dxa"/>
            <w:tcBorders>
              <w:top w:val="nil"/>
              <w:left w:val="single" w:sz="4" w:space="0" w:color="auto"/>
              <w:bottom w:val="single" w:sz="4" w:space="0" w:color="auto"/>
              <w:right w:val="single" w:sz="4" w:space="0" w:color="auto"/>
            </w:tcBorders>
          </w:tcPr>
          <w:p w14:paraId="3C3DCF97" w14:textId="77777777" w:rsidR="00342D26" w:rsidRPr="00AE7509" w:rsidRDefault="00342D26" w:rsidP="00895530">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A51AED2" w14:textId="77777777" w:rsidR="00342D26" w:rsidRPr="00AE7509" w:rsidRDefault="00342D26" w:rsidP="00895530">
            <w:pPr>
              <w:keepNext/>
              <w:keepLines/>
              <w:spacing w:after="0"/>
              <w:jc w:val="center"/>
              <w:rPr>
                <w:rFonts w:ascii="Arial" w:eastAsia="SimSun" w:hAnsi="Arial"/>
                <w:sz w:val="18"/>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AAC7566"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5208BF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1785" w:type="dxa"/>
            <w:tcBorders>
              <w:top w:val="nil"/>
              <w:left w:val="single" w:sz="4" w:space="0" w:color="auto"/>
              <w:bottom w:val="single" w:sz="4" w:space="0" w:color="auto"/>
              <w:right w:val="single" w:sz="4" w:space="0" w:color="auto"/>
            </w:tcBorders>
            <w:vAlign w:val="center"/>
          </w:tcPr>
          <w:p w14:paraId="2CA7631F" w14:textId="77777777" w:rsidR="00342D26" w:rsidRPr="00AE7509" w:rsidRDefault="00342D26" w:rsidP="00895530">
            <w:pPr>
              <w:keepNext/>
              <w:keepLines/>
              <w:spacing w:after="0"/>
              <w:jc w:val="center"/>
              <w:rPr>
                <w:rFonts w:ascii="Arial" w:eastAsia="SimSun" w:hAnsi="Arial"/>
                <w:kern w:val="2"/>
                <w:sz w:val="18"/>
                <w:szCs w:val="22"/>
                <w:lang w:val="en-US"/>
              </w:rPr>
            </w:pPr>
          </w:p>
        </w:tc>
      </w:tr>
      <w:tr w:rsidR="00342D26" w:rsidRPr="00AE7509" w14:paraId="59FC1FD3" w14:textId="77777777" w:rsidTr="00895530">
        <w:trPr>
          <w:trHeight w:val="29"/>
        </w:trPr>
        <w:tc>
          <w:tcPr>
            <w:tcW w:w="1911" w:type="dxa"/>
            <w:tcBorders>
              <w:top w:val="single" w:sz="4" w:space="0" w:color="auto"/>
              <w:left w:val="single" w:sz="4" w:space="0" w:color="auto"/>
              <w:bottom w:val="nil"/>
              <w:right w:val="single" w:sz="4" w:space="0" w:color="auto"/>
            </w:tcBorders>
          </w:tcPr>
          <w:p w14:paraId="05826665" w14:textId="77777777" w:rsidR="00342D26" w:rsidRPr="00AE7509" w:rsidRDefault="00342D26" w:rsidP="00895530">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769EE0F1" w14:textId="77777777" w:rsidR="00342D26" w:rsidRPr="00AE7509" w:rsidRDefault="00342D26" w:rsidP="00895530">
            <w:pPr>
              <w:pStyle w:val="TAC"/>
              <w:rPr>
                <w:rFonts w:eastAsia="SimSun"/>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48287CDB" w14:textId="77777777" w:rsidR="00342D26" w:rsidRPr="00AE7509" w:rsidRDefault="00342D26" w:rsidP="00895530">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4AA869" w14:textId="77777777" w:rsidR="00342D26" w:rsidRPr="00AE7509" w:rsidRDefault="00342D26" w:rsidP="00895530">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F2BAF97" w14:textId="77777777" w:rsidR="00342D26" w:rsidRPr="00AE7509" w:rsidRDefault="00342D26" w:rsidP="00895530">
            <w:pPr>
              <w:pStyle w:val="TAC"/>
              <w:rPr>
                <w:rFonts w:eastAsia="SimSun"/>
                <w:kern w:val="2"/>
                <w:szCs w:val="22"/>
                <w:lang w:val="en-US"/>
              </w:rPr>
            </w:pPr>
            <w:r>
              <w:rPr>
                <w:rFonts w:hint="eastAsia"/>
                <w:lang w:val="en-US" w:eastAsia="zh-CN" w:bidi="ar"/>
              </w:rPr>
              <w:t>4</w:t>
            </w:r>
            <w:r>
              <w:rPr>
                <w:lang w:val="en-US" w:eastAsia="zh-CN" w:bidi="ar"/>
              </w:rPr>
              <w:t xml:space="preserve"> and 5</w:t>
            </w:r>
          </w:p>
        </w:tc>
      </w:tr>
      <w:tr w:rsidR="00342D26" w:rsidRPr="00AE7509" w14:paraId="131B1C4F" w14:textId="77777777" w:rsidTr="00895530">
        <w:trPr>
          <w:trHeight w:val="29"/>
        </w:trPr>
        <w:tc>
          <w:tcPr>
            <w:tcW w:w="1911" w:type="dxa"/>
            <w:tcBorders>
              <w:top w:val="nil"/>
              <w:left w:val="single" w:sz="4" w:space="0" w:color="auto"/>
              <w:bottom w:val="nil"/>
              <w:right w:val="single" w:sz="4" w:space="0" w:color="auto"/>
            </w:tcBorders>
          </w:tcPr>
          <w:p w14:paraId="385DD80A"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0335D12D" w14:textId="77777777" w:rsidR="00342D26" w:rsidRPr="00AE7509" w:rsidRDefault="00342D26" w:rsidP="00895530">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2A66125" w14:textId="77777777" w:rsidR="00342D26" w:rsidRPr="00AE7509" w:rsidRDefault="00342D26" w:rsidP="00895530">
            <w:pPr>
              <w:pStyle w:val="TAC"/>
              <w:rPr>
                <w:rFonts w:eastAsia="SimSun"/>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E9B252" w14:textId="77777777" w:rsidR="00342D26" w:rsidRPr="00AE7509" w:rsidRDefault="00342D26" w:rsidP="00895530">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376AB128" w14:textId="77777777" w:rsidR="00342D26" w:rsidRPr="00AE7509" w:rsidRDefault="00342D26" w:rsidP="00895530">
            <w:pPr>
              <w:pStyle w:val="TAC"/>
              <w:rPr>
                <w:rFonts w:eastAsia="SimSun"/>
                <w:kern w:val="2"/>
                <w:szCs w:val="22"/>
                <w:lang w:val="en-US"/>
              </w:rPr>
            </w:pPr>
          </w:p>
        </w:tc>
      </w:tr>
      <w:tr w:rsidR="00342D26" w:rsidRPr="00AE7509" w14:paraId="77A975B9" w14:textId="77777777" w:rsidTr="00895530">
        <w:trPr>
          <w:trHeight w:val="29"/>
        </w:trPr>
        <w:tc>
          <w:tcPr>
            <w:tcW w:w="1911" w:type="dxa"/>
            <w:tcBorders>
              <w:top w:val="nil"/>
              <w:left w:val="single" w:sz="4" w:space="0" w:color="auto"/>
              <w:bottom w:val="nil"/>
              <w:right w:val="single" w:sz="4" w:space="0" w:color="auto"/>
            </w:tcBorders>
          </w:tcPr>
          <w:p w14:paraId="1219AED6"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7E54FAB1" w14:textId="77777777" w:rsidR="00342D26" w:rsidRPr="00AE7509" w:rsidRDefault="00342D26" w:rsidP="00895530">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D2245EC" w14:textId="77777777" w:rsidR="00342D26" w:rsidRPr="00AE7509" w:rsidRDefault="00342D26" w:rsidP="00895530">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46E13EAF" w14:textId="77777777" w:rsidR="00342D26" w:rsidRPr="00AE7509" w:rsidRDefault="00342D26" w:rsidP="00895530">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4A2E9225" w14:textId="77777777" w:rsidR="00342D26" w:rsidRPr="00AE7509" w:rsidRDefault="00342D26" w:rsidP="00895530">
            <w:pPr>
              <w:pStyle w:val="TAC"/>
              <w:rPr>
                <w:rFonts w:eastAsia="SimSun"/>
                <w:kern w:val="2"/>
                <w:szCs w:val="22"/>
                <w:lang w:val="en-US"/>
              </w:rPr>
            </w:pPr>
          </w:p>
        </w:tc>
      </w:tr>
      <w:tr w:rsidR="00342D26" w:rsidRPr="00AE7509" w14:paraId="0F29F390" w14:textId="77777777" w:rsidTr="00895530">
        <w:trPr>
          <w:trHeight w:val="29"/>
        </w:trPr>
        <w:tc>
          <w:tcPr>
            <w:tcW w:w="1911" w:type="dxa"/>
            <w:tcBorders>
              <w:top w:val="nil"/>
              <w:left w:val="single" w:sz="4" w:space="0" w:color="auto"/>
              <w:bottom w:val="single" w:sz="4" w:space="0" w:color="auto"/>
              <w:right w:val="single" w:sz="4" w:space="0" w:color="auto"/>
            </w:tcBorders>
          </w:tcPr>
          <w:p w14:paraId="3B1623B5"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B64A700" w14:textId="77777777" w:rsidR="00342D26" w:rsidRPr="00AE7509" w:rsidRDefault="00342D26" w:rsidP="00895530">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F679972" w14:textId="77777777" w:rsidR="00342D26" w:rsidRPr="00AE7509" w:rsidRDefault="00342D26" w:rsidP="00895530">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4767A37" w14:textId="77777777" w:rsidR="00342D26" w:rsidRPr="00AE7509" w:rsidRDefault="00342D26" w:rsidP="00895530">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03B549D" w14:textId="77777777" w:rsidR="00342D26" w:rsidRPr="00AE7509" w:rsidRDefault="00342D26" w:rsidP="00895530">
            <w:pPr>
              <w:pStyle w:val="TAC"/>
              <w:rPr>
                <w:rFonts w:eastAsia="SimSun"/>
                <w:kern w:val="2"/>
                <w:szCs w:val="22"/>
                <w:lang w:val="en-US"/>
              </w:rPr>
            </w:pPr>
          </w:p>
        </w:tc>
      </w:tr>
      <w:tr w:rsidR="00342D26" w:rsidRPr="00AE7509" w14:paraId="3C674FB9" w14:textId="77777777" w:rsidTr="00895530">
        <w:trPr>
          <w:trHeight w:val="29"/>
        </w:trPr>
        <w:tc>
          <w:tcPr>
            <w:tcW w:w="1911" w:type="dxa"/>
            <w:tcBorders>
              <w:top w:val="single" w:sz="4" w:space="0" w:color="auto"/>
              <w:left w:val="single" w:sz="4" w:space="0" w:color="auto"/>
              <w:bottom w:val="nil"/>
              <w:right w:val="single" w:sz="4" w:space="0" w:color="auto"/>
            </w:tcBorders>
          </w:tcPr>
          <w:p w14:paraId="57719DB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3CBBB352"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07DB1BB9"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7BC32DE5"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09C4920C"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5523808B"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4E07387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060D797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DF943A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A49EA7"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688163D3" w14:textId="77777777" w:rsidTr="00895530">
        <w:trPr>
          <w:trHeight w:val="29"/>
        </w:trPr>
        <w:tc>
          <w:tcPr>
            <w:tcW w:w="1911" w:type="dxa"/>
            <w:tcBorders>
              <w:top w:val="nil"/>
              <w:left w:val="single" w:sz="4" w:space="0" w:color="auto"/>
              <w:bottom w:val="nil"/>
              <w:right w:val="single" w:sz="4" w:space="0" w:color="auto"/>
            </w:tcBorders>
          </w:tcPr>
          <w:p w14:paraId="626A4B2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D1833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A488D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523479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1785" w:type="dxa"/>
            <w:tcBorders>
              <w:top w:val="nil"/>
              <w:left w:val="single" w:sz="4" w:space="0" w:color="auto"/>
              <w:bottom w:val="nil"/>
              <w:right w:val="single" w:sz="4" w:space="0" w:color="auto"/>
            </w:tcBorders>
          </w:tcPr>
          <w:p w14:paraId="657F8796"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9F070D1" w14:textId="77777777" w:rsidTr="00895530">
        <w:trPr>
          <w:trHeight w:val="29"/>
        </w:trPr>
        <w:tc>
          <w:tcPr>
            <w:tcW w:w="1911" w:type="dxa"/>
            <w:tcBorders>
              <w:top w:val="nil"/>
              <w:left w:val="single" w:sz="4" w:space="0" w:color="auto"/>
              <w:bottom w:val="nil"/>
              <w:right w:val="single" w:sz="4" w:space="0" w:color="auto"/>
            </w:tcBorders>
          </w:tcPr>
          <w:p w14:paraId="46DF89C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8B5F90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204C6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20D03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1785" w:type="dxa"/>
            <w:tcBorders>
              <w:top w:val="nil"/>
              <w:left w:val="single" w:sz="4" w:space="0" w:color="auto"/>
              <w:bottom w:val="nil"/>
              <w:right w:val="single" w:sz="4" w:space="0" w:color="auto"/>
            </w:tcBorders>
          </w:tcPr>
          <w:p w14:paraId="77E1511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02755B9" w14:textId="77777777" w:rsidTr="00895530">
        <w:trPr>
          <w:trHeight w:val="29"/>
        </w:trPr>
        <w:tc>
          <w:tcPr>
            <w:tcW w:w="1911" w:type="dxa"/>
            <w:tcBorders>
              <w:top w:val="nil"/>
              <w:left w:val="single" w:sz="4" w:space="0" w:color="auto"/>
              <w:bottom w:val="single" w:sz="4" w:space="0" w:color="auto"/>
              <w:right w:val="single" w:sz="4" w:space="0" w:color="auto"/>
            </w:tcBorders>
          </w:tcPr>
          <w:p w14:paraId="3824C1D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52D2C9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15AF9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17FE4059"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0FF75FE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1EEE073" w14:textId="77777777" w:rsidTr="00895530">
        <w:trPr>
          <w:trHeight w:val="29"/>
        </w:trPr>
        <w:tc>
          <w:tcPr>
            <w:tcW w:w="1911" w:type="dxa"/>
            <w:tcBorders>
              <w:top w:val="single" w:sz="4" w:space="0" w:color="auto"/>
              <w:left w:val="single" w:sz="4" w:space="0" w:color="auto"/>
              <w:bottom w:val="nil"/>
              <w:right w:val="single" w:sz="4" w:space="0" w:color="auto"/>
            </w:tcBorders>
          </w:tcPr>
          <w:p w14:paraId="20105926"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038" w:type="dxa"/>
            <w:tcBorders>
              <w:top w:val="single" w:sz="4" w:space="0" w:color="auto"/>
              <w:left w:val="single" w:sz="4" w:space="0" w:color="auto"/>
              <w:bottom w:val="nil"/>
              <w:right w:val="single" w:sz="4" w:space="0" w:color="auto"/>
            </w:tcBorders>
          </w:tcPr>
          <w:p w14:paraId="2E38D076"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4A2078C"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6708670A"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4865DB06"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069060B5" w14:textId="77777777" w:rsidR="00342D26" w:rsidRPr="00AE7509" w:rsidRDefault="00342D26" w:rsidP="00895530">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6BDAA5F7"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E1DE6FF"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C339EA1"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593FBD"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342D26" w:rsidRPr="00AE7509" w14:paraId="475C2ABF" w14:textId="77777777" w:rsidTr="00895530">
        <w:trPr>
          <w:trHeight w:val="29"/>
        </w:trPr>
        <w:tc>
          <w:tcPr>
            <w:tcW w:w="1911" w:type="dxa"/>
            <w:tcBorders>
              <w:top w:val="nil"/>
              <w:left w:val="single" w:sz="4" w:space="0" w:color="auto"/>
              <w:bottom w:val="nil"/>
              <w:right w:val="single" w:sz="4" w:space="0" w:color="auto"/>
            </w:tcBorders>
          </w:tcPr>
          <w:p w14:paraId="1425446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BD750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3FC9C4"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12C227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1785" w:type="dxa"/>
            <w:tcBorders>
              <w:top w:val="nil"/>
              <w:left w:val="single" w:sz="4" w:space="0" w:color="auto"/>
              <w:bottom w:val="nil"/>
              <w:right w:val="single" w:sz="4" w:space="0" w:color="auto"/>
            </w:tcBorders>
          </w:tcPr>
          <w:p w14:paraId="75332D4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8E5FEA7" w14:textId="77777777" w:rsidTr="00895530">
        <w:trPr>
          <w:trHeight w:val="29"/>
        </w:trPr>
        <w:tc>
          <w:tcPr>
            <w:tcW w:w="1911" w:type="dxa"/>
            <w:tcBorders>
              <w:top w:val="nil"/>
              <w:left w:val="single" w:sz="4" w:space="0" w:color="auto"/>
              <w:bottom w:val="nil"/>
              <w:right w:val="single" w:sz="4" w:space="0" w:color="auto"/>
            </w:tcBorders>
          </w:tcPr>
          <w:p w14:paraId="35E0BF4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16AAC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A1B583"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BD1EA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1785" w:type="dxa"/>
            <w:tcBorders>
              <w:top w:val="nil"/>
              <w:left w:val="single" w:sz="4" w:space="0" w:color="auto"/>
              <w:bottom w:val="nil"/>
              <w:right w:val="single" w:sz="4" w:space="0" w:color="auto"/>
            </w:tcBorders>
          </w:tcPr>
          <w:p w14:paraId="624EECF9"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2D0D845" w14:textId="77777777" w:rsidTr="00895530">
        <w:trPr>
          <w:trHeight w:val="29"/>
        </w:trPr>
        <w:tc>
          <w:tcPr>
            <w:tcW w:w="1911" w:type="dxa"/>
            <w:tcBorders>
              <w:top w:val="nil"/>
              <w:left w:val="single" w:sz="4" w:space="0" w:color="auto"/>
              <w:bottom w:val="single" w:sz="4" w:space="0" w:color="auto"/>
              <w:right w:val="single" w:sz="4" w:space="0" w:color="auto"/>
            </w:tcBorders>
          </w:tcPr>
          <w:p w14:paraId="7A66F93F"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74E90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1BED23"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D65116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1785" w:type="dxa"/>
            <w:tcBorders>
              <w:top w:val="nil"/>
              <w:left w:val="single" w:sz="4" w:space="0" w:color="auto"/>
              <w:bottom w:val="single" w:sz="4" w:space="0" w:color="auto"/>
              <w:right w:val="single" w:sz="4" w:space="0" w:color="auto"/>
            </w:tcBorders>
          </w:tcPr>
          <w:p w14:paraId="0959BDBE"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674BE46" w14:textId="77777777" w:rsidTr="00895530">
        <w:trPr>
          <w:trHeight w:val="29"/>
        </w:trPr>
        <w:tc>
          <w:tcPr>
            <w:tcW w:w="1911" w:type="dxa"/>
            <w:tcBorders>
              <w:top w:val="single" w:sz="4" w:space="0" w:color="auto"/>
              <w:left w:val="single" w:sz="4" w:space="0" w:color="auto"/>
              <w:bottom w:val="nil"/>
              <w:right w:val="single" w:sz="4" w:space="0" w:color="auto"/>
            </w:tcBorders>
          </w:tcPr>
          <w:p w14:paraId="3105BC63" w14:textId="77777777" w:rsidR="00342D26" w:rsidRPr="00AE7509" w:rsidRDefault="00342D26" w:rsidP="00895530">
            <w:pPr>
              <w:keepNext/>
              <w:keepLines/>
              <w:spacing w:after="0"/>
              <w:jc w:val="center"/>
              <w:rPr>
                <w:rFonts w:ascii="Arial" w:eastAsia="SimSun" w:hAnsi="Arial"/>
                <w:sz w:val="18"/>
              </w:rPr>
            </w:pPr>
            <w:r w:rsidRPr="000E1F4D">
              <w:rPr>
                <w:rFonts w:ascii="Arial" w:hAnsi="Arial" w:cs="Arial"/>
                <w:sz w:val="18"/>
                <w:lang w:eastAsia="zh-CN"/>
              </w:rPr>
              <w:t>CA_n1A-n3A-n78A-n105A</w:t>
            </w:r>
          </w:p>
        </w:tc>
        <w:tc>
          <w:tcPr>
            <w:tcW w:w="2038" w:type="dxa"/>
            <w:tcBorders>
              <w:top w:val="single" w:sz="4" w:space="0" w:color="auto"/>
              <w:left w:val="single" w:sz="4" w:space="0" w:color="auto"/>
              <w:bottom w:val="nil"/>
              <w:right w:val="single" w:sz="4" w:space="0" w:color="auto"/>
            </w:tcBorders>
          </w:tcPr>
          <w:p w14:paraId="4418FC54" w14:textId="77777777" w:rsidR="00342D26" w:rsidRPr="00BB28FA" w:rsidRDefault="00342D26" w:rsidP="00895530">
            <w:pPr>
              <w:keepNext/>
              <w:keepLines/>
              <w:spacing w:after="0"/>
              <w:jc w:val="center"/>
              <w:rPr>
                <w:rFonts w:ascii="Arial" w:hAnsi="Arial" w:cs="Arial"/>
                <w:sz w:val="18"/>
                <w:lang w:val="es-US" w:eastAsia="zh-CN"/>
              </w:rPr>
            </w:pPr>
            <w:r w:rsidRPr="00BB28FA">
              <w:rPr>
                <w:rFonts w:ascii="Arial" w:hAnsi="Arial" w:cs="Arial"/>
                <w:sz w:val="18"/>
                <w:lang w:val="es-US" w:eastAsia="zh-CN"/>
              </w:rPr>
              <w:t>CA_n1A-n3A</w:t>
            </w:r>
          </w:p>
          <w:p w14:paraId="0D94FE9B" w14:textId="77777777" w:rsidR="00342D26" w:rsidRPr="00BB28FA" w:rsidRDefault="00342D26" w:rsidP="00895530">
            <w:pPr>
              <w:keepNext/>
              <w:keepLines/>
              <w:spacing w:after="0"/>
              <w:jc w:val="center"/>
              <w:rPr>
                <w:rFonts w:ascii="Arial" w:hAnsi="Arial" w:cs="Arial"/>
                <w:sz w:val="18"/>
                <w:lang w:val="es-US" w:eastAsia="zh-CN"/>
              </w:rPr>
            </w:pPr>
            <w:r w:rsidRPr="00BB28FA">
              <w:rPr>
                <w:rFonts w:ascii="Arial" w:hAnsi="Arial" w:cs="Arial"/>
                <w:sz w:val="18"/>
                <w:lang w:val="es-US" w:eastAsia="zh-CN"/>
              </w:rPr>
              <w:t>CA_n1A-n78A</w:t>
            </w:r>
          </w:p>
          <w:p w14:paraId="27F83CDA" w14:textId="77777777" w:rsidR="00342D26" w:rsidRPr="00BB28FA" w:rsidRDefault="00342D26" w:rsidP="00895530">
            <w:pPr>
              <w:keepNext/>
              <w:keepLines/>
              <w:spacing w:after="0"/>
              <w:jc w:val="center"/>
              <w:rPr>
                <w:rFonts w:ascii="Arial" w:hAnsi="Arial" w:cs="Arial"/>
                <w:sz w:val="18"/>
                <w:lang w:val="es-US" w:eastAsia="zh-CN"/>
              </w:rPr>
            </w:pPr>
            <w:r w:rsidRPr="00BB28FA">
              <w:rPr>
                <w:rFonts w:ascii="Arial" w:hAnsi="Arial" w:cs="Arial"/>
                <w:sz w:val="18"/>
                <w:lang w:val="es-US" w:eastAsia="zh-CN"/>
              </w:rPr>
              <w:t>CA_n1A-n105A</w:t>
            </w:r>
          </w:p>
          <w:p w14:paraId="7943480A" w14:textId="77777777" w:rsidR="00342D26" w:rsidRPr="00BB28FA" w:rsidRDefault="00342D26" w:rsidP="00895530">
            <w:pPr>
              <w:keepNext/>
              <w:keepLines/>
              <w:spacing w:after="0"/>
              <w:jc w:val="center"/>
              <w:rPr>
                <w:rFonts w:ascii="Arial" w:hAnsi="Arial" w:cs="Arial"/>
                <w:sz w:val="18"/>
                <w:lang w:val="es-US" w:eastAsia="zh-CN"/>
              </w:rPr>
            </w:pPr>
            <w:r w:rsidRPr="00BB28FA">
              <w:rPr>
                <w:rFonts w:ascii="Arial" w:hAnsi="Arial" w:cs="Arial"/>
                <w:sz w:val="18"/>
                <w:lang w:val="es-US" w:eastAsia="zh-CN"/>
              </w:rPr>
              <w:t>CA_n3A-n78A</w:t>
            </w:r>
          </w:p>
          <w:p w14:paraId="252FA776" w14:textId="77777777" w:rsidR="00342D26" w:rsidRPr="00BB28FA" w:rsidRDefault="00342D26" w:rsidP="00895530">
            <w:pPr>
              <w:keepNext/>
              <w:keepLines/>
              <w:spacing w:after="0"/>
              <w:jc w:val="center"/>
              <w:rPr>
                <w:rFonts w:ascii="Arial" w:hAnsi="Arial" w:cs="Arial"/>
                <w:sz w:val="18"/>
                <w:lang w:val="es-US" w:eastAsia="zh-CN"/>
              </w:rPr>
            </w:pPr>
            <w:r w:rsidRPr="00BB28FA">
              <w:rPr>
                <w:rFonts w:ascii="Arial" w:hAnsi="Arial" w:cs="Arial"/>
                <w:sz w:val="18"/>
                <w:lang w:val="es-US" w:eastAsia="zh-CN"/>
              </w:rPr>
              <w:t>CA_n3A-n105A</w:t>
            </w:r>
          </w:p>
          <w:p w14:paraId="30382F36" w14:textId="77777777" w:rsidR="00342D26" w:rsidRPr="00AE7509" w:rsidRDefault="00342D26" w:rsidP="00895530">
            <w:pPr>
              <w:keepNext/>
              <w:keepLines/>
              <w:spacing w:after="0"/>
              <w:jc w:val="center"/>
              <w:rPr>
                <w:rFonts w:ascii="Arial" w:eastAsia="SimSun" w:hAnsi="Arial"/>
                <w:sz w:val="18"/>
                <w:lang w:val="en-US" w:eastAsia="zh-CN"/>
              </w:rPr>
            </w:pPr>
            <w:r w:rsidRPr="00BB28FA">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678002F"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4ABF58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F7DA0C"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hAnsi="Arial" w:cs="Arial"/>
                <w:kern w:val="2"/>
                <w:sz w:val="18"/>
                <w:lang w:val="en-US"/>
              </w:rPr>
              <w:t>0</w:t>
            </w:r>
          </w:p>
        </w:tc>
      </w:tr>
      <w:tr w:rsidR="00342D26" w:rsidRPr="00AE7509" w14:paraId="295BBFA8" w14:textId="77777777" w:rsidTr="00895530">
        <w:trPr>
          <w:trHeight w:val="29"/>
        </w:trPr>
        <w:tc>
          <w:tcPr>
            <w:tcW w:w="1911" w:type="dxa"/>
            <w:tcBorders>
              <w:top w:val="nil"/>
              <w:left w:val="single" w:sz="4" w:space="0" w:color="auto"/>
              <w:bottom w:val="nil"/>
              <w:right w:val="single" w:sz="4" w:space="0" w:color="auto"/>
            </w:tcBorders>
          </w:tcPr>
          <w:p w14:paraId="57B45AF2"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11D5BF"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41E670"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B323FA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40, 50</w:t>
            </w:r>
          </w:p>
        </w:tc>
        <w:tc>
          <w:tcPr>
            <w:tcW w:w="1785" w:type="dxa"/>
            <w:tcBorders>
              <w:top w:val="nil"/>
              <w:left w:val="single" w:sz="4" w:space="0" w:color="auto"/>
              <w:bottom w:val="nil"/>
              <w:right w:val="single" w:sz="4" w:space="0" w:color="auto"/>
            </w:tcBorders>
          </w:tcPr>
          <w:p w14:paraId="41C122A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DD9316A" w14:textId="77777777" w:rsidTr="00895530">
        <w:trPr>
          <w:trHeight w:val="29"/>
        </w:trPr>
        <w:tc>
          <w:tcPr>
            <w:tcW w:w="1911" w:type="dxa"/>
            <w:tcBorders>
              <w:top w:val="nil"/>
              <w:left w:val="single" w:sz="4" w:space="0" w:color="auto"/>
              <w:bottom w:val="nil"/>
              <w:right w:val="single" w:sz="4" w:space="0" w:color="auto"/>
            </w:tcBorders>
          </w:tcPr>
          <w:p w14:paraId="3FD45916"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6A7EA7"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89A875" w14:textId="77777777" w:rsidR="00342D26" w:rsidRPr="00AE7509" w:rsidRDefault="00342D26" w:rsidP="00895530">
            <w:pPr>
              <w:keepNext/>
              <w:keepLines/>
              <w:spacing w:after="0"/>
              <w:jc w:val="center"/>
              <w:rPr>
                <w:rFonts w:ascii="Arial" w:eastAsia="SimSun" w:hAnsi="Arial" w:cs="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C10578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79FB0419"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1368756" w14:textId="77777777" w:rsidTr="00895530">
        <w:trPr>
          <w:trHeight w:val="29"/>
        </w:trPr>
        <w:tc>
          <w:tcPr>
            <w:tcW w:w="1911" w:type="dxa"/>
            <w:tcBorders>
              <w:top w:val="nil"/>
              <w:left w:val="single" w:sz="4" w:space="0" w:color="auto"/>
              <w:bottom w:val="single" w:sz="4" w:space="0" w:color="auto"/>
              <w:right w:val="single" w:sz="4" w:space="0" w:color="auto"/>
            </w:tcBorders>
          </w:tcPr>
          <w:p w14:paraId="00496C94"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BD71EAB"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C042BE" w14:textId="77777777" w:rsidR="00342D26" w:rsidRPr="00AE7509" w:rsidRDefault="00342D26" w:rsidP="00895530">
            <w:pPr>
              <w:keepNext/>
              <w:keepLines/>
              <w:spacing w:after="0"/>
              <w:jc w:val="center"/>
              <w:rPr>
                <w:rFonts w:ascii="Arial" w:eastAsia="SimSun" w:hAnsi="Arial" w:cs="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8CD32D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332518D6"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991E4DA" w14:textId="77777777" w:rsidTr="00895530">
        <w:trPr>
          <w:trHeight w:val="29"/>
        </w:trPr>
        <w:tc>
          <w:tcPr>
            <w:tcW w:w="1911" w:type="dxa"/>
            <w:tcBorders>
              <w:top w:val="single" w:sz="4" w:space="0" w:color="auto"/>
              <w:left w:val="single" w:sz="4" w:space="0" w:color="auto"/>
              <w:bottom w:val="nil"/>
              <w:right w:val="single" w:sz="4" w:space="0" w:color="auto"/>
            </w:tcBorders>
          </w:tcPr>
          <w:p w14:paraId="13F2AD8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038" w:type="dxa"/>
            <w:tcBorders>
              <w:top w:val="single" w:sz="4" w:space="0" w:color="auto"/>
              <w:left w:val="single" w:sz="4" w:space="0" w:color="auto"/>
              <w:bottom w:val="nil"/>
              <w:right w:val="single" w:sz="4" w:space="0" w:color="auto"/>
            </w:tcBorders>
          </w:tcPr>
          <w:p w14:paraId="5FF90D15"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7077B911"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C03A43B"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2C04A5D"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55F1D74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39DDBF8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B0A538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320FB9"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459944E3" w14:textId="77777777" w:rsidTr="00895530">
        <w:trPr>
          <w:trHeight w:val="29"/>
        </w:trPr>
        <w:tc>
          <w:tcPr>
            <w:tcW w:w="1911" w:type="dxa"/>
            <w:tcBorders>
              <w:top w:val="nil"/>
              <w:left w:val="single" w:sz="4" w:space="0" w:color="auto"/>
              <w:bottom w:val="nil"/>
              <w:right w:val="single" w:sz="4" w:space="0" w:color="auto"/>
            </w:tcBorders>
          </w:tcPr>
          <w:p w14:paraId="1D05655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0CEAB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95F00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025621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3531766F"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28DF885" w14:textId="77777777" w:rsidTr="00895530">
        <w:trPr>
          <w:trHeight w:val="29"/>
        </w:trPr>
        <w:tc>
          <w:tcPr>
            <w:tcW w:w="1911" w:type="dxa"/>
            <w:tcBorders>
              <w:top w:val="nil"/>
              <w:left w:val="single" w:sz="4" w:space="0" w:color="auto"/>
              <w:bottom w:val="nil"/>
              <w:right w:val="single" w:sz="4" w:space="0" w:color="auto"/>
            </w:tcBorders>
          </w:tcPr>
          <w:p w14:paraId="23F4820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2DC81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613FD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DB0B2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46934F"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5F6B4C7" w14:textId="77777777" w:rsidTr="00895530">
        <w:trPr>
          <w:trHeight w:val="29"/>
        </w:trPr>
        <w:tc>
          <w:tcPr>
            <w:tcW w:w="1911" w:type="dxa"/>
            <w:tcBorders>
              <w:top w:val="nil"/>
              <w:left w:val="single" w:sz="4" w:space="0" w:color="auto"/>
              <w:bottom w:val="single" w:sz="4" w:space="0" w:color="auto"/>
              <w:right w:val="single" w:sz="4" w:space="0" w:color="auto"/>
            </w:tcBorders>
          </w:tcPr>
          <w:p w14:paraId="3B83D05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ADCAB7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ABCD5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FF1C19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89CE47F"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0E587F3" w14:textId="77777777" w:rsidTr="00895530">
        <w:trPr>
          <w:trHeight w:val="29"/>
        </w:trPr>
        <w:tc>
          <w:tcPr>
            <w:tcW w:w="1911" w:type="dxa"/>
            <w:tcBorders>
              <w:top w:val="single" w:sz="4" w:space="0" w:color="auto"/>
              <w:left w:val="single" w:sz="4" w:space="0" w:color="auto"/>
              <w:bottom w:val="nil"/>
              <w:right w:val="single" w:sz="4" w:space="0" w:color="auto"/>
            </w:tcBorders>
          </w:tcPr>
          <w:p w14:paraId="04820B9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CA_n1A-n5A-n7B-n78A</w:t>
            </w:r>
          </w:p>
        </w:tc>
        <w:tc>
          <w:tcPr>
            <w:tcW w:w="2038" w:type="dxa"/>
            <w:tcBorders>
              <w:top w:val="single" w:sz="4" w:space="0" w:color="auto"/>
              <w:left w:val="single" w:sz="4" w:space="0" w:color="auto"/>
              <w:bottom w:val="nil"/>
              <w:right w:val="single" w:sz="4" w:space="0" w:color="auto"/>
            </w:tcBorders>
          </w:tcPr>
          <w:p w14:paraId="0C0261EA"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5273163D"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428FFE6"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3EDD6F2"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65BEB30"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6F5A7224"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BD9C9E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D22D83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CCD8C3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489433F"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6F66BE46" w14:textId="77777777" w:rsidTr="00895530">
        <w:trPr>
          <w:trHeight w:val="29"/>
        </w:trPr>
        <w:tc>
          <w:tcPr>
            <w:tcW w:w="1911" w:type="dxa"/>
            <w:tcBorders>
              <w:top w:val="nil"/>
              <w:left w:val="single" w:sz="4" w:space="0" w:color="auto"/>
              <w:bottom w:val="nil"/>
              <w:right w:val="single" w:sz="4" w:space="0" w:color="auto"/>
            </w:tcBorders>
          </w:tcPr>
          <w:p w14:paraId="409D5AB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FAE8F8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C4EE7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BFDC69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1B95E6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1A12B70" w14:textId="77777777" w:rsidTr="00895530">
        <w:trPr>
          <w:trHeight w:val="29"/>
        </w:trPr>
        <w:tc>
          <w:tcPr>
            <w:tcW w:w="1911" w:type="dxa"/>
            <w:tcBorders>
              <w:top w:val="nil"/>
              <w:left w:val="single" w:sz="4" w:space="0" w:color="auto"/>
              <w:bottom w:val="nil"/>
              <w:right w:val="single" w:sz="4" w:space="0" w:color="auto"/>
            </w:tcBorders>
          </w:tcPr>
          <w:p w14:paraId="539E7A3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C27FE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B142B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4594E1C" w14:textId="77777777" w:rsidR="00342D26" w:rsidRPr="00C21A9D" w:rsidRDefault="00342D26" w:rsidP="00895530">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61165AA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984F22F" w14:textId="77777777" w:rsidTr="00895530">
        <w:trPr>
          <w:trHeight w:val="29"/>
        </w:trPr>
        <w:tc>
          <w:tcPr>
            <w:tcW w:w="1911" w:type="dxa"/>
            <w:tcBorders>
              <w:top w:val="nil"/>
              <w:left w:val="single" w:sz="4" w:space="0" w:color="auto"/>
              <w:bottom w:val="single" w:sz="4" w:space="0" w:color="auto"/>
              <w:right w:val="single" w:sz="4" w:space="0" w:color="auto"/>
            </w:tcBorders>
          </w:tcPr>
          <w:p w14:paraId="0F0C2EF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171C9C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5715F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8F348F3" w14:textId="77777777" w:rsidR="00342D26" w:rsidRPr="00C21A9D" w:rsidRDefault="00342D26" w:rsidP="00895530">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427B68"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29D329D" w14:textId="77777777" w:rsidTr="00895530">
        <w:trPr>
          <w:trHeight w:val="29"/>
        </w:trPr>
        <w:tc>
          <w:tcPr>
            <w:tcW w:w="1911" w:type="dxa"/>
            <w:tcBorders>
              <w:top w:val="single" w:sz="4" w:space="0" w:color="auto"/>
              <w:left w:val="single" w:sz="4" w:space="0" w:color="auto"/>
              <w:bottom w:val="nil"/>
              <w:right w:val="single" w:sz="4" w:space="0" w:color="auto"/>
            </w:tcBorders>
          </w:tcPr>
          <w:p w14:paraId="7C4BF81F" w14:textId="77777777" w:rsidR="00342D26" w:rsidRPr="00AE7509" w:rsidRDefault="00342D26" w:rsidP="00895530">
            <w:pPr>
              <w:pStyle w:val="TAC"/>
              <w:rPr>
                <w:rFonts w:eastAsia="SimSun"/>
                <w:lang w:val="en-US"/>
              </w:rPr>
            </w:pPr>
            <w:r w:rsidRPr="00937322">
              <w:rPr>
                <w:lang w:val="en-US"/>
              </w:rPr>
              <w:lastRenderedPageBreak/>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097AB1A1" w14:textId="77777777" w:rsidR="00342D26" w:rsidRPr="002A55EB" w:rsidRDefault="00342D26" w:rsidP="00895530">
            <w:pPr>
              <w:pStyle w:val="TAC"/>
              <w:rPr>
                <w:lang w:val="en-US"/>
              </w:rPr>
            </w:pPr>
            <w:r w:rsidRPr="002A55EB">
              <w:rPr>
                <w:lang w:val="en-US"/>
              </w:rPr>
              <w:t>CA_n1A-n5A</w:t>
            </w:r>
          </w:p>
          <w:p w14:paraId="42FD2469" w14:textId="77777777" w:rsidR="00342D26" w:rsidRPr="002A55EB" w:rsidRDefault="00342D26" w:rsidP="00895530">
            <w:pPr>
              <w:pStyle w:val="TAC"/>
              <w:rPr>
                <w:lang w:val="en-US"/>
              </w:rPr>
            </w:pPr>
            <w:r w:rsidRPr="002A55EB">
              <w:rPr>
                <w:lang w:val="en-US"/>
              </w:rPr>
              <w:t>CA_n1A-n28A</w:t>
            </w:r>
          </w:p>
          <w:p w14:paraId="046AAF75" w14:textId="77777777" w:rsidR="00342D26" w:rsidRPr="002A55EB" w:rsidRDefault="00342D26" w:rsidP="00895530">
            <w:pPr>
              <w:pStyle w:val="TAC"/>
              <w:rPr>
                <w:lang w:val="en-US"/>
              </w:rPr>
            </w:pPr>
            <w:r w:rsidRPr="002A55EB">
              <w:rPr>
                <w:lang w:val="en-US"/>
              </w:rPr>
              <w:t>CA_n1A-n78A</w:t>
            </w:r>
          </w:p>
          <w:p w14:paraId="0BD9D0C8" w14:textId="77777777" w:rsidR="00342D26" w:rsidRPr="002A55EB" w:rsidRDefault="00342D26" w:rsidP="00895530">
            <w:pPr>
              <w:pStyle w:val="TAC"/>
              <w:rPr>
                <w:lang w:val="en-US"/>
              </w:rPr>
            </w:pPr>
            <w:r w:rsidRPr="002A55EB">
              <w:rPr>
                <w:lang w:val="en-US"/>
              </w:rPr>
              <w:t>CA_n5A-n28A</w:t>
            </w:r>
          </w:p>
          <w:p w14:paraId="3E2B41C1" w14:textId="77777777" w:rsidR="00342D26" w:rsidRPr="002A55EB" w:rsidRDefault="00342D26" w:rsidP="00895530">
            <w:pPr>
              <w:pStyle w:val="TAC"/>
              <w:rPr>
                <w:lang w:val="en-US"/>
              </w:rPr>
            </w:pPr>
            <w:r w:rsidRPr="002A55EB">
              <w:rPr>
                <w:lang w:val="en-US"/>
              </w:rPr>
              <w:t>CA_n5A-n78A</w:t>
            </w:r>
          </w:p>
          <w:p w14:paraId="1C864C54" w14:textId="77777777" w:rsidR="00342D26" w:rsidRPr="00AE7509" w:rsidRDefault="00342D26" w:rsidP="00895530">
            <w:pPr>
              <w:pStyle w:val="TAC"/>
              <w:rPr>
                <w:rFonts w:eastAsia="SimSun"/>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672AE35E" w14:textId="77777777" w:rsidR="00342D26" w:rsidRPr="00AE7509" w:rsidRDefault="00342D26" w:rsidP="00895530">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3617778" w14:textId="77777777" w:rsidR="00342D26" w:rsidRPr="00AE7509" w:rsidRDefault="00342D26" w:rsidP="00895530">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D312D20" w14:textId="77777777" w:rsidR="00342D26" w:rsidRPr="00AE7509" w:rsidRDefault="00342D26" w:rsidP="00895530">
            <w:pPr>
              <w:pStyle w:val="TAC"/>
              <w:rPr>
                <w:rFonts w:eastAsia="SimSun"/>
                <w:lang w:val="en-US" w:eastAsia="zh-CN"/>
              </w:rPr>
            </w:pPr>
            <w:r>
              <w:rPr>
                <w:lang w:val="en-US"/>
              </w:rPr>
              <w:t>4 and 5</w:t>
            </w:r>
          </w:p>
        </w:tc>
      </w:tr>
      <w:tr w:rsidR="00342D26" w:rsidRPr="00AE7509" w14:paraId="4C8C4046" w14:textId="77777777" w:rsidTr="00895530">
        <w:trPr>
          <w:trHeight w:val="29"/>
        </w:trPr>
        <w:tc>
          <w:tcPr>
            <w:tcW w:w="1911" w:type="dxa"/>
            <w:tcBorders>
              <w:top w:val="nil"/>
              <w:left w:val="single" w:sz="4" w:space="0" w:color="auto"/>
              <w:bottom w:val="nil"/>
              <w:right w:val="single" w:sz="4" w:space="0" w:color="auto"/>
            </w:tcBorders>
          </w:tcPr>
          <w:p w14:paraId="43AB92F7"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2831F715"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FE0A2F1" w14:textId="77777777" w:rsidR="00342D26" w:rsidRPr="00AE7509" w:rsidRDefault="00342D26" w:rsidP="00895530">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7D7C7E1" w14:textId="77777777" w:rsidR="00342D26" w:rsidRPr="00AE7509" w:rsidRDefault="00342D26" w:rsidP="00895530">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C1BAB6C" w14:textId="77777777" w:rsidR="00342D26" w:rsidRPr="00AE7509" w:rsidRDefault="00342D26" w:rsidP="00895530">
            <w:pPr>
              <w:pStyle w:val="TAC"/>
              <w:rPr>
                <w:rFonts w:eastAsia="SimSun"/>
                <w:lang w:val="en-US" w:eastAsia="zh-CN"/>
              </w:rPr>
            </w:pPr>
          </w:p>
        </w:tc>
      </w:tr>
      <w:tr w:rsidR="00342D26" w:rsidRPr="00AE7509" w14:paraId="57EC59CD" w14:textId="77777777" w:rsidTr="00895530">
        <w:trPr>
          <w:trHeight w:val="29"/>
        </w:trPr>
        <w:tc>
          <w:tcPr>
            <w:tcW w:w="1911" w:type="dxa"/>
            <w:tcBorders>
              <w:top w:val="nil"/>
              <w:left w:val="single" w:sz="4" w:space="0" w:color="auto"/>
              <w:bottom w:val="nil"/>
              <w:right w:val="single" w:sz="4" w:space="0" w:color="auto"/>
            </w:tcBorders>
          </w:tcPr>
          <w:p w14:paraId="3B8AA8F4"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51806537"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5B7E13F" w14:textId="77777777" w:rsidR="00342D26" w:rsidRPr="00AE7509" w:rsidRDefault="00342D26" w:rsidP="00895530">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3A4907CD" w14:textId="77777777" w:rsidR="00342D26" w:rsidRPr="00AE7509" w:rsidRDefault="00342D26" w:rsidP="00895530">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EBD1C1D" w14:textId="77777777" w:rsidR="00342D26" w:rsidRPr="00AE7509" w:rsidRDefault="00342D26" w:rsidP="00895530">
            <w:pPr>
              <w:pStyle w:val="TAC"/>
              <w:rPr>
                <w:rFonts w:eastAsia="SimSun"/>
                <w:lang w:val="en-US" w:eastAsia="zh-CN"/>
              </w:rPr>
            </w:pPr>
          </w:p>
        </w:tc>
      </w:tr>
      <w:tr w:rsidR="00342D26" w:rsidRPr="00AE7509" w14:paraId="02847634" w14:textId="77777777" w:rsidTr="00895530">
        <w:trPr>
          <w:trHeight w:val="29"/>
        </w:trPr>
        <w:tc>
          <w:tcPr>
            <w:tcW w:w="1911" w:type="dxa"/>
            <w:tcBorders>
              <w:top w:val="nil"/>
              <w:left w:val="single" w:sz="4" w:space="0" w:color="auto"/>
              <w:bottom w:val="single" w:sz="4" w:space="0" w:color="auto"/>
              <w:right w:val="single" w:sz="4" w:space="0" w:color="auto"/>
            </w:tcBorders>
          </w:tcPr>
          <w:p w14:paraId="213E0270" w14:textId="77777777" w:rsidR="00342D26" w:rsidRPr="00AE7509" w:rsidRDefault="00342D26" w:rsidP="00895530">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2F04AEB"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776F71B" w14:textId="77777777" w:rsidR="00342D26" w:rsidRPr="00AE7509" w:rsidRDefault="00342D26" w:rsidP="00895530">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9F2A990" w14:textId="77777777" w:rsidR="00342D26" w:rsidRPr="00AE7509" w:rsidRDefault="00342D26" w:rsidP="00895530">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D5FE297" w14:textId="77777777" w:rsidR="00342D26" w:rsidRPr="00AE7509" w:rsidRDefault="00342D26" w:rsidP="00895530">
            <w:pPr>
              <w:pStyle w:val="TAC"/>
              <w:rPr>
                <w:rFonts w:eastAsia="SimSun"/>
                <w:lang w:val="en-US" w:eastAsia="zh-CN"/>
              </w:rPr>
            </w:pPr>
          </w:p>
        </w:tc>
      </w:tr>
      <w:tr w:rsidR="00342D26" w:rsidRPr="00AE7509" w14:paraId="00A43094" w14:textId="77777777" w:rsidTr="00895530">
        <w:trPr>
          <w:trHeight w:val="29"/>
        </w:trPr>
        <w:tc>
          <w:tcPr>
            <w:tcW w:w="1911" w:type="dxa"/>
            <w:tcBorders>
              <w:top w:val="single" w:sz="4" w:space="0" w:color="auto"/>
              <w:left w:val="single" w:sz="4" w:space="0" w:color="auto"/>
              <w:bottom w:val="nil"/>
              <w:right w:val="single" w:sz="4" w:space="0" w:color="auto"/>
            </w:tcBorders>
          </w:tcPr>
          <w:p w14:paraId="2EB756F9" w14:textId="77777777" w:rsidR="00342D26" w:rsidRPr="00AE7509" w:rsidRDefault="00342D26" w:rsidP="00895530">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4A905D22" w14:textId="77777777" w:rsidR="00342D26" w:rsidRPr="002A55EB" w:rsidRDefault="00342D26" w:rsidP="00895530">
            <w:pPr>
              <w:pStyle w:val="TAC"/>
              <w:rPr>
                <w:lang w:val="en-US"/>
              </w:rPr>
            </w:pPr>
            <w:r w:rsidRPr="002A55EB">
              <w:rPr>
                <w:lang w:val="en-US"/>
              </w:rPr>
              <w:t>CA_n1A-n5A</w:t>
            </w:r>
          </w:p>
          <w:p w14:paraId="1F51C78E" w14:textId="77777777" w:rsidR="00342D26" w:rsidRPr="002A55EB" w:rsidRDefault="00342D26" w:rsidP="00895530">
            <w:pPr>
              <w:pStyle w:val="TAC"/>
              <w:rPr>
                <w:lang w:val="en-US"/>
              </w:rPr>
            </w:pPr>
            <w:r w:rsidRPr="002A55EB">
              <w:rPr>
                <w:lang w:val="en-US"/>
              </w:rPr>
              <w:t>CA_n1A-n28A</w:t>
            </w:r>
          </w:p>
          <w:p w14:paraId="1F616323" w14:textId="77777777" w:rsidR="00342D26" w:rsidRPr="002A55EB" w:rsidRDefault="00342D26" w:rsidP="00895530">
            <w:pPr>
              <w:pStyle w:val="TAC"/>
              <w:rPr>
                <w:lang w:val="en-US"/>
              </w:rPr>
            </w:pPr>
            <w:r w:rsidRPr="002A55EB">
              <w:rPr>
                <w:lang w:val="en-US"/>
              </w:rPr>
              <w:t>CA_n1A-n7</w:t>
            </w:r>
            <w:r>
              <w:rPr>
                <w:lang w:val="en-US"/>
              </w:rPr>
              <w:t>9</w:t>
            </w:r>
            <w:r w:rsidRPr="002A55EB">
              <w:rPr>
                <w:lang w:val="en-US"/>
              </w:rPr>
              <w:t>A</w:t>
            </w:r>
          </w:p>
          <w:p w14:paraId="7624F34E" w14:textId="77777777" w:rsidR="00342D26" w:rsidRPr="002A55EB" w:rsidRDefault="00342D26" w:rsidP="00895530">
            <w:pPr>
              <w:pStyle w:val="TAC"/>
              <w:rPr>
                <w:lang w:val="en-US"/>
              </w:rPr>
            </w:pPr>
            <w:r w:rsidRPr="002A55EB">
              <w:rPr>
                <w:lang w:val="en-US"/>
              </w:rPr>
              <w:t>CA_n5A-n28A</w:t>
            </w:r>
          </w:p>
          <w:p w14:paraId="0296DD05" w14:textId="77777777" w:rsidR="00342D26" w:rsidRPr="002A55EB" w:rsidRDefault="00342D26" w:rsidP="00895530">
            <w:pPr>
              <w:pStyle w:val="TAC"/>
              <w:rPr>
                <w:lang w:val="en-US"/>
              </w:rPr>
            </w:pPr>
            <w:r w:rsidRPr="002A55EB">
              <w:rPr>
                <w:lang w:val="en-US"/>
              </w:rPr>
              <w:t>CA_n5A-n7</w:t>
            </w:r>
            <w:r>
              <w:rPr>
                <w:lang w:val="en-US"/>
              </w:rPr>
              <w:t>9</w:t>
            </w:r>
            <w:r w:rsidRPr="002A55EB">
              <w:rPr>
                <w:lang w:val="en-US"/>
              </w:rPr>
              <w:t>A</w:t>
            </w:r>
          </w:p>
          <w:p w14:paraId="70A9A8A9" w14:textId="77777777" w:rsidR="00342D26" w:rsidRPr="00AE7509" w:rsidRDefault="00342D26" w:rsidP="00895530">
            <w:pPr>
              <w:pStyle w:val="TAC"/>
              <w:rPr>
                <w:rFonts w:eastAsia="SimSun"/>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37B83CCE" w14:textId="77777777" w:rsidR="00342D26" w:rsidRPr="00AE7509" w:rsidRDefault="00342D26" w:rsidP="00895530">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017A7C" w14:textId="77777777" w:rsidR="00342D26" w:rsidRPr="00AE7509" w:rsidRDefault="00342D26" w:rsidP="00895530">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DC4C41B" w14:textId="77777777" w:rsidR="00342D26" w:rsidRPr="00AE7509" w:rsidRDefault="00342D26" w:rsidP="00895530">
            <w:pPr>
              <w:pStyle w:val="TAC"/>
              <w:rPr>
                <w:rFonts w:eastAsia="SimSun"/>
                <w:lang w:val="en-US" w:eastAsia="zh-CN"/>
              </w:rPr>
            </w:pPr>
            <w:r>
              <w:rPr>
                <w:lang w:val="en-US"/>
              </w:rPr>
              <w:t>4 and 5</w:t>
            </w:r>
          </w:p>
        </w:tc>
      </w:tr>
      <w:tr w:rsidR="00342D26" w:rsidRPr="00AE7509" w14:paraId="0BBE4AA7" w14:textId="77777777" w:rsidTr="00895530">
        <w:trPr>
          <w:trHeight w:val="29"/>
        </w:trPr>
        <w:tc>
          <w:tcPr>
            <w:tcW w:w="1911" w:type="dxa"/>
            <w:tcBorders>
              <w:top w:val="nil"/>
              <w:left w:val="single" w:sz="4" w:space="0" w:color="auto"/>
              <w:bottom w:val="nil"/>
              <w:right w:val="single" w:sz="4" w:space="0" w:color="auto"/>
            </w:tcBorders>
          </w:tcPr>
          <w:p w14:paraId="35E85F7B"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2EA3B0A0"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8BBBF3E" w14:textId="77777777" w:rsidR="00342D26" w:rsidRPr="00AE7509" w:rsidRDefault="00342D26" w:rsidP="00895530">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A4948D" w14:textId="77777777" w:rsidR="00342D26" w:rsidRPr="00AE7509" w:rsidRDefault="00342D26" w:rsidP="00895530">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5E3B5B3" w14:textId="77777777" w:rsidR="00342D26" w:rsidRPr="00AE7509" w:rsidRDefault="00342D26" w:rsidP="00895530">
            <w:pPr>
              <w:pStyle w:val="TAC"/>
              <w:rPr>
                <w:rFonts w:eastAsia="SimSun"/>
                <w:lang w:val="en-US" w:eastAsia="zh-CN"/>
              </w:rPr>
            </w:pPr>
          </w:p>
        </w:tc>
      </w:tr>
      <w:tr w:rsidR="00342D26" w:rsidRPr="00AE7509" w14:paraId="6B7A2E1C" w14:textId="77777777" w:rsidTr="00895530">
        <w:trPr>
          <w:trHeight w:val="29"/>
        </w:trPr>
        <w:tc>
          <w:tcPr>
            <w:tcW w:w="1911" w:type="dxa"/>
            <w:tcBorders>
              <w:top w:val="nil"/>
              <w:left w:val="single" w:sz="4" w:space="0" w:color="auto"/>
              <w:bottom w:val="nil"/>
              <w:right w:val="single" w:sz="4" w:space="0" w:color="auto"/>
            </w:tcBorders>
          </w:tcPr>
          <w:p w14:paraId="1E42AC1B"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7ED14D90"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E9991A3" w14:textId="77777777" w:rsidR="00342D26" w:rsidRPr="00AE7509" w:rsidRDefault="00342D26" w:rsidP="00895530">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2474EBAA" w14:textId="77777777" w:rsidR="00342D26" w:rsidRPr="00AE7509" w:rsidRDefault="00342D26" w:rsidP="00895530">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4819D3E" w14:textId="77777777" w:rsidR="00342D26" w:rsidRPr="00AE7509" w:rsidRDefault="00342D26" w:rsidP="00895530">
            <w:pPr>
              <w:pStyle w:val="TAC"/>
              <w:rPr>
                <w:rFonts w:eastAsia="SimSun"/>
                <w:lang w:val="en-US" w:eastAsia="zh-CN"/>
              </w:rPr>
            </w:pPr>
          </w:p>
        </w:tc>
      </w:tr>
      <w:tr w:rsidR="00342D26" w:rsidRPr="00AE7509" w14:paraId="6BBD87DF" w14:textId="77777777" w:rsidTr="00895530">
        <w:trPr>
          <w:trHeight w:val="29"/>
        </w:trPr>
        <w:tc>
          <w:tcPr>
            <w:tcW w:w="1911" w:type="dxa"/>
            <w:tcBorders>
              <w:top w:val="nil"/>
              <w:left w:val="single" w:sz="4" w:space="0" w:color="auto"/>
              <w:bottom w:val="single" w:sz="4" w:space="0" w:color="auto"/>
              <w:right w:val="single" w:sz="4" w:space="0" w:color="auto"/>
            </w:tcBorders>
          </w:tcPr>
          <w:p w14:paraId="4947D92A" w14:textId="77777777" w:rsidR="00342D26" w:rsidRPr="00AE7509" w:rsidRDefault="00342D26" w:rsidP="00895530">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462F6CC"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3A2E872" w14:textId="77777777" w:rsidR="00342D26" w:rsidRPr="00AE7509" w:rsidRDefault="00342D26" w:rsidP="00895530">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BBC2C50" w14:textId="77777777" w:rsidR="00342D26" w:rsidRPr="00AE7509" w:rsidRDefault="00342D26" w:rsidP="00895530">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CFCDD2A" w14:textId="77777777" w:rsidR="00342D26" w:rsidRPr="00AE7509" w:rsidRDefault="00342D26" w:rsidP="00895530">
            <w:pPr>
              <w:pStyle w:val="TAC"/>
              <w:rPr>
                <w:rFonts w:eastAsia="SimSun"/>
                <w:lang w:val="en-US" w:eastAsia="zh-CN"/>
              </w:rPr>
            </w:pPr>
          </w:p>
        </w:tc>
      </w:tr>
      <w:tr w:rsidR="00342D26" w:rsidRPr="00AE7509" w14:paraId="5EFAE60E" w14:textId="77777777" w:rsidTr="00895530">
        <w:trPr>
          <w:trHeight w:val="29"/>
        </w:trPr>
        <w:tc>
          <w:tcPr>
            <w:tcW w:w="1911" w:type="dxa"/>
            <w:tcBorders>
              <w:top w:val="single" w:sz="4" w:space="0" w:color="auto"/>
              <w:left w:val="single" w:sz="4" w:space="0" w:color="auto"/>
              <w:bottom w:val="nil"/>
              <w:right w:val="single" w:sz="4" w:space="0" w:color="auto"/>
            </w:tcBorders>
          </w:tcPr>
          <w:p w14:paraId="61125A44" w14:textId="77777777" w:rsidR="00342D26" w:rsidRPr="00AE7509" w:rsidRDefault="00342D26" w:rsidP="00895530">
            <w:pPr>
              <w:pStyle w:val="TAC"/>
              <w:rPr>
                <w:rFonts w:eastAsia="SimSun"/>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181DBE0B" w14:textId="77777777" w:rsidR="00342D26" w:rsidRPr="00B17E22" w:rsidRDefault="00342D26" w:rsidP="00895530">
            <w:pPr>
              <w:pStyle w:val="TAC"/>
              <w:rPr>
                <w:lang w:val="en-US"/>
              </w:rPr>
            </w:pPr>
            <w:r w:rsidRPr="00B17E22">
              <w:rPr>
                <w:lang w:val="en-US"/>
              </w:rPr>
              <w:t>CA_n1A-n5A</w:t>
            </w:r>
          </w:p>
          <w:p w14:paraId="48106F95" w14:textId="77777777" w:rsidR="00342D26" w:rsidRPr="00B17E22" w:rsidRDefault="00342D26" w:rsidP="00895530">
            <w:pPr>
              <w:pStyle w:val="TAC"/>
              <w:rPr>
                <w:lang w:val="en-US"/>
              </w:rPr>
            </w:pPr>
            <w:r w:rsidRPr="00B17E22">
              <w:rPr>
                <w:lang w:val="en-US"/>
              </w:rPr>
              <w:t>CA_n1A-n78A</w:t>
            </w:r>
          </w:p>
          <w:p w14:paraId="39957AD3" w14:textId="77777777" w:rsidR="00342D26" w:rsidRPr="00B17E22" w:rsidRDefault="00342D26" w:rsidP="00895530">
            <w:pPr>
              <w:pStyle w:val="TAC"/>
              <w:rPr>
                <w:lang w:val="en-US"/>
              </w:rPr>
            </w:pPr>
            <w:r w:rsidRPr="00B17E22">
              <w:rPr>
                <w:lang w:val="en-US"/>
              </w:rPr>
              <w:t>CA_n1A-n79A</w:t>
            </w:r>
          </w:p>
          <w:p w14:paraId="3695C65F" w14:textId="77777777" w:rsidR="00342D26" w:rsidRPr="00B17E22" w:rsidRDefault="00342D26" w:rsidP="00895530">
            <w:pPr>
              <w:pStyle w:val="TAC"/>
              <w:rPr>
                <w:lang w:val="en-US"/>
              </w:rPr>
            </w:pPr>
            <w:r w:rsidRPr="00B17E22">
              <w:rPr>
                <w:lang w:val="en-US"/>
              </w:rPr>
              <w:t>CA_n5A-n78A</w:t>
            </w:r>
          </w:p>
          <w:p w14:paraId="2AE7FC8F" w14:textId="77777777" w:rsidR="00342D26" w:rsidRPr="00B17E22" w:rsidRDefault="00342D26" w:rsidP="00895530">
            <w:pPr>
              <w:pStyle w:val="TAC"/>
              <w:rPr>
                <w:lang w:val="en-US"/>
              </w:rPr>
            </w:pPr>
            <w:r w:rsidRPr="00B17E22">
              <w:rPr>
                <w:lang w:val="en-US"/>
              </w:rPr>
              <w:t>CA_n5A-n79A</w:t>
            </w:r>
          </w:p>
          <w:p w14:paraId="20D0CFD2" w14:textId="77777777" w:rsidR="00342D26" w:rsidRPr="00AE7509" w:rsidRDefault="00342D26" w:rsidP="00895530">
            <w:pPr>
              <w:pStyle w:val="TAC"/>
              <w:rPr>
                <w:rFonts w:eastAsia="SimSun"/>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05C164EA" w14:textId="77777777" w:rsidR="00342D26" w:rsidRPr="00AE7509" w:rsidRDefault="00342D26" w:rsidP="00895530">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7490C45" w14:textId="77777777" w:rsidR="00342D26" w:rsidRPr="00AE7509" w:rsidRDefault="00342D26" w:rsidP="00895530">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86893CC" w14:textId="77777777" w:rsidR="00342D26" w:rsidRPr="00AE7509" w:rsidRDefault="00342D26" w:rsidP="00895530">
            <w:pPr>
              <w:pStyle w:val="TAC"/>
              <w:rPr>
                <w:rFonts w:eastAsia="SimSun"/>
                <w:lang w:val="en-US" w:eastAsia="zh-CN"/>
              </w:rPr>
            </w:pPr>
            <w:r>
              <w:rPr>
                <w:lang w:val="en-US"/>
              </w:rPr>
              <w:t>4 and 5</w:t>
            </w:r>
          </w:p>
        </w:tc>
      </w:tr>
      <w:tr w:rsidR="00342D26" w:rsidRPr="00AE7509" w14:paraId="246DFF2D" w14:textId="77777777" w:rsidTr="00895530">
        <w:trPr>
          <w:trHeight w:val="29"/>
        </w:trPr>
        <w:tc>
          <w:tcPr>
            <w:tcW w:w="1911" w:type="dxa"/>
            <w:tcBorders>
              <w:top w:val="nil"/>
              <w:left w:val="single" w:sz="4" w:space="0" w:color="auto"/>
              <w:bottom w:val="nil"/>
              <w:right w:val="single" w:sz="4" w:space="0" w:color="auto"/>
            </w:tcBorders>
          </w:tcPr>
          <w:p w14:paraId="5A58851F"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10F7CE88"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DBAE9D6" w14:textId="77777777" w:rsidR="00342D26" w:rsidRPr="00AE7509" w:rsidRDefault="00342D26" w:rsidP="00895530">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6A97395" w14:textId="77777777" w:rsidR="00342D26" w:rsidRPr="00AE7509" w:rsidRDefault="00342D26" w:rsidP="00895530">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DC407DA" w14:textId="77777777" w:rsidR="00342D26" w:rsidRPr="00AE7509" w:rsidRDefault="00342D26" w:rsidP="00895530">
            <w:pPr>
              <w:pStyle w:val="TAC"/>
              <w:rPr>
                <w:rFonts w:eastAsia="SimSun"/>
                <w:lang w:val="en-US" w:eastAsia="zh-CN"/>
              </w:rPr>
            </w:pPr>
          </w:p>
        </w:tc>
      </w:tr>
      <w:tr w:rsidR="00342D26" w:rsidRPr="00AE7509" w14:paraId="7B0A065E" w14:textId="77777777" w:rsidTr="00895530">
        <w:trPr>
          <w:trHeight w:val="29"/>
        </w:trPr>
        <w:tc>
          <w:tcPr>
            <w:tcW w:w="1911" w:type="dxa"/>
            <w:tcBorders>
              <w:top w:val="nil"/>
              <w:left w:val="single" w:sz="4" w:space="0" w:color="auto"/>
              <w:bottom w:val="nil"/>
              <w:right w:val="single" w:sz="4" w:space="0" w:color="auto"/>
            </w:tcBorders>
          </w:tcPr>
          <w:p w14:paraId="2AE3380B"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69E9B78A"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6331627" w14:textId="77777777" w:rsidR="00342D26" w:rsidRPr="00AE7509" w:rsidRDefault="00342D26" w:rsidP="00895530">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30E5BB06" w14:textId="77777777" w:rsidR="00342D26" w:rsidRPr="00AE7509" w:rsidRDefault="00342D26" w:rsidP="00895530">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8449B62" w14:textId="77777777" w:rsidR="00342D26" w:rsidRPr="00AE7509" w:rsidRDefault="00342D26" w:rsidP="00895530">
            <w:pPr>
              <w:pStyle w:val="TAC"/>
              <w:rPr>
                <w:rFonts w:eastAsia="SimSun"/>
                <w:lang w:val="en-US" w:eastAsia="zh-CN"/>
              </w:rPr>
            </w:pPr>
          </w:p>
        </w:tc>
      </w:tr>
      <w:tr w:rsidR="00342D26" w:rsidRPr="00AE7509" w14:paraId="4A37C51D" w14:textId="77777777" w:rsidTr="00895530">
        <w:trPr>
          <w:trHeight w:val="29"/>
        </w:trPr>
        <w:tc>
          <w:tcPr>
            <w:tcW w:w="1911" w:type="dxa"/>
            <w:tcBorders>
              <w:top w:val="nil"/>
              <w:left w:val="single" w:sz="4" w:space="0" w:color="auto"/>
              <w:bottom w:val="single" w:sz="4" w:space="0" w:color="auto"/>
              <w:right w:val="single" w:sz="4" w:space="0" w:color="auto"/>
            </w:tcBorders>
          </w:tcPr>
          <w:p w14:paraId="4AA34972" w14:textId="77777777" w:rsidR="00342D26" w:rsidRPr="00AE7509" w:rsidRDefault="00342D26" w:rsidP="00895530">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54579A5"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558A9FA" w14:textId="77777777" w:rsidR="00342D26" w:rsidRPr="00AE7509" w:rsidRDefault="00342D26" w:rsidP="00895530">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57D9930" w14:textId="77777777" w:rsidR="00342D26" w:rsidRPr="00AE7509" w:rsidRDefault="00342D26" w:rsidP="00895530">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E6A9736" w14:textId="77777777" w:rsidR="00342D26" w:rsidRPr="00AE7509" w:rsidRDefault="00342D26" w:rsidP="00895530">
            <w:pPr>
              <w:pStyle w:val="TAC"/>
              <w:rPr>
                <w:rFonts w:eastAsia="SimSun"/>
                <w:lang w:val="en-US" w:eastAsia="zh-CN"/>
              </w:rPr>
            </w:pPr>
          </w:p>
        </w:tc>
      </w:tr>
      <w:tr w:rsidR="00342D26" w:rsidRPr="00AE7509" w14:paraId="2968F678" w14:textId="77777777" w:rsidTr="00895530">
        <w:trPr>
          <w:trHeight w:val="29"/>
        </w:trPr>
        <w:tc>
          <w:tcPr>
            <w:tcW w:w="1911" w:type="dxa"/>
            <w:tcBorders>
              <w:top w:val="single" w:sz="4" w:space="0" w:color="auto"/>
              <w:left w:val="single" w:sz="4" w:space="0" w:color="auto"/>
              <w:bottom w:val="nil"/>
              <w:right w:val="single" w:sz="4" w:space="0" w:color="auto"/>
            </w:tcBorders>
          </w:tcPr>
          <w:p w14:paraId="5891C2D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2038" w:type="dxa"/>
            <w:tcBorders>
              <w:top w:val="single" w:sz="4" w:space="0" w:color="auto"/>
              <w:left w:val="single" w:sz="4" w:space="0" w:color="auto"/>
              <w:bottom w:val="nil"/>
              <w:right w:val="single" w:sz="4" w:space="0" w:color="auto"/>
            </w:tcBorders>
          </w:tcPr>
          <w:p w14:paraId="6AECEC73"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CA_n1A-n7A </w:t>
            </w:r>
          </w:p>
          <w:p w14:paraId="1E37EE04"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CA_n1A-n8A</w:t>
            </w:r>
          </w:p>
          <w:p w14:paraId="62B2DB34"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 CA_n1A-n40A</w:t>
            </w:r>
          </w:p>
          <w:p w14:paraId="02904C3C"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CA_n7A-n8A </w:t>
            </w:r>
          </w:p>
          <w:p w14:paraId="74C95450"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CA_n7A-n40A</w:t>
            </w:r>
          </w:p>
          <w:p w14:paraId="6AB47BF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 xml:space="preserve"> CA_n8A-n40A</w:t>
            </w:r>
          </w:p>
        </w:tc>
        <w:tc>
          <w:tcPr>
            <w:tcW w:w="922" w:type="dxa"/>
            <w:tcBorders>
              <w:top w:val="single" w:sz="4" w:space="0" w:color="auto"/>
              <w:left w:val="single" w:sz="4" w:space="0" w:color="auto"/>
              <w:bottom w:val="single" w:sz="4" w:space="0" w:color="auto"/>
              <w:right w:val="single" w:sz="4" w:space="0" w:color="auto"/>
            </w:tcBorders>
          </w:tcPr>
          <w:p w14:paraId="2903DFA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4A73933" w14:textId="77777777" w:rsidR="00342D26" w:rsidRPr="00C21A9D"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E4A09DB"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342D26" w:rsidRPr="00AE7509" w14:paraId="18F42EB8" w14:textId="77777777" w:rsidTr="00895530">
        <w:trPr>
          <w:trHeight w:val="29"/>
        </w:trPr>
        <w:tc>
          <w:tcPr>
            <w:tcW w:w="1911" w:type="dxa"/>
            <w:tcBorders>
              <w:top w:val="nil"/>
              <w:left w:val="single" w:sz="4" w:space="0" w:color="auto"/>
              <w:bottom w:val="nil"/>
              <w:right w:val="single" w:sz="4" w:space="0" w:color="auto"/>
            </w:tcBorders>
          </w:tcPr>
          <w:p w14:paraId="3AC4204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1161C1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40FE0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05DC0D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7BC96D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AD9C3FC" w14:textId="77777777" w:rsidTr="00895530">
        <w:trPr>
          <w:trHeight w:val="29"/>
        </w:trPr>
        <w:tc>
          <w:tcPr>
            <w:tcW w:w="1911" w:type="dxa"/>
            <w:tcBorders>
              <w:top w:val="nil"/>
              <w:left w:val="single" w:sz="4" w:space="0" w:color="auto"/>
              <w:bottom w:val="nil"/>
              <w:right w:val="single" w:sz="4" w:space="0" w:color="auto"/>
            </w:tcBorders>
          </w:tcPr>
          <w:p w14:paraId="6AB116B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C079F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12CCC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09468094"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0BF6D8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31D6E10" w14:textId="77777777" w:rsidTr="00895530">
        <w:trPr>
          <w:trHeight w:val="29"/>
        </w:trPr>
        <w:tc>
          <w:tcPr>
            <w:tcW w:w="1911" w:type="dxa"/>
            <w:tcBorders>
              <w:top w:val="nil"/>
              <w:left w:val="single" w:sz="4" w:space="0" w:color="auto"/>
              <w:bottom w:val="single" w:sz="4" w:space="0" w:color="auto"/>
              <w:right w:val="single" w:sz="4" w:space="0" w:color="auto"/>
            </w:tcBorders>
          </w:tcPr>
          <w:p w14:paraId="0F4082C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E5B2E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C507B"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76786A5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0494FF9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A948A34" w14:textId="77777777" w:rsidTr="00895530">
        <w:trPr>
          <w:trHeight w:val="29"/>
        </w:trPr>
        <w:tc>
          <w:tcPr>
            <w:tcW w:w="1911" w:type="dxa"/>
            <w:tcBorders>
              <w:top w:val="single" w:sz="4" w:space="0" w:color="auto"/>
              <w:left w:val="single" w:sz="4" w:space="0" w:color="auto"/>
              <w:bottom w:val="nil"/>
              <w:right w:val="single" w:sz="4" w:space="0" w:color="auto"/>
            </w:tcBorders>
          </w:tcPr>
          <w:p w14:paraId="7B14367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2038" w:type="dxa"/>
            <w:tcBorders>
              <w:top w:val="single" w:sz="4" w:space="0" w:color="auto"/>
              <w:left w:val="single" w:sz="4" w:space="0" w:color="auto"/>
              <w:bottom w:val="nil"/>
              <w:right w:val="single" w:sz="4" w:space="0" w:color="auto"/>
            </w:tcBorders>
          </w:tcPr>
          <w:p w14:paraId="517AB7EB"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CA_n1A-n7A </w:t>
            </w:r>
          </w:p>
          <w:p w14:paraId="6BEE84DD"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CA_n1A-n8A </w:t>
            </w:r>
          </w:p>
          <w:p w14:paraId="386C11F7"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CA_n1A-n78A</w:t>
            </w:r>
          </w:p>
          <w:p w14:paraId="24F9F7FD"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 CA_n7A-n8A </w:t>
            </w:r>
          </w:p>
          <w:p w14:paraId="24AB74C9"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CA_n7A-n78A</w:t>
            </w:r>
          </w:p>
          <w:p w14:paraId="60AC0E9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 xml:space="preserve"> CA_n8A-n78A</w:t>
            </w:r>
          </w:p>
        </w:tc>
        <w:tc>
          <w:tcPr>
            <w:tcW w:w="922" w:type="dxa"/>
            <w:tcBorders>
              <w:top w:val="single" w:sz="4" w:space="0" w:color="auto"/>
              <w:left w:val="single" w:sz="4" w:space="0" w:color="auto"/>
              <w:bottom w:val="single" w:sz="4" w:space="0" w:color="auto"/>
              <w:right w:val="single" w:sz="4" w:space="0" w:color="auto"/>
            </w:tcBorders>
          </w:tcPr>
          <w:p w14:paraId="43B9CE2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A270A6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6C6255F"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3470361C" w14:textId="77777777" w:rsidTr="00895530">
        <w:trPr>
          <w:trHeight w:val="29"/>
        </w:trPr>
        <w:tc>
          <w:tcPr>
            <w:tcW w:w="1911" w:type="dxa"/>
            <w:tcBorders>
              <w:top w:val="nil"/>
              <w:left w:val="single" w:sz="4" w:space="0" w:color="auto"/>
              <w:bottom w:val="nil"/>
              <w:right w:val="single" w:sz="4" w:space="0" w:color="auto"/>
            </w:tcBorders>
          </w:tcPr>
          <w:p w14:paraId="7F86947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8F9FC6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54182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A2EDD1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42E3B3A9"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D6BA5F7" w14:textId="77777777" w:rsidTr="00895530">
        <w:trPr>
          <w:trHeight w:val="29"/>
        </w:trPr>
        <w:tc>
          <w:tcPr>
            <w:tcW w:w="1911" w:type="dxa"/>
            <w:tcBorders>
              <w:top w:val="nil"/>
              <w:left w:val="single" w:sz="4" w:space="0" w:color="auto"/>
              <w:bottom w:val="nil"/>
              <w:right w:val="single" w:sz="4" w:space="0" w:color="auto"/>
            </w:tcBorders>
          </w:tcPr>
          <w:p w14:paraId="4FD8903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22334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14F5D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00281FE9"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E5CE93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5772F0E" w14:textId="77777777" w:rsidTr="00895530">
        <w:trPr>
          <w:trHeight w:val="29"/>
        </w:trPr>
        <w:tc>
          <w:tcPr>
            <w:tcW w:w="1911" w:type="dxa"/>
            <w:tcBorders>
              <w:top w:val="nil"/>
              <w:left w:val="single" w:sz="4" w:space="0" w:color="auto"/>
              <w:bottom w:val="single" w:sz="4" w:space="0" w:color="auto"/>
              <w:right w:val="single" w:sz="4" w:space="0" w:color="auto"/>
            </w:tcBorders>
          </w:tcPr>
          <w:p w14:paraId="55CAEBC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4C4965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C8B8B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363ED6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981C0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9049624" w14:textId="77777777" w:rsidTr="00895530">
        <w:trPr>
          <w:trHeight w:val="29"/>
        </w:trPr>
        <w:tc>
          <w:tcPr>
            <w:tcW w:w="1911" w:type="dxa"/>
            <w:tcBorders>
              <w:top w:val="single" w:sz="4" w:space="0" w:color="auto"/>
              <w:left w:val="single" w:sz="4" w:space="0" w:color="auto"/>
              <w:bottom w:val="nil"/>
              <w:right w:val="single" w:sz="4" w:space="0" w:color="auto"/>
            </w:tcBorders>
          </w:tcPr>
          <w:p w14:paraId="4854D3A6"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038" w:type="dxa"/>
            <w:tcBorders>
              <w:top w:val="single" w:sz="4" w:space="0" w:color="auto"/>
              <w:left w:val="single" w:sz="4" w:space="0" w:color="auto"/>
              <w:bottom w:val="nil"/>
              <w:right w:val="single" w:sz="4" w:space="0" w:color="auto"/>
            </w:tcBorders>
          </w:tcPr>
          <w:p w14:paraId="79485D8B"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839A052"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05C84954"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FB1BF54"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105F2FA"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C47253B"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06C1C0E"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E7D13D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6ECEE8"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42D26" w:rsidRPr="00AE7509" w14:paraId="465EF078" w14:textId="77777777" w:rsidTr="00895530">
        <w:trPr>
          <w:trHeight w:val="29"/>
        </w:trPr>
        <w:tc>
          <w:tcPr>
            <w:tcW w:w="1911" w:type="dxa"/>
            <w:tcBorders>
              <w:top w:val="nil"/>
              <w:left w:val="single" w:sz="4" w:space="0" w:color="auto"/>
              <w:bottom w:val="nil"/>
              <w:right w:val="single" w:sz="4" w:space="0" w:color="auto"/>
            </w:tcBorders>
          </w:tcPr>
          <w:p w14:paraId="1000A04C"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3124673"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F255E26"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799D6B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3CFCFAD"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9B68153" w14:textId="77777777" w:rsidTr="00895530">
        <w:trPr>
          <w:trHeight w:val="29"/>
        </w:trPr>
        <w:tc>
          <w:tcPr>
            <w:tcW w:w="1911" w:type="dxa"/>
            <w:tcBorders>
              <w:top w:val="nil"/>
              <w:left w:val="single" w:sz="4" w:space="0" w:color="auto"/>
              <w:bottom w:val="nil"/>
              <w:right w:val="single" w:sz="4" w:space="0" w:color="auto"/>
            </w:tcBorders>
          </w:tcPr>
          <w:p w14:paraId="433C1684"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338A782"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F7F131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90C7D1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F27175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759EA44" w14:textId="77777777" w:rsidTr="00895530">
        <w:trPr>
          <w:trHeight w:val="29"/>
        </w:trPr>
        <w:tc>
          <w:tcPr>
            <w:tcW w:w="1911" w:type="dxa"/>
            <w:tcBorders>
              <w:top w:val="nil"/>
              <w:left w:val="single" w:sz="4" w:space="0" w:color="auto"/>
              <w:bottom w:val="single" w:sz="4" w:space="0" w:color="auto"/>
              <w:right w:val="single" w:sz="4" w:space="0" w:color="auto"/>
            </w:tcBorders>
          </w:tcPr>
          <w:p w14:paraId="698C3381"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42A0BA7F"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B1F83CA"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30F943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B57518"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D5A6695" w14:textId="77777777" w:rsidTr="00895530">
        <w:trPr>
          <w:trHeight w:val="29"/>
        </w:trPr>
        <w:tc>
          <w:tcPr>
            <w:tcW w:w="1911" w:type="dxa"/>
            <w:tcBorders>
              <w:top w:val="single" w:sz="4" w:space="0" w:color="auto"/>
              <w:left w:val="single" w:sz="4" w:space="0" w:color="auto"/>
              <w:bottom w:val="nil"/>
              <w:right w:val="single" w:sz="4" w:space="0" w:color="auto"/>
            </w:tcBorders>
          </w:tcPr>
          <w:p w14:paraId="5F7D16A8"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rPr>
              <w:lastRenderedPageBreak/>
              <w:t>CA_n1A-n7B-n26A-n78A</w:t>
            </w:r>
          </w:p>
        </w:tc>
        <w:tc>
          <w:tcPr>
            <w:tcW w:w="2038" w:type="dxa"/>
            <w:tcBorders>
              <w:top w:val="single" w:sz="4" w:space="0" w:color="auto"/>
              <w:left w:val="single" w:sz="4" w:space="0" w:color="auto"/>
              <w:bottom w:val="nil"/>
              <w:right w:val="single" w:sz="4" w:space="0" w:color="auto"/>
            </w:tcBorders>
          </w:tcPr>
          <w:p w14:paraId="5CDB10B5"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B1CDC40"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D3A5DAF"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43290BFE"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8BDEE36"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968466A"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0621E35"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F2DBEF5"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9037F7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3DD67D"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42D26" w:rsidRPr="00AE7509" w14:paraId="6872D158" w14:textId="77777777" w:rsidTr="00895530">
        <w:trPr>
          <w:trHeight w:val="29"/>
        </w:trPr>
        <w:tc>
          <w:tcPr>
            <w:tcW w:w="1911" w:type="dxa"/>
            <w:tcBorders>
              <w:top w:val="nil"/>
              <w:left w:val="single" w:sz="4" w:space="0" w:color="auto"/>
              <w:bottom w:val="nil"/>
              <w:right w:val="single" w:sz="4" w:space="0" w:color="auto"/>
            </w:tcBorders>
          </w:tcPr>
          <w:p w14:paraId="201E2E8F"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40ECE1EA"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AA3B02A"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4AA132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1BAD751E"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213AA47" w14:textId="77777777" w:rsidTr="00895530">
        <w:trPr>
          <w:trHeight w:val="29"/>
        </w:trPr>
        <w:tc>
          <w:tcPr>
            <w:tcW w:w="1911" w:type="dxa"/>
            <w:tcBorders>
              <w:top w:val="nil"/>
              <w:left w:val="single" w:sz="4" w:space="0" w:color="auto"/>
              <w:bottom w:val="nil"/>
              <w:right w:val="single" w:sz="4" w:space="0" w:color="auto"/>
            </w:tcBorders>
          </w:tcPr>
          <w:p w14:paraId="17D607D2"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08F6B785"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BEB0D94"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374E3A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64F0F88"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B0ABDFA" w14:textId="77777777" w:rsidTr="00895530">
        <w:trPr>
          <w:trHeight w:val="29"/>
        </w:trPr>
        <w:tc>
          <w:tcPr>
            <w:tcW w:w="1911" w:type="dxa"/>
            <w:tcBorders>
              <w:top w:val="nil"/>
              <w:left w:val="single" w:sz="4" w:space="0" w:color="auto"/>
              <w:bottom w:val="single" w:sz="4" w:space="0" w:color="auto"/>
              <w:right w:val="single" w:sz="4" w:space="0" w:color="auto"/>
            </w:tcBorders>
          </w:tcPr>
          <w:p w14:paraId="17781F6A"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7659F321"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3D14015"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D9452A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338F3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FE1C94D" w14:textId="77777777" w:rsidTr="00895530">
        <w:trPr>
          <w:trHeight w:val="29"/>
        </w:trPr>
        <w:tc>
          <w:tcPr>
            <w:tcW w:w="1911" w:type="dxa"/>
            <w:tcBorders>
              <w:top w:val="single" w:sz="4" w:space="0" w:color="auto"/>
              <w:left w:val="single" w:sz="4" w:space="0" w:color="auto"/>
              <w:bottom w:val="nil"/>
              <w:right w:val="single" w:sz="4" w:space="0" w:color="auto"/>
            </w:tcBorders>
          </w:tcPr>
          <w:p w14:paraId="0626D6E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038" w:type="dxa"/>
            <w:tcBorders>
              <w:top w:val="single" w:sz="4" w:space="0" w:color="auto"/>
              <w:left w:val="single" w:sz="4" w:space="0" w:color="auto"/>
              <w:bottom w:val="nil"/>
              <w:right w:val="single" w:sz="4" w:space="0" w:color="auto"/>
            </w:tcBorders>
          </w:tcPr>
          <w:p w14:paraId="1B0ED613"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3376A4D"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FF5C5D2"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2B2C575"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F4DEDE0"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BAB7215"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B4462F3"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994DD8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02F79A"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342D26" w:rsidRPr="00AE7509" w14:paraId="3000D9D1" w14:textId="77777777" w:rsidTr="00895530">
        <w:trPr>
          <w:trHeight w:val="29"/>
        </w:trPr>
        <w:tc>
          <w:tcPr>
            <w:tcW w:w="1911" w:type="dxa"/>
            <w:tcBorders>
              <w:top w:val="nil"/>
              <w:left w:val="single" w:sz="4" w:space="0" w:color="auto"/>
              <w:bottom w:val="nil"/>
              <w:right w:val="single" w:sz="4" w:space="0" w:color="auto"/>
            </w:tcBorders>
          </w:tcPr>
          <w:p w14:paraId="73F480A3"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F7DC1D"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C3F16C"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811682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ED517D9"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3AE2EC4E" w14:textId="77777777" w:rsidTr="00895530">
        <w:trPr>
          <w:trHeight w:val="29"/>
        </w:trPr>
        <w:tc>
          <w:tcPr>
            <w:tcW w:w="1911" w:type="dxa"/>
            <w:tcBorders>
              <w:top w:val="nil"/>
              <w:left w:val="single" w:sz="4" w:space="0" w:color="auto"/>
              <w:bottom w:val="nil"/>
              <w:right w:val="single" w:sz="4" w:space="0" w:color="auto"/>
            </w:tcBorders>
          </w:tcPr>
          <w:p w14:paraId="2BB0F5AD"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CDC404"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E5A2F1"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2A9016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08A8481B"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4188A29D" w14:textId="77777777" w:rsidTr="00895530">
        <w:trPr>
          <w:trHeight w:val="29"/>
        </w:trPr>
        <w:tc>
          <w:tcPr>
            <w:tcW w:w="1911" w:type="dxa"/>
            <w:tcBorders>
              <w:top w:val="nil"/>
              <w:left w:val="single" w:sz="4" w:space="0" w:color="auto"/>
              <w:bottom w:val="single" w:sz="4" w:space="0" w:color="auto"/>
              <w:right w:val="single" w:sz="4" w:space="0" w:color="auto"/>
            </w:tcBorders>
          </w:tcPr>
          <w:p w14:paraId="2E904487"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A1C0DD"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70C59D"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059DE1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2AA1231"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37EC7E8A" w14:textId="77777777" w:rsidTr="00895530">
        <w:trPr>
          <w:trHeight w:val="29"/>
        </w:trPr>
        <w:tc>
          <w:tcPr>
            <w:tcW w:w="1911" w:type="dxa"/>
            <w:tcBorders>
              <w:top w:val="single" w:sz="4" w:space="0" w:color="auto"/>
              <w:left w:val="single" w:sz="4" w:space="0" w:color="auto"/>
              <w:bottom w:val="nil"/>
              <w:right w:val="single" w:sz="4" w:space="0" w:color="auto"/>
            </w:tcBorders>
          </w:tcPr>
          <w:p w14:paraId="31D33F72"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1035CD2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B0C6213"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51B7E5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ACAD128"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1C6C78B"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1E1FB70"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577A64B"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A33645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09D26F6"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342D26" w:rsidRPr="00AE7509" w14:paraId="62BFB690" w14:textId="77777777" w:rsidTr="00895530">
        <w:trPr>
          <w:trHeight w:val="29"/>
        </w:trPr>
        <w:tc>
          <w:tcPr>
            <w:tcW w:w="1911" w:type="dxa"/>
            <w:tcBorders>
              <w:top w:val="nil"/>
              <w:left w:val="single" w:sz="4" w:space="0" w:color="auto"/>
              <w:bottom w:val="nil"/>
              <w:right w:val="single" w:sz="4" w:space="0" w:color="auto"/>
            </w:tcBorders>
          </w:tcPr>
          <w:p w14:paraId="06BF3F71"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1F17437"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7045B97"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D3A823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8A1D045"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4E3483AE" w14:textId="77777777" w:rsidTr="00895530">
        <w:trPr>
          <w:trHeight w:val="29"/>
        </w:trPr>
        <w:tc>
          <w:tcPr>
            <w:tcW w:w="1911" w:type="dxa"/>
            <w:tcBorders>
              <w:top w:val="nil"/>
              <w:left w:val="single" w:sz="4" w:space="0" w:color="auto"/>
              <w:bottom w:val="nil"/>
              <w:right w:val="single" w:sz="4" w:space="0" w:color="auto"/>
            </w:tcBorders>
          </w:tcPr>
          <w:p w14:paraId="6FCBA7CC"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72F1361E"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AB6043A"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3CCEB2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7652476"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1F3FB256" w14:textId="77777777" w:rsidTr="00895530">
        <w:trPr>
          <w:trHeight w:val="29"/>
        </w:trPr>
        <w:tc>
          <w:tcPr>
            <w:tcW w:w="1911" w:type="dxa"/>
            <w:tcBorders>
              <w:top w:val="nil"/>
              <w:left w:val="single" w:sz="4" w:space="0" w:color="auto"/>
              <w:bottom w:val="single" w:sz="4" w:space="0" w:color="auto"/>
              <w:right w:val="single" w:sz="4" w:space="0" w:color="auto"/>
            </w:tcBorders>
          </w:tcPr>
          <w:p w14:paraId="4FAC889F"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9021082"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F400F6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79C143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69C0A9D1"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066359D2" w14:textId="77777777" w:rsidTr="00895530">
        <w:trPr>
          <w:trHeight w:val="29"/>
        </w:trPr>
        <w:tc>
          <w:tcPr>
            <w:tcW w:w="1911" w:type="dxa"/>
            <w:tcBorders>
              <w:top w:val="single" w:sz="4" w:space="0" w:color="auto"/>
              <w:left w:val="single" w:sz="4" w:space="0" w:color="auto"/>
              <w:bottom w:val="nil"/>
              <w:right w:val="single" w:sz="4" w:space="0" w:color="auto"/>
            </w:tcBorders>
          </w:tcPr>
          <w:p w14:paraId="69A946E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038" w:type="dxa"/>
            <w:tcBorders>
              <w:top w:val="single" w:sz="4" w:space="0" w:color="auto"/>
              <w:left w:val="single" w:sz="4" w:space="0" w:color="auto"/>
              <w:bottom w:val="nil"/>
              <w:right w:val="single" w:sz="4" w:space="0" w:color="auto"/>
            </w:tcBorders>
          </w:tcPr>
          <w:p w14:paraId="1E1339C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629C8A44"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A714006"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5B2008B"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8CBB096"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942270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9E0551D"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E2E395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5B79F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342D26" w:rsidRPr="00AE7509" w14:paraId="25B90F4D" w14:textId="77777777" w:rsidTr="00895530">
        <w:trPr>
          <w:trHeight w:val="29"/>
        </w:trPr>
        <w:tc>
          <w:tcPr>
            <w:tcW w:w="1911" w:type="dxa"/>
            <w:tcBorders>
              <w:top w:val="nil"/>
              <w:left w:val="single" w:sz="4" w:space="0" w:color="auto"/>
              <w:bottom w:val="nil"/>
              <w:right w:val="single" w:sz="4" w:space="0" w:color="auto"/>
            </w:tcBorders>
          </w:tcPr>
          <w:p w14:paraId="2C797347"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A484827"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04E672"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1097AE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3BDDC4C"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1C50F877" w14:textId="77777777" w:rsidTr="00895530">
        <w:trPr>
          <w:trHeight w:val="29"/>
        </w:trPr>
        <w:tc>
          <w:tcPr>
            <w:tcW w:w="1911" w:type="dxa"/>
            <w:tcBorders>
              <w:top w:val="nil"/>
              <w:left w:val="single" w:sz="4" w:space="0" w:color="auto"/>
              <w:bottom w:val="nil"/>
              <w:right w:val="single" w:sz="4" w:space="0" w:color="auto"/>
            </w:tcBorders>
          </w:tcPr>
          <w:p w14:paraId="478CBF95"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9EA352"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EC8C15"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2C6CEE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6FFB71FD"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266F7FD7" w14:textId="77777777" w:rsidTr="00895530">
        <w:trPr>
          <w:trHeight w:val="29"/>
        </w:trPr>
        <w:tc>
          <w:tcPr>
            <w:tcW w:w="1911" w:type="dxa"/>
            <w:tcBorders>
              <w:top w:val="nil"/>
              <w:left w:val="single" w:sz="4" w:space="0" w:color="auto"/>
              <w:bottom w:val="single" w:sz="4" w:space="0" w:color="auto"/>
              <w:right w:val="single" w:sz="4" w:space="0" w:color="auto"/>
            </w:tcBorders>
          </w:tcPr>
          <w:p w14:paraId="6958A2F4"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8704D8D"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5BC4B5"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962D3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1785" w:type="dxa"/>
            <w:tcBorders>
              <w:top w:val="nil"/>
              <w:left w:val="single" w:sz="4" w:space="0" w:color="auto"/>
              <w:bottom w:val="single" w:sz="4" w:space="0" w:color="auto"/>
              <w:right w:val="single" w:sz="4" w:space="0" w:color="auto"/>
            </w:tcBorders>
          </w:tcPr>
          <w:p w14:paraId="7A519289"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0B9E7F0C" w14:textId="77777777" w:rsidTr="00895530">
        <w:trPr>
          <w:trHeight w:val="29"/>
        </w:trPr>
        <w:tc>
          <w:tcPr>
            <w:tcW w:w="1911" w:type="dxa"/>
            <w:tcBorders>
              <w:top w:val="single" w:sz="4" w:space="0" w:color="auto"/>
              <w:left w:val="single" w:sz="4" w:space="0" w:color="auto"/>
              <w:bottom w:val="nil"/>
              <w:right w:val="single" w:sz="4" w:space="0" w:color="auto"/>
            </w:tcBorders>
          </w:tcPr>
          <w:p w14:paraId="1E882E8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038" w:type="dxa"/>
            <w:tcBorders>
              <w:top w:val="single" w:sz="4" w:space="0" w:color="auto"/>
              <w:left w:val="single" w:sz="4" w:space="0" w:color="auto"/>
              <w:bottom w:val="nil"/>
              <w:right w:val="single" w:sz="4" w:space="0" w:color="auto"/>
            </w:tcBorders>
          </w:tcPr>
          <w:p w14:paraId="696CC4B5"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0CC3364A"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80662E4"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80C8C88"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4783717"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2E64698"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72F1BDE"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54D0E02"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81F2DF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32D190"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342D26" w:rsidRPr="00AE7509" w14:paraId="328318BE" w14:textId="77777777" w:rsidTr="00895530">
        <w:trPr>
          <w:trHeight w:val="29"/>
        </w:trPr>
        <w:tc>
          <w:tcPr>
            <w:tcW w:w="1911" w:type="dxa"/>
            <w:tcBorders>
              <w:top w:val="nil"/>
              <w:left w:val="single" w:sz="4" w:space="0" w:color="auto"/>
              <w:bottom w:val="nil"/>
              <w:right w:val="single" w:sz="4" w:space="0" w:color="auto"/>
            </w:tcBorders>
          </w:tcPr>
          <w:p w14:paraId="5A7C9B0B"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954CADC"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F76045"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13504C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4A04BAE7"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648CBB15" w14:textId="77777777" w:rsidTr="00895530">
        <w:trPr>
          <w:trHeight w:val="29"/>
        </w:trPr>
        <w:tc>
          <w:tcPr>
            <w:tcW w:w="1911" w:type="dxa"/>
            <w:tcBorders>
              <w:top w:val="nil"/>
              <w:left w:val="single" w:sz="4" w:space="0" w:color="auto"/>
              <w:bottom w:val="nil"/>
              <w:right w:val="single" w:sz="4" w:space="0" w:color="auto"/>
            </w:tcBorders>
          </w:tcPr>
          <w:p w14:paraId="6A590F48"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AC2A53"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E0A4F1"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0D2495E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4F96BAE5"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6C347A02" w14:textId="77777777" w:rsidTr="00895530">
        <w:trPr>
          <w:trHeight w:val="29"/>
        </w:trPr>
        <w:tc>
          <w:tcPr>
            <w:tcW w:w="1911" w:type="dxa"/>
            <w:tcBorders>
              <w:top w:val="nil"/>
              <w:left w:val="single" w:sz="4" w:space="0" w:color="auto"/>
              <w:bottom w:val="single" w:sz="4" w:space="0" w:color="auto"/>
              <w:right w:val="single" w:sz="4" w:space="0" w:color="auto"/>
            </w:tcBorders>
          </w:tcPr>
          <w:p w14:paraId="05F1F0F2" w14:textId="77777777" w:rsidR="00342D26" w:rsidRPr="00AE7509" w:rsidRDefault="00342D26" w:rsidP="00895530">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B51F00"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73077D"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FF2FAA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8609D7"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7B57E5E8" w14:textId="77777777" w:rsidTr="00895530">
        <w:trPr>
          <w:trHeight w:val="29"/>
        </w:trPr>
        <w:tc>
          <w:tcPr>
            <w:tcW w:w="1911" w:type="dxa"/>
            <w:tcBorders>
              <w:top w:val="single" w:sz="4" w:space="0" w:color="auto"/>
              <w:left w:val="single" w:sz="4" w:space="0" w:color="auto"/>
              <w:bottom w:val="nil"/>
              <w:right w:val="single" w:sz="4" w:space="0" w:color="auto"/>
            </w:tcBorders>
          </w:tcPr>
          <w:p w14:paraId="34399723"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2067EFA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E61E6FB"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CE71B0E"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905A2D4"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8448871"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8332055"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C6C2914"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C70DA0D"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06A133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071084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342D26" w:rsidRPr="00AE7509" w14:paraId="4A725C2E" w14:textId="77777777" w:rsidTr="00895530">
        <w:trPr>
          <w:trHeight w:val="29"/>
        </w:trPr>
        <w:tc>
          <w:tcPr>
            <w:tcW w:w="1911" w:type="dxa"/>
            <w:tcBorders>
              <w:top w:val="nil"/>
              <w:left w:val="single" w:sz="4" w:space="0" w:color="auto"/>
              <w:bottom w:val="nil"/>
              <w:right w:val="single" w:sz="4" w:space="0" w:color="auto"/>
            </w:tcBorders>
          </w:tcPr>
          <w:p w14:paraId="761BEC1D"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283E1809"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12CE2B7"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02715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12C27E42"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2DCFA5F3" w14:textId="77777777" w:rsidTr="00895530">
        <w:trPr>
          <w:trHeight w:val="29"/>
        </w:trPr>
        <w:tc>
          <w:tcPr>
            <w:tcW w:w="1911" w:type="dxa"/>
            <w:tcBorders>
              <w:top w:val="nil"/>
              <w:left w:val="single" w:sz="4" w:space="0" w:color="auto"/>
              <w:bottom w:val="nil"/>
              <w:right w:val="single" w:sz="4" w:space="0" w:color="auto"/>
            </w:tcBorders>
          </w:tcPr>
          <w:p w14:paraId="20471F03"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nil"/>
              <w:right w:val="single" w:sz="4" w:space="0" w:color="auto"/>
            </w:tcBorders>
          </w:tcPr>
          <w:p w14:paraId="637D88CF"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1F65B6B"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431DF92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6FEB37FC"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660435DE" w14:textId="77777777" w:rsidTr="00895530">
        <w:trPr>
          <w:trHeight w:val="29"/>
        </w:trPr>
        <w:tc>
          <w:tcPr>
            <w:tcW w:w="1911" w:type="dxa"/>
            <w:tcBorders>
              <w:top w:val="nil"/>
              <w:left w:val="single" w:sz="4" w:space="0" w:color="auto"/>
              <w:bottom w:val="single" w:sz="4" w:space="0" w:color="auto"/>
              <w:right w:val="single" w:sz="4" w:space="0" w:color="auto"/>
            </w:tcBorders>
          </w:tcPr>
          <w:p w14:paraId="121E283B" w14:textId="77777777" w:rsidR="00342D26" w:rsidRPr="00AE7509" w:rsidRDefault="00342D26" w:rsidP="00895530">
            <w:pPr>
              <w:keepNext/>
              <w:keepLines/>
              <w:spacing w:after="0"/>
              <w:jc w:val="center"/>
              <w:rPr>
                <w:rFonts w:ascii="Arial" w:eastAsia="SimSun" w:hAnsi="Arial"/>
                <w:kern w:val="2"/>
                <w:sz w:val="18"/>
                <w:lang w:val="en-US"/>
              </w:rPr>
            </w:pPr>
          </w:p>
        </w:tc>
        <w:tc>
          <w:tcPr>
            <w:tcW w:w="2038" w:type="dxa"/>
            <w:tcBorders>
              <w:top w:val="nil"/>
              <w:left w:val="single" w:sz="4" w:space="0" w:color="auto"/>
              <w:bottom w:val="single" w:sz="4" w:space="0" w:color="auto"/>
              <w:right w:val="single" w:sz="4" w:space="0" w:color="auto"/>
            </w:tcBorders>
          </w:tcPr>
          <w:p w14:paraId="29FA27D1" w14:textId="77777777" w:rsidR="00342D26" w:rsidRPr="00AE7509" w:rsidRDefault="00342D26" w:rsidP="00895530">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CD6423B"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2B7D24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210C0ABA"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0E5F2055" w14:textId="77777777" w:rsidTr="00895530">
        <w:trPr>
          <w:trHeight w:val="29"/>
        </w:trPr>
        <w:tc>
          <w:tcPr>
            <w:tcW w:w="1911" w:type="dxa"/>
            <w:tcBorders>
              <w:top w:val="single" w:sz="4" w:space="0" w:color="auto"/>
              <w:left w:val="single" w:sz="4" w:space="0" w:color="auto"/>
              <w:bottom w:val="nil"/>
              <w:right w:val="single" w:sz="4" w:space="0" w:color="auto"/>
            </w:tcBorders>
          </w:tcPr>
          <w:p w14:paraId="4A937D9C" w14:textId="77777777" w:rsidR="00342D26" w:rsidRPr="00AE7509" w:rsidRDefault="00342D26" w:rsidP="00895530">
            <w:pPr>
              <w:keepNext/>
              <w:keepLines/>
              <w:spacing w:after="0"/>
              <w:jc w:val="center"/>
              <w:rPr>
                <w:rFonts w:ascii="Arial" w:eastAsia="SimSun" w:hAnsi="Arial"/>
                <w:sz w:val="18"/>
              </w:rPr>
            </w:pPr>
            <w:r w:rsidRPr="00AE7509">
              <w:rPr>
                <w:rFonts w:ascii="Arial" w:eastAsia="SimSun" w:hAnsi="Arial"/>
                <w:sz w:val="18"/>
              </w:rPr>
              <w:t>CA_n1A-n7B-n26(2A)-n78(2A)</w:t>
            </w:r>
          </w:p>
        </w:tc>
        <w:tc>
          <w:tcPr>
            <w:tcW w:w="2038" w:type="dxa"/>
            <w:tcBorders>
              <w:top w:val="single" w:sz="4" w:space="0" w:color="auto"/>
              <w:left w:val="single" w:sz="4" w:space="0" w:color="auto"/>
              <w:bottom w:val="nil"/>
              <w:right w:val="single" w:sz="4" w:space="0" w:color="auto"/>
            </w:tcBorders>
          </w:tcPr>
          <w:p w14:paraId="17469C1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0ADF1712"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B84B28E"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CC2C116"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676381D"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053A98C"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49C20D3"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4A404A3"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52ADB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DF30C6"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342D26" w:rsidRPr="00AE7509" w14:paraId="4B2B5387" w14:textId="77777777" w:rsidTr="00895530">
        <w:trPr>
          <w:trHeight w:val="29"/>
        </w:trPr>
        <w:tc>
          <w:tcPr>
            <w:tcW w:w="1911" w:type="dxa"/>
            <w:tcBorders>
              <w:top w:val="nil"/>
              <w:left w:val="single" w:sz="4" w:space="0" w:color="auto"/>
              <w:bottom w:val="nil"/>
              <w:right w:val="single" w:sz="4" w:space="0" w:color="auto"/>
            </w:tcBorders>
          </w:tcPr>
          <w:p w14:paraId="72680EDA"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D0EC752"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014DA9"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C0D211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1785" w:type="dxa"/>
            <w:tcBorders>
              <w:top w:val="nil"/>
              <w:left w:val="single" w:sz="4" w:space="0" w:color="auto"/>
              <w:bottom w:val="nil"/>
              <w:right w:val="single" w:sz="4" w:space="0" w:color="auto"/>
            </w:tcBorders>
          </w:tcPr>
          <w:p w14:paraId="7EBA4664"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6864801B" w14:textId="77777777" w:rsidTr="00895530">
        <w:trPr>
          <w:trHeight w:val="29"/>
        </w:trPr>
        <w:tc>
          <w:tcPr>
            <w:tcW w:w="1911" w:type="dxa"/>
            <w:tcBorders>
              <w:top w:val="nil"/>
              <w:left w:val="single" w:sz="4" w:space="0" w:color="auto"/>
              <w:bottom w:val="nil"/>
              <w:right w:val="single" w:sz="4" w:space="0" w:color="auto"/>
            </w:tcBorders>
          </w:tcPr>
          <w:p w14:paraId="58303CC8"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D989D39"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D46201"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8C0B97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1785" w:type="dxa"/>
            <w:tcBorders>
              <w:top w:val="nil"/>
              <w:left w:val="single" w:sz="4" w:space="0" w:color="auto"/>
              <w:bottom w:val="nil"/>
              <w:right w:val="single" w:sz="4" w:space="0" w:color="auto"/>
            </w:tcBorders>
          </w:tcPr>
          <w:p w14:paraId="749738A1"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7013170A" w14:textId="77777777" w:rsidTr="00895530">
        <w:trPr>
          <w:trHeight w:val="29"/>
        </w:trPr>
        <w:tc>
          <w:tcPr>
            <w:tcW w:w="1911" w:type="dxa"/>
            <w:tcBorders>
              <w:top w:val="nil"/>
              <w:left w:val="single" w:sz="4" w:space="0" w:color="auto"/>
              <w:bottom w:val="single" w:sz="4" w:space="0" w:color="auto"/>
              <w:right w:val="single" w:sz="4" w:space="0" w:color="auto"/>
            </w:tcBorders>
          </w:tcPr>
          <w:p w14:paraId="72938351"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021AFC4"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60B710"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45BB7E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DAA0F20"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0F7D902D" w14:textId="77777777" w:rsidTr="00895530">
        <w:trPr>
          <w:trHeight w:val="29"/>
        </w:trPr>
        <w:tc>
          <w:tcPr>
            <w:tcW w:w="1911" w:type="dxa"/>
            <w:tcBorders>
              <w:top w:val="single" w:sz="4" w:space="0" w:color="auto"/>
              <w:left w:val="single" w:sz="4" w:space="0" w:color="auto"/>
              <w:bottom w:val="nil"/>
              <w:right w:val="single" w:sz="4" w:space="0" w:color="auto"/>
            </w:tcBorders>
          </w:tcPr>
          <w:p w14:paraId="2767C15D" w14:textId="77777777" w:rsidR="00342D26" w:rsidRPr="00AE7509" w:rsidRDefault="00342D26" w:rsidP="00895530">
            <w:pPr>
              <w:keepNext/>
              <w:keepLines/>
              <w:spacing w:after="0"/>
              <w:jc w:val="center"/>
              <w:rPr>
                <w:rFonts w:ascii="Arial" w:eastAsia="SimSun" w:hAnsi="Arial"/>
                <w:sz w:val="18"/>
              </w:rPr>
            </w:pPr>
            <w:r w:rsidRPr="00A36404">
              <w:rPr>
                <w:rFonts w:ascii="Arial" w:eastAsia="SimSun" w:hAnsi="Arial"/>
                <w:sz w:val="18"/>
              </w:rPr>
              <w:t>CA_n1A-n7A-n28A-n38A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5271C175" w14:textId="77777777" w:rsidR="00342D26" w:rsidRPr="00AE7509" w:rsidRDefault="00342D26" w:rsidP="0089553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11799F1"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17996B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2098583B" w14:textId="77777777" w:rsidR="00342D26" w:rsidRPr="00AE7509" w:rsidRDefault="00342D26" w:rsidP="00895530">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342D26" w:rsidRPr="00AE7509" w14:paraId="71D7FC56" w14:textId="77777777" w:rsidTr="00895530">
        <w:trPr>
          <w:trHeight w:val="29"/>
        </w:trPr>
        <w:tc>
          <w:tcPr>
            <w:tcW w:w="1911" w:type="dxa"/>
            <w:tcBorders>
              <w:top w:val="nil"/>
              <w:left w:val="single" w:sz="4" w:space="0" w:color="auto"/>
              <w:bottom w:val="nil"/>
              <w:right w:val="single" w:sz="4" w:space="0" w:color="auto"/>
            </w:tcBorders>
          </w:tcPr>
          <w:p w14:paraId="5F10BF6D"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08C9177"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B5460A"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44CD63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12C38528"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30D0FD10" w14:textId="77777777" w:rsidTr="00895530">
        <w:trPr>
          <w:trHeight w:val="29"/>
        </w:trPr>
        <w:tc>
          <w:tcPr>
            <w:tcW w:w="1911" w:type="dxa"/>
            <w:tcBorders>
              <w:top w:val="nil"/>
              <w:left w:val="single" w:sz="4" w:space="0" w:color="auto"/>
              <w:bottom w:val="nil"/>
              <w:right w:val="single" w:sz="4" w:space="0" w:color="auto"/>
            </w:tcBorders>
          </w:tcPr>
          <w:p w14:paraId="05F860EA"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4AA9341"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DFD877"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C801B6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9A74363"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76407E48" w14:textId="77777777" w:rsidTr="00895530">
        <w:trPr>
          <w:trHeight w:val="29"/>
        </w:trPr>
        <w:tc>
          <w:tcPr>
            <w:tcW w:w="1911" w:type="dxa"/>
            <w:tcBorders>
              <w:top w:val="nil"/>
              <w:left w:val="single" w:sz="4" w:space="0" w:color="auto"/>
              <w:bottom w:val="single" w:sz="4" w:space="0" w:color="auto"/>
              <w:right w:val="single" w:sz="4" w:space="0" w:color="auto"/>
            </w:tcBorders>
          </w:tcPr>
          <w:p w14:paraId="5C892F52" w14:textId="77777777" w:rsidR="00342D26" w:rsidRPr="00AE7509" w:rsidRDefault="00342D26" w:rsidP="00895530">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5E934D5" w14:textId="77777777" w:rsidR="00342D26" w:rsidRPr="00AE7509" w:rsidRDefault="00342D26" w:rsidP="00895530">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9C9344"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7CA60E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9F48FE1" w14:textId="77777777" w:rsidR="00342D26" w:rsidRPr="00AE7509" w:rsidRDefault="00342D26" w:rsidP="00895530">
            <w:pPr>
              <w:keepNext/>
              <w:keepLines/>
              <w:spacing w:after="0"/>
              <w:jc w:val="center"/>
              <w:rPr>
                <w:rFonts w:ascii="Arial" w:eastAsia="SimSun" w:hAnsi="Arial"/>
                <w:kern w:val="2"/>
                <w:sz w:val="18"/>
                <w:lang w:val="en-US" w:eastAsia="zh-CN"/>
              </w:rPr>
            </w:pPr>
          </w:p>
        </w:tc>
      </w:tr>
      <w:tr w:rsidR="00342D26" w:rsidRPr="00AE7509" w14:paraId="6466FCE3" w14:textId="77777777" w:rsidTr="00895530">
        <w:trPr>
          <w:trHeight w:val="29"/>
        </w:trPr>
        <w:tc>
          <w:tcPr>
            <w:tcW w:w="1911" w:type="dxa"/>
            <w:tcBorders>
              <w:top w:val="single" w:sz="4" w:space="0" w:color="auto"/>
              <w:left w:val="single" w:sz="4" w:space="0" w:color="auto"/>
              <w:bottom w:val="nil"/>
              <w:right w:val="single" w:sz="4" w:space="0" w:color="auto"/>
            </w:tcBorders>
          </w:tcPr>
          <w:p w14:paraId="23397E4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rPr>
              <w:t>CA_n1A-n7A-n28A-n78A</w:t>
            </w:r>
          </w:p>
        </w:tc>
        <w:tc>
          <w:tcPr>
            <w:tcW w:w="2038" w:type="dxa"/>
            <w:tcBorders>
              <w:top w:val="single" w:sz="4" w:space="0" w:color="auto"/>
              <w:left w:val="single" w:sz="4" w:space="0" w:color="auto"/>
              <w:bottom w:val="nil"/>
              <w:right w:val="single" w:sz="4" w:space="0" w:color="auto"/>
            </w:tcBorders>
          </w:tcPr>
          <w:p w14:paraId="6FAF2A6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DFAE134"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0C9E4077"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E1BCE07"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7BBBB03E"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A65223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4DECD8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7FB8AB"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DC3EED"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58C03E1E" w14:textId="77777777" w:rsidTr="00895530">
        <w:trPr>
          <w:trHeight w:val="29"/>
        </w:trPr>
        <w:tc>
          <w:tcPr>
            <w:tcW w:w="1911" w:type="dxa"/>
            <w:tcBorders>
              <w:top w:val="nil"/>
              <w:left w:val="single" w:sz="4" w:space="0" w:color="auto"/>
              <w:bottom w:val="nil"/>
              <w:right w:val="single" w:sz="4" w:space="0" w:color="auto"/>
            </w:tcBorders>
          </w:tcPr>
          <w:p w14:paraId="5E0074C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8D71E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5782D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3421B8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6A264209"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E30930A" w14:textId="77777777" w:rsidTr="00895530">
        <w:trPr>
          <w:trHeight w:val="29"/>
        </w:trPr>
        <w:tc>
          <w:tcPr>
            <w:tcW w:w="1911" w:type="dxa"/>
            <w:tcBorders>
              <w:top w:val="nil"/>
              <w:left w:val="single" w:sz="4" w:space="0" w:color="auto"/>
              <w:bottom w:val="nil"/>
              <w:right w:val="single" w:sz="4" w:space="0" w:color="auto"/>
            </w:tcBorders>
          </w:tcPr>
          <w:p w14:paraId="621BDF7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259890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EB1B2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97E5F5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01B9BB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F2FE8D7" w14:textId="77777777" w:rsidTr="00895530">
        <w:trPr>
          <w:trHeight w:val="29"/>
        </w:trPr>
        <w:tc>
          <w:tcPr>
            <w:tcW w:w="1911" w:type="dxa"/>
            <w:tcBorders>
              <w:top w:val="nil"/>
              <w:left w:val="single" w:sz="4" w:space="0" w:color="auto"/>
              <w:bottom w:val="single" w:sz="4" w:space="0" w:color="auto"/>
              <w:right w:val="single" w:sz="4" w:space="0" w:color="auto"/>
            </w:tcBorders>
          </w:tcPr>
          <w:p w14:paraId="0885DA4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212872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D74B4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D6F4BB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B8876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038B7D0" w14:textId="77777777" w:rsidTr="00895530">
        <w:trPr>
          <w:trHeight w:val="29"/>
        </w:trPr>
        <w:tc>
          <w:tcPr>
            <w:tcW w:w="1911" w:type="dxa"/>
            <w:tcBorders>
              <w:top w:val="single" w:sz="4" w:space="0" w:color="auto"/>
              <w:left w:val="single" w:sz="4" w:space="0" w:color="auto"/>
              <w:bottom w:val="nil"/>
              <w:right w:val="single" w:sz="4" w:space="0" w:color="auto"/>
            </w:tcBorders>
          </w:tcPr>
          <w:p w14:paraId="7C04595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CA_n1A-n7B-n28A-n78A</w:t>
            </w:r>
          </w:p>
        </w:tc>
        <w:tc>
          <w:tcPr>
            <w:tcW w:w="2038" w:type="dxa"/>
            <w:tcBorders>
              <w:top w:val="single" w:sz="4" w:space="0" w:color="auto"/>
              <w:left w:val="single" w:sz="4" w:space="0" w:color="auto"/>
              <w:bottom w:val="nil"/>
              <w:right w:val="single" w:sz="4" w:space="0" w:color="auto"/>
            </w:tcBorders>
          </w:tcPr>
          <w:p w14:paraId="4DE46B9F" w14:textId="77777777" w:rsidR="00342D26" w:rsidRPr="00AE7509" w:rsidRDefault="00342D26" w:rsidP="0089553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4F0186E8" w14:textId="77777777" w:rsidR="00342D26" w:rsidRPr="00AE7509" w:rsidRDefault="00342D26" w:rsidP="0089553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8A14B73" w14:textId="77777777" w:rsidR="00342D26" w:rsidRPr="00AE7509" w:rsidRDefault="00342D26" w:rsidP="0089553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2ED83419" w14:textId="77777777" w:rsidR="00342D26" w:rsidRPr="00AE7509" w:rsidRDefault="00342D26" w:rsidP="0089553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7537B33" w14:textId="77777777" w:rsidR="00342D26" w:rsidRPr="00AE7509" w:rsidRDefault="00342D26" w:rsidP="0089553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18AA1E62" w14:textId="77777777" w:rsidR="00342D26" w:rsidRPr="00AE7509" w:rsidRDefault="00342D26" w:rsidP="0089553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515C5AA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F0FD78B"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DCCE5E1"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9BE8A4"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7BF2B4A2" w14:textId="77777777" w:rsidTr="00895530">
        <w:trPr>
          <w:trHeight w:val="29"/>
        </w:trPr>
        <w:tc>
          <w:tcPr>
            <w:tcW w:w="1911" w:type="dxa"/>
            <w:tcBorders>
              <w:top w:val="nil"/>
              <w:left w:val="single" w:sz="4" w:space="0" w:color="auto"/>
              <w:bottom w:val="nil"/>
              <w:right w:val="single" w:sz="4" w:space="0" w:color="auto"/>
            </w:tcBorders>
          </w:tcPr>
          <w:p w14:paraId="2AF0976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ED396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BF652E"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E9963D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1785" w:type="dxa"/>
            <w:tcBorders>
              <w:top w:val="nil"/>
              <w:left w:val="single" w:sz="4" w:space="0" w:color="auto"/>
              <w:bottom w:val="nil"/>
              <w:right w:val="single" w:sz="4" w:space="0" w:color="auto"/>
            </w:tcBorders>
          </w:tcPr>
          <w:p w14:paraId="4D98DA1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511DBA4" w14:textId="77777777" w:rsidTr="00895530">
        <w:trPr>
          <w:trHeight w:val="29"/>
        </w:trPr>
        <w:tc>
          <w:tcPr>
            <w:tcW w:w="1911" w:type="dxa"/>
            <w:tcBorders>
              <w:top w:val="nil"/>
              <w:left w:val="single" w:sz="4" w:space="0" w:color="auto"/>
              <w:bottom w:val="nil"/>
              <w:right w:val="single" w:sz="4" w:space="0" w:color="auto"/>
            </w:tcBorders>
          </w:tcPr>
          <w:p w14:paraId="2908B1B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96DE3F"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D9012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30D64E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3E576F8"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4803B9C" w14:textId="77777777" w:rsidTr="00895530">
        <w:trPr>
          <w:trHeight w:val="29"/>
        </w:trPr>
        <w:tc>
          <w:tcPr>
            <w:tcW w:w="1911" w:type="dxa"/>
            <w:tcBorders>
              <w:top w:val="nil"/>
              <w:left w:val="single" w:sz="4" w:space="0" w:color="auto"/>
              <w:bottom w:val="single" w:sz="4" w:space="0" w:color="auto"/>
              <w:right w:val="single" w:sz="4" w:space="0" w:color="auto"/>
            </w:tcBorders>
          </w:tcPr>
          <w:p w14:paraId="0923EA5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E2A5B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FC0C3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66E40D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B9AF2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CE880FE" w14:textId="77777777" w:rsidTr="00895530">
        <w:trPr>
          <w:trHeight w:val="29"/>
        </w:trPr>
        <w:tc>
          <w:tcPr>
            <w:tcW w:w="1911" w:type="dxa"/>
            <w:tcBorders>
              <w:top w:val="single" w:sz="4" w:space="0" w:color="auto"/>
              <w:left w:val="single" w:sz="4" w:space="0" w:color="auto"/>
              <w:bottom w:val="nil"/>
              <w:right w:val="single" w:sz="4" w:space="0" w:color="auto"/>
            </w:tcBorders>
          </w:tcPr>
          <w:p w14:paraId="567BB978" w14:textId="77777777" w:rsidR="00342D26" w:rsidRPr="00AE7509" w:rsidRDefault="00342D26" w:rsidP="00895530">
            <w:pPr>
              <w:keepNext/>
              <w:keepLines/>
              <w:spacing w:after="0"/>
              <w:jc w:val="center"/>
              <w:rPr>
                <w:rFonts w:ascii="Arial" w:eastAsia="DengXian" w:hAnsi="Arial"/>
                <w:sz w:val="18"/>
                <w:lang w:val="en-US" w:eastAsia="zh-CN"/>
              </w:rPr>
            </w:pPr>
            <w:r w:rsidRPr="007B01F8">
              <w:rPr>
                <w:rFonts w:ascii="Arial" w:hAnsi="Arial"/>
                <w:sz w:val="18"/>
                <w:lang w:eastAsia="zh-CN"/>
              </w:rPr>
              <w:t>CA_n1A-n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63871CB7" w14:textId="77777777" w:rsidR="00342D26" w:rsidRPr="000055E0" w:rsidRDefault="00342D26" w:rsidP="00895530">
            <w:pPr>
              <w:keepNext/>
              <w:keepLines/>
              <w:spacing w:after="0"/>
              <w:jc w:val="center"/>
              <w:rPr>
                <w:rFonts w:ascii="Arial" w:hAnsi="Arial"/>
                <w:sz w:val="18"/>
                <w:lang w:val="en-US" w:eastAsia="zh-CN" w:bidi="ar"/>
              </w:rPr>
            </w:pPr>
            <w:r w:rsidRPr="000055E0">
              <w:rPr>
                <w:rFonts w:ascii="Arial" w:hAnsi="Arial"/>
                <w:sz w:val="18"/>
                <w:lang w:val="en-US" w:eastAsia="zh-CN" w:bidi="ar"/>
              </w:rPr>
              <w:t>CA_n7B</w:t>
            </w:r>
          </w:p>
          <w:p w14:paraId="51657671" w14:textId="77777777" w:rsidR="00342D26" w:rsidRPr="000055E0" w:rsidRDefault="00342D26" w:rsidP="00895530">
            <w:pPr>
              <w:keepNext/>
              <w:keepLines/>
              <w:spacing w:after="0"/>
              <w:jc w:val="center"/>
              <w:rPr>
                <w:rFonts w:ascii="Arial" w:hAnsi="Arial"/>
                <w:sz w:val="18"/>
                <w:lang w:val="en-US" w:eastAsia="zh-CN" w:bidi="ar"/>
              </w:rPr>
            </w:pPr>
            <w:r w:rsidRPr="000055E0">
              <w:rPr>
                <w:rFonts w:ascii="Arial" w:hAnsi="Arial"/>
                <w:sz w:val="18"/>
                <w:lang w:val="en-US" w:eastAsia="zh-CN" w:bidi="ar"/>
              </w:rPr>
              <w:t>CA_n78(2A)</w:t>
            </w:r>
          </w:p>
          <w:p w14:paraId="3C7D9E59" w14:textId="77777777" w:rsidR="00342D26" w:rsidRPr="000055E0" w:rsidRDefault="00342D26" w:rsidP="00895530">
            <w:pPr>
              <w:keepNext/>
              <w:keepLines/>
              <w:spacing w:after="0"/>
              <w:jc w:val="center"/>
              <w:rPr>
                <w:rFonts w:ascii="Arial" w:hAnsi="Arial"/>
                <w:sz w:val="18"/>
                <w:lang w:val="en-US" w:eastAsia="zh-CN" w:bidi="ar"/>
              </w:rPr>
            </w:pPr>
            <w:r w:rsidRPr="000055E0">
              <w:rPr>
                <w:rFonts w:ascii="Arial" w:hAnsi="Arial"/>
                <w:sz w:val="18"/>
                <w:lang w:val="en-US" w:eastAsia="zh-CN" w:bidi="ar"/>
              </w:rPr>
              <w:t>CA_n1A-n7A</w:t>
            </w:r>
          </w:p>
          <w:p w14:paraId="3A30993E" w14:textId="77777777" w:rsidR="00342D26" w:rsidRPr="000055E0" w:rsidRDefault="00342D26" w:rsidP="00895530">
            <w:pPr>
              <w:keepNext/>
              <w:keepLines/>
              <w:spacing w:after="0"/>
              <w:jc w:val="center"/>
              <w:rPr>
                <w:rFonts w:ascii="Arial" w:hAnsi="Arial"/>
                <w:sz w:val="18"/>
                <w:lang w:val="en-US" w:eastAsia="zh-CN" w:bidi="ar"/>
              </w:rPr>
            </w:pPr>
            <w:r w:rsidRPr="000055E0">
              <w:rPr>
                <w:rFonts w:ascii="Arial" w:hAnsi="Arial"/>
                <w:sz w:val="18"/>
                <w:lang w:val="en-US" w:eastAsia="zh-CN" w:bidi="ar"/>
              </w:rPr>
              <w:t>CA_n1A-n28A</w:t>
            </w:r>
          </w:p>
          <w:p w14:paraId="7573C25A" w14:textId="77777777" w:rsidR="00342D26" w:rsidRPr="000055E0" w:rsidRDefault="00342D26" w:rsidP="00895530">
            <w:pPr>
              <w:keepNext/>
              <w:keepLines/>
              <w:spacing w:after="0"/>
              <w:jc w:val="center"/>
              <w:rPr>
                <w:rFonts w:ascii="Arial" w:hAnsi="Arial"/>
                <w:sz w:val="18"/>
                <w:lang w:val="en-US" w:eastAsia="zh-CN" w:bidi="ar"/>
              </w:rPr>
            </w:pPr>
            <w:r w:rsidRPr="000055E0">
              <w:rPr>
                <w:rFonts w:ascii="Arial" w:hAnsi="Arial"/>
                <w:sz w:val="18"/>
                <w:lang w:val="en-US" w:eastAsia="zh-CN" w:bidi="ar"/>
              </w:rPr>
              <w:t>CA_n1A-n78A</w:t>
            </w:r>
          </w:p>
          <w:p w14:paraId="74F3E6EF" w14:textId="77777777" w:rsidR="00342D26" w:rsidRPr="000055E0" w:rsidRDefault="00342D26" w:rsidP="00895530">
            <w:pPr>
              <w:keepNext/>
              <w:keepLines/>
              <w:spacing w:after="0"/>
              <w:jc w:val="center"/>
              <w:rPr>
                <w:rFonts w:ascii="Arial" w:hAnsi="Arial"/>
                <w:sz w:val="18"/>
                <w:lang w:val="en-US" w:eastAsia="zh-CN" w:bidi="ar"/>
              </w:rPr>
            </w:pPr>
            <w:r w:rsidRPr="000055E0">
              <w:rPr>
                <w:rFonts w:ascii="Arial" w:hAnsi="Arial"/>
                <w:sz w:val="18"/>
                <w:lang w:val="en-US" w:eastAsia="zh-CN" w:bidi="ar"/>
              </w:rPr>
              <w:t>CA_n7A-n28A</w:t>
            </w:r>
          </w:p>
          <w:p w14:paraId="4BEF62EC" w14:textId="77777777" w:rsidR="00342D26" w:rsidRPr="000055E0" w:rsidRDefault="00342D26" w:rsidP="00895530">
            <w:pPr>
              <w:keepNext/>
              <w:keepLines/>
              <w:spacing w:after="0"/>
              <w:jc w:val="center"/>
              <w:rPr>
                <w:rFonts w:ascii="Arial" w:hAnsi="Arial"/>
                <w:sz w:val="18"/>
                <w:lang w:val="en-US" w:eastAsia="zh-CN" w:bidi="ar"/>
              </w:rPr>
            </w:pPr>
            <w:r w:rsidRPr="000055E0">
              <w:rPr>
                <w:rFonts w:ascii="Arial" w:hAnsi="Arial"/>
                <w:sz w:val="18"/>
                <w:lang w:val="en-US" w:eastAsia="zh-CN" w:bidi="ar"/>
              </w:rPr>
              <w:t>CA_n7A-n78A</w:t>
            </w:r>
          </w:p>
          <w:p w14:paraId="39B2DA91" w14:textId="77777777" w:rsidR="00342D26" w:rsidRPr="00AE7509" w:rsidRDefault="00342D26" w:rsidP="00895530">
            <w:pPr>
              <w:keepNext/>
              <w:keepLines/>
              <w:spacing w:after="0"/>
              <w:jc w:val="center"/>
              <w:rPr>
                <w:rFonts w:ascii="Arial" w:eastAsia="SimSun" w:hAnsi="Arial" w:cs="Arial"/>
                <w:sz w:val="18"/>
                <w:lang w:val="en-US" w:eastAsia="zh-CN"/>
              </w:rPr>
            </w:pPr>
            <w:r w:rsidRPr="000055E0">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D77B68F" w14:textId="77777777" w:rsidR="00342D26" w:rsidRPr="00AE7509" w:rsidRDefault="00342D26" w:rsidP="00895530">
            <w:pPr>
              <w:keepNext/>
              <w:keepLines/>
              <w:spacing w:after="0"/>
              <w:jc w:val="center"/>
              <w:rPr>
                <w:rFonts w:ascii="Arial" w:eastAsia="DengXian" w:hAnsi="Arial"/>
                <w:sz w:val="18"/>
                <w:lang w:val="en-US" w:eastAsia="zh-CN"/>
              </w:rPr>
            </w:pPr>
            <w:r w:rsidRPr="00635DAD">
              <w:rPr>
                <w:rFonts w:ascii="Arial"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4A3432D" w14:textId="77777777" w:rsidR="00342D26" w:rsidRPr="00AE7509" w:rsidRDefault="00342D26" w:rsidP="00895530">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654C3CD"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342D26" w:rsidRPr="00AE7509" w14:paraId="284381DE" w14:textId="77777777" w:rsidTr="00895530">
        <w:trPr>
          <w:trHeight w:val="29"/>
        </w:trPr>
        <w:tc>
          <w:tcPr>
            <w:tcW w:w="1911" w:type="dxa"/>
            <w:tcBorders>
              <w:top w:val="nil"/>
              <w:left w:val="single" w:sz="4" w:space="0" w:color="auto"/>
              <w:bottom w:val="nil"/>
              <w:right w:val="single" w:sz="4" w:space="0" w:color="auto"/>
            </w:tcBorders>
          </w:tcPr>
          <w:p w14:paraId="4EA94ADE" w14:textId="77777777" w:rsidR="00342D26" w:rsidRPr="00AE7509" w:rsidRDefault="00342D26" w:rsidP="00895530">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4FAA0223" w14:textId="77777777" w:rsidR="00342D26" w:rsidRPr="00AE7509" w:rsidRDefault="00342D26" w:rsidP="0089553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20CA3D" w14:textId="77777777" w:rsidR="00342D26" w:rsidRPr="00AE7509" w:rsidRDefault="00342D26" w:rsidP="00895530">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CFB519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w:t>
            </w:r>
            <w:r>
              <w:rPr>
                <w:rFonts w:ascii="Arial" w:eastAsia="DengXian" w:hAnsi="Arial"/>
                <w:sz w:val="18"/>
                <w:lang w:val="en-US" w:eastAsia="zh-CN"/>
              </w:rPr>
              <w:t>0</w:t>
            </w:r>
          </w:p>
        </w:tc>
        <w:tc>
          <w:tcPr>
            <w:tcW w:w="1785" w:type="dxa"/>
            <w:tcBorders>
              <w:top w:val="nil"/>
              <w:left w:val="single" w:sz="4" w:space="0" w:color="auto"/>
              <w:bottom w:val="nil"/>
              <w:right w:val="single" w:sz="4" w:space="0" w:color="auto"/>
            </w:tcBorders>
            <w:vAlign w:val="center"/>
          </w:tcPr>
          <w:p w14:paraId="4076CA8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B75CB3D" w14:textId="77777777" w:rsidTr="00895530">
        <w:trPr>
          <w:trHeight w:val="29"/>
        </w:trPr>
        <w:tc>
          <w:tcPr>
            <w:tcW w:w="1911" w:type="dxa"/>
            <w:tcBorders>
              <w:top w:val="nil"/>
              <w:left w:val="single" w:sz="4" w:space="0" w:color="auto"/>
              <w:bottom w:val="nil"/>
              <w:right w:val="single" w:sz="4" w:space="0" w:color="auto"/>
            </w:tcBorders>
          </w:tcPr>
          <w:p w14:paraId="40D9F4AB" w14:textId="77777777" w:rsidR="00342D26" w:rsidRPr="00AE7509" w:rsidRDefault="00342D26" w:rsidP="00895530">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048C27DB" w14:textId="77777777" w:rsidR="00342D26" w:rsidRPr="00AE7509" w:rsidRDefault="00342D26" w:rsidP="0089553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E1A6F9" w14:textId="77777777" w:rsidR="00342D26" w:rsidRPr="00AE7509" w:rsidRDefault="00342D26" w:rsidP="00895530">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ECF4A97" w14:textId="77777777" w:rsidR="00342D26" w:rsidRPr="00AE7509" w:rsidRDefault="00342D26" w:rsidP="00895530">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vAlign w:val="center"/>
          </w:tcPr>
          <w:p w14:paraId="516D5C2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257AA49" w14:textId="77777777" w:rsidTr="00895530">
        <w:trPr>
          <w:trHeight w:val="29"/>
        </w:trPr>
        <w:tc>
          <w:tcPr>
            <w:tcW w:w="1911" w:type="dxa"/>
            <w:tcBorders>
              <w:top w:val="nil"/>
              <w:left w:val="single" w:sz="4" w:space="0" w:color="auto"/>
              <w:bottom w:val="single" w:sz="4" w:space="0" w:color="auto"/>
              <w:right w:val="single" w:sz="4" w:space="0" w:color="auto"/>
            </w:tcBorders>
          </w:tcPr>
          <w:p w14:paraId="2102D966" w14:textId="77777777" w:rsidR="00342D26" w:rsidRPr="00AE7509" w:rsidRDefault="00342D26" w:rsidP="00895530">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55AE9D0" w14:textId="77777777" w:rsidR="00342D26" w:rsidRPr="00AE7509" w:rsidRDefault="00342D26" w:rsidP="00895530">
            <w:pPr>
              <w:keepNext/>
              <w:keepLines/>
              <w:spacing w:after="0"/>
              <w:jc w:val="center"/>
              <w:rPr>
                <w:rFonts w:ascii="Arial" w:eastAsia="SimSun"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C8762E" w14:textId="77777777" w:rsidR="00342D26" w:rsidRPr="00AE7509" w:rsidRDefault="00342D26" w:rsidP="00895530">
            <w:pPr>
              <w:keepNext/>
              <w:keepLines/>
              <w:spacing w:after="0"/>
              <w:jc w:val="center"/>
              <w:rPr>
                <w:rFonts w:ascii="Arial" w:eastAsia="DengXian" w:hAnsi="Arial"/>
                <w:sz w:val="18"/>
                <w:lang w:val="en-US"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46A7D3B" w14:textId="77777777" w:rsidR="00342D26" w:rsidRPr="00AE7509" w:rsidRDefault="00342D26" w:rsidP="00895530">
            <w:pPr>
              <w:keepNext/>
              <w:keepLines/>
              <w:spacing w:after="0"/>
              <w:jc w:val="center"/>
              <w:rPr>
                <w:rFonts w:ascii="Arial" w:eastAsia="SimSun" w:hAnsi="Arial"/>
                <w:sz w:val="18"/>
                <w:lang w:val="en-US" w:eastAsia="zh-CN" w:bidi="ar"/>
              </w:rPr>
            </w:pPr>
            <w:r w:rsidRPr="006C1628">
              <w:rPr>
                <w:rFonts w:ascii="Arial"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245314F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5A34C2B" w14:textId="77777777" w:rsidTr="00895530">
        <w:trPr>
          <w:trHeight w:val="29"/>
        </w:trPr>
        <w:tc>
          <w:tcPr>
            <w:tcW w:w="1911" w:type="dxa"/>
            <w:tcBorders>
              <w:top w:val="single" w:sz="4" w:space="0" w:color="auto"/>
              <w:left w:val="single" w:sz="4" w:space="0" w:color="auto"/>
              <w:bottom w:val="nil"/>
              <w:right w:val="single" w:sz="4" w:space="0" w:color="auto"/>
            </w:tcBorders>
          </w:tcPr>
          <w:p w14:paraId="182C7D9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038" w:type="dxa"/>
            <w:tcBorders>
              <w:top w:val="single" w:sz="4" w:space="0" w:color="auto"/>
              <w:left w:val="single" w:sz="4" w:space="0" w:color="auto"/>
              <w:bottom w:val="nil"/>
              <w:right w:val="single" w:sz="4" w:space="0" w:color="auto"/>
            </w:tcBorders>
          </w:tcPr>
          <w:p w14:paraId="7DDB3091" w14:textId="77777777" w:rsidR="00342D26" w:rsidRPr="00AE7509" w:rsidRDefault="00342D26" w:rsidP="00895530">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5CE330A5" w14:textId="77777777" w:rsidR="00342D26" w:rsidRPr="00AE7509" w:rsidRDefault="00342D26" w:rsidP="0089553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12CE2175" w14:textId="77777777" w:rsidR="00342D26" w:rsidRPr="00AE7509" w:rsidRDefault="00342D26" w:rsidP="0089553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08E62E1E" w14:textId="77777777" w:rsidR="00342D26" w:rsidRPr="00AE7509" w:rsidRDefault="00342D26" w:rsidP="0089553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0183F99D" w14:textId="77777777" w:rsidR="00342D26" w:rsidRPr="00AE7509" w:rsidRDefault="00342D26" w:rsidP="0089553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3F0B9ECD" w14:textId="77777777" w:rsidR="00342D26" w:rsidRPr="00AE7509" w:rsidRDefault="00342D26" w:rsidP="00895530">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3BD8031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68FBDF9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1BCF02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55FBA1"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03AB5946" w14:textId="77777777" w:rsidTr="00895530">
        <w:trPr>
          <w:trHeight w:val="29"/>
        </w:trPr>
        <w:tc>
          <w:tcPr>
            <w:tcW w:w="1911" w:type="dxa"/>
            <w:tcBorders>
              <w:top w:val="nil"/>
              <w:left w:val="single" w:sz="4" w:space="0" w:color="auto"/>
              <w:bottom w:val="nil"/>
              <w:right w:val="single" w:sz="4" w:space="0" w:color="auto"/>
            </w:tcBorders>
          </w:tcPr>
          <w:p w14:paraId="24ADF10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055AF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80588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D10AD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9A6F45"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9285204" w14:textId="77777777" w:rsidTr="00895530">
        <w:trPr>
          <w:trHeight w:val="29"/>
        </w:trPr>
        <w:tc>
          <w:tcPr>
            <w:tcW w:w="1911" w:type="dxa"/>
            <w:tcBorders>
              <w:top w:val="nil"/>
              <w:left w:val="single" w:sz="4" w:space="0" w:color="auto"/>
              <w:bottom w:val="nil"/>
              <w:right w:val="single" w:sz="4" w:space="0" w:color="auto"/>
            </w:tcBorders>
          </w:tcPr>
          <w:p w14:paraId="5F8C968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F780A3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2DCBC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6EEA62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5C68BD05"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7CFEA52" w14:textId="77777777" w:rsidTr="00895530">
        <w:trPr>
          <w:trHeight w:val="29"/>
        </w:trPr>
        <w:tc>
          <w:tcPr>
            <w:tcW w:w="1911" w:type="dxa"/>
            <w:tcBorders>
              <w:top w:val="nil"/>
              <w:left w:val="single" w:sz="4" w:space="0" w:color="auto"/>
              <w:bottom w:val="single" w:sz="4" w:space="0" w:color="auto"/>
              <w:right w:val="single" w:sz="4" w:space="0" w:color="auto"/>
            </w:tcBorders>
          </w:tcPr>
          <w:p w14:paraId="5ADF3E3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61B65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9E027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4D0C88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48A89E5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A051FBE" w14:textId="77777777" w:rsidTr="00895530">
        <w:trPr>
          <w:trHeight w:val="29"/>
        </w:trPr>
        <w:tc>
          <w:tcPr>
            <w:tcW w:w="1911" w:type="dxa"/>
            <w:tcBorders>
              <w:top w:val="single" w:sz="4" w:space="0" w:color="auto"/>
              <w:left w:val="single" w:sz="4" w:space="0" w:color="auto"/>
              <w:bottom w:val="nil"/>
              <w:right w:val="single" w:sz="4" w:space="0" w:color="auto"/>
            </w:tcBorders>
          </w:tcPr>
          <w:p w14:paraId="4E5CF66C" w14:textId="77777777" w:rsidR="00342D26" w:rsidRPr="00AE7509" w:rsidRDefault="00342D26" w:rsidP="00895530">
            <w:pPr>
              <w:keepNext/>
              <w:keepLines/>
              <w:spacing w:after="0"/>
              <w:jc w:val="center"/>
              <w:rPr>
                <w:rFonts w:ascii="Arial" w:eastAsia="SimSun" w:hAnsi="Arial" w:cs="Arial"/>
                <w:color w:val="000000"/>
                <w:sz w:val="18"/>
              </w:rPr>
            </w:pPr>
            <w:r w:rsidRPr="00A36404">
              <w:rPr>
                <w:rFonts w:ascii="Arial" w:eastAsia="SimSun" w:hAnsi="Arial"/>
                <w:sz w:val="18"/>
              </w:rPr>
              <w:t>CA_n1A-n7A-n38A-n78A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5F6674A2" w14:textId="77777777" w:rsidR="00342D26" w:rsidRPr="00AE7509" w:rsidRDefault="00342D26" w:rsidP="00895530">
            <w:pPr>
              <w:keepNext/>
              <w:keepLines/>
              <w:spacing w:after="0"/>
              <w:jc w:val="center"/>
              <w:rPr>
                <w:rFonts w:ascii="Arial" w:eastAsia="ＭＳ 明朝"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955E2A"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54A600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6151CBD2"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42D26" w:rsidRPr="00AE7509" w14:paraId="35792C5A" w14:textId="77777777" w:rsidTr="00895530">
        <w:trPr>
          <w:trHeight w:val="29"/>
        </w:trPr>
        <w:tc>
          <w:tcPr>
            <w:tcW w:w="1911" w:type="dxa"/>
            <w:tcBorders>
              <w:top w:val="nil"/>
              <w:left w:val="single" w:sz="4" w:space="0" w:color="auto"/>
              <w:bottom w:val="nil"/>
              <w:right w:val="single" w:sz="4" w:space="0" w:color="auto"/>
            </w:tcBorders>
          </w:tcPr>
          <w:p w14:paraId="519F7771" w14:textId="77777777" w:rsidR="00342D26" w:rsidRPr="00AE7509" w:rsidRDefault="00342D26" w:rsidP="00895530">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6DB60576" w14:textId="77777777" w:rsidR="00342D26" w:rsidRPr="00AE7509" w:rsidRDefault="00342D26" w:rsidP="00895530">
            <w:pPr>
              <w:keepNext/>
              <w:keepLines/>
              <w:spacing w:after="0"/>
              <w:jc w:val="center"/>
              <w:rPr>
                <w:rFonts w:ascii="Arial" w:eastAsia="ＭＳ 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AFC70C8"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17F9EA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7F6E34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804EEF2" w14:textId="77777777" w:rsidTr="00895530">
        <w:trPr>
          <w:trHeight w:val="29"/>
        </w:trPr>
        <w:tc>
          <w:tcPr>
            <w:tcW w:w="1911" w:type="dxa"/>
            <w:tcBorders>
              <w:top w:val="nil"/>
              <w:left w:val="single" w:sz="4" w:space="0" w:color="auto"/>
              <w:bottom w:val="nil"/>
              <w:right w:val="single" w:sz="4" w:space="0" w:color="auto"/>
            </w:tcBorders>
          </w:tcPr>
          <w:p w14:paraId="04A73637" w14:textId="77777777" w:rsidR="00342D26" w:rsidRPr="00AE7509" w:rsidRDefault="00342D26" w:rsidP="00895530">
            <w:pPr>
              <w:keepNext/>
              <w:keepLines/>
              <w:spacing w:after="0"/>
              <w:jc w:val="center"/>
              <w:rPr>
                <w:rFonts w:ascii="Arial" w:eastAsia="SimSun" w:hAnsi="Arial" w:cs="Arial"/>
                <w:color w:val="000000"/>
                <w:sz w:val="18"/>
              </w:rPr>
            </w:pPr>
          </w:p>
        </w:tc>
        <w:tc>
          <w:tcPr>
            <w:tcW w:w="2038" w:type="dxa"/>
            <w:tcBorders>
              <w:top w:val="nil"/>
              <w:left w:val="single" w:sz="4" w:space="0" w:color="auto"/>
              <w:bottom w:val="nil"/>
              <w:right w:val="single" w:sz="4" w:space="0" w:color="auto"/>
            </w:tcBorders>
          </w:tcPr>
          <w:p w14:paraId="1DD79454" w14:textId="77777777" w:rsidR="00342D26" w:rsidRPr="00AE7509" w:rsidRDefault="00342D26" w:rsidP="00895530">
            <w:pPr>
              <w:keepNext/>
              <w:keepLines/>
              <w:spacing w:after="0"/>
              <w:jc w:val="center"/>
              <w:rPr>
                <w:rFonts w:ascii="Arial" w:eastAsia="ＭＳ 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26224C4"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3A2973A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45CE3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1DA2413" w14:textId="77777777" w:rsidTr="00895530">
        <w:trPr>
          <w:trHeight w:val="29"/>
        </w:trPr>
        <w:tc>
          <w:tcPr>
            <w:tcW w:w="1911" w:type="dxa"/>
            <w:tcBorders>
              <w:top w:val="nil"/>
              <w:left w:val="single" w:sz="4" w:space="0" w:color="auto"/>
              <w:bottom w:val="single" w:sz="4" w:space="0" w:color="auto"/>
              <w:right w:val="single" w:sz="4" w:space="0" w:color="auto"/>
            </w:tcBorders>
          </w:tcPr>
          <w:p w14:paraId="404F8105" w14:textId="77777777" w:rsidR="00342D26" w:rsidRPr="00AE7509" w:rsidRDefault="00342D26" w:rsidP="00895530">
            <w:pPr>
              <w:keepNext/>
              <w:keepLines/>
              <w:spacing w:after="0"/>
              <w:jc w:val="center"/>
              <w:rPr>
                <w:rFonts w:ascii="Arial" w:eastAsia="SimSun" w:hAnsi="Arial" w:cs="Arial"/>
                <w:color w:val="000000"/>
                <w:sz w:val="18"/>
              </w:rPr>
            </w:pPr>
          </w:p>
        </w:tc>
        <w:tc>
          <w:tcPr>
            <w:tcW w:w="2038" w:type="dxa"/>
            <w:tcBorders>
              <w:top w:val="nil"/>
              <w:left w:val="single" w:sz="4" w:space="0" w:color="auto"/>
              <w:bottom w:val="single" w:sz="4" w:space="0" w:color="auto"/>
              <w:right w:val="single" w:sz="4" w:space="0" w:color="auto"/>
            </w:tcBorders>
          </w:tcPr>
          <w:p w14:paraId="4515851E" w14:textId="77777777" w:rsidR="00342D26" w:rsidRPr="00AE7509" w:rsidRDefault="00342D26" w:rsidP="00895530">
            <w:pPr>
              <w:keepNext/>
              <w:keepLines/>
              <w:spacing w:after="0"/>
              <w:jc w:val="center"/>
              <w:rPr>
                <w:rFonts w:ascii="Arial" w:eastAsia="ＭＳ 明朝"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5A0A3BE"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EB693A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4C4405"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CB0885C" w14:textId="77777777" w:rsidTr="00895530">
        <w:trPr>
          <w:trHeight w:val="29"/>
        </w:trPr>
        <w:tc>
          <w:tcPr>
            <w:tcW w:w="1911" w:type="dxa"/>
            <w:tcBorders>
              <w:top w:val="single" w:sz="4" w:space="0" w:color="auto"/>
              <w:left w:val="single" w:sz="4" w:space="0" w:color="auto"/>
              <w:bottom w:val="nil"/>
              <w:right w:val="single" w:sz="4" w:space="0" w:color="auto"/>
            </w:tcBorders>
          </w:tcPr>
          <w:p w14:paraId="78A69F7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2038" w:type="dxa"/>
            <w:tcBorders>
              <w:top w:val="single" w:sz="4" w:space="0" w:color="auto"/>
              <w:left w:val="single" w:sz="4" w:space="0" w:color="auto"/>
              <w:bottom w:val="nil"/>
              <w:right w:val="single" w:sz="4" w:space="0" w:color="auto"/>
            </w:tcBorders>
          </w:tcPr>
          <w:p w14:paraId="2B40FC77"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CA_n1A-n7A</w:t>
            </w:r>
          </w:p>
          <w:p w14:paraId="77221F7E"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CA_n1A-n40A</w:t>
            </w:r>
          </w:p>
          <w:p w14:paraId="731F22CD"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 CA_n1A-n78A</w:t>
            </w:r>
          </w:p>
          <w:p w14:paraId="0C870065"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CA_n7A-n40A</w:t>
            </w:r>
          </w:p>
          <w:p w14:paraId="3226E827"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CA_n7A-n78A </w:t>
            </w:r>
          </w:p>
          <w:p w14:paraId="19A4E24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588B96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93D331B"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BDE5D5D"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4F3884B6" w14:textId="77777777" w:rsidTr="00895530">
        <w:trPr>
          <w:trHeight w:val="29"/>
        </w:trPr>
        <w:tc>
          <w:tcPr>
            <w:tcW w:w="1911" w:type="dxa"/>
            <w:tcBorders>
              <w:top w:val="nil"/>
              <w:left w:val="single" w:sz="4" w:space="0" w:color="auto"/>
              <w:bottom w:val="nil"/>
              <w:right w:val="single" w:sz="4" w:space="0" w:color="auto"/>
            </w:tcBorders>
          </w:tcPr>
          <w:p w14:paraId="0B6C078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69217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362CF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6721C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28764F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D89DB2C" w14:textId="77777777" w:rsidTr="00895530">
        <w:trPr>
          <w:trHeight w:val="29"/>
        </w:trPr>
        <w:tc>
          <w:tcPr>
            <w:tcW w:w="1911" w:type="dxa"/>
            <w:tcBorders>
              <w:top w:val="nil"/>
              <w:left w:val="single" w:sz="4" w:space="0" w:color="auto"/>
              <w:bottom w:val="nil"/>
              <w:right w:val="single" w:sz="4" w:space="0" w:color="auto"/>
            </w:tcBorders>
          </w:tcPr>
          <w:p w14:paraId="46480A1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B700BF"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A47FA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0C2AC9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0765200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C4266A0" w14:textId="77777777" w:rsidTr="00895530">
        <w:trPr>
          <w:trHeight w:val="29"/>
        </w:trPr>
        <w:tc>
          <w:tcPr>
            <w:tcW w:w="1911" w:type="dxa"/>
            <w:tcBorders>
              <w:top w:val="nil"/>
              <w:left w:val="single" w:sz="4" w:space="0" w:color="auto"/>
              <w:bottom w:val="single" w:sz="4" w:space="0" w:color="auto"/>
              <w:right w:val="single" w:sz="4" w:space="0" w:color="auto"/>
            </w:tcBorders>
          </w:tcPr>
          <w:p w14:paraId="3CA9F6C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F6D41A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7C8C31"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E1B1C8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2324A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36C3657" w14:textId="77777777" w:rsidTr="00895530">
        <w:trPr>
          <w:trHeight w:val="29"/>
        </w:trPr>
        <w:tc>
          <w:tcPr>
            <w:tcW w:w="1911" w:type="dxa"/>
            <w:tcBorders>
              <w:top w:val="single" w:sz="4" w:space="0" w:color="auto"/>
              <w:left w:val="single" w:sz="4" w:space="0" w:color="auto"/>
              <w:bottom w:val="nil"/>
              <w:right w:val="single" w:sz="4" w:space="0" w:color="auto"/>
            </w:tcBorders>
          </w:tcPr>
          <w:p w14:paraId="3A67CBF0" w14:textId="77777777" w:rsidR="00342D26" w:rsidRPr="00AE7509" w:rsidRDefault="00342D26" w:rsidP="00895530">
            <w:pPr>
              <w:pStyle w:val="TAC"/>
              <w:rPr>
                <w:rFonts w:eastAsia="SimSun"/>
                <w:kern w:val="2"/>
                <w:szCs w:val="22"/>
                <w:lang w:val="en-US"/>
              </w:rPr>
            </w:pPr>
            <w:r w:rsidRPr="00AE7509">
              <w:lastRenderedPageBreak/>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3B07786D" w14:textId="77777777" w:rsidR="00342D26" w:rsidRPr="00AE7509" w:rsidRDefault="00342D26" w:rsidP="00895530">
            <w:pPr>
              <w:pStyle w:val="TAC"/>
              <w:rPr>
                <w:rFonts w:eastAsia="ＭＳ 明朝"/>
                <w:lang w:eastAsia="zh-CN"/>
              </w:rPr>
            </w:pPr>
            <w:r w:rsidRPr="00AE7509">
              <w:rPr>
                <w:rFonts w:eastAsia="ＭＳ 明朝"/>
                <w:lang w:eastAsia="zh-CN"/>
              </w:rPr>
              <w:t>CA_n1A-n7A</w:t>
            </w:r>
          </w:p>
          <w:p w14:paraId="28A3B6F4" w14:textId="77777777" w:rsidR="00342D26" w:rsidRPr="00AE7509" w:rsidRDefault="00342D26" w:rsidP="00895530">
            <w:pPr>
              <w:pStyle w:val="TAC"/>
              <w:rPr>
                <w:rFonts w:eastAsia="ＭＳ 明朝"/>
                <w:lang w:eastAsia="zh-CN"/>
              </w:rPr>
            </w:pPr>
            <w:r w:rsidRPr="00AE7509">
              <w:rPr>
                <w:rFonts w:eastAsia="ＭＳ 明朝"/>
                <w:lang w:eastAsia="zh-CN"/>
              </w:rPr>
              <w:t>CA_n1A-n40A</w:t>
            </w:r>
          </w:p>
          <w:p w14:paraId="2BAE81D0" w14:textId="77777777" w:rsidR="00342D26" w:rsidRPr="00AE7509" w:rsidRDefault="00342D26" w:rsidP="00895530">
            <w:pPr>
              <w:pStyle w:val="TAC"/>
              <w:rPr>
                <w:rFonts w:eastAsia="ＭＳ 明朝"/>
                <w:lang w:eastAsia="zh-CN"/>
              </w:rPr>
            </w:pPr>
            <w:r w:rsidRPr="00AE7509">
              <w:rPr>
                <w:rFonts w:eastAsia="ＭＳ 明朝"/>
                <w:lang w:eastAsia="zh-CN"/>
              </w:rPr>
              <w:t>CA_n1A-n</w:t>
            </w:r>
            <w:r>
              <w:rPr>
                <w:rFonts w:eastAsia="ＭＳ 明朝"/>
                <w:lang w:eastAsia="zh-CN"/>
              </w:rPr>
              <w:t>105</w:t>
            </w:r>
            <w:r w:rsidRPr="00AE7509">
              <w:rPr>
                <w:rFonts w:eastAsia="ＭＳ 明朝"/>
                <w:lang w:eastAsia="zh-CN"/>
              </w:rPr>
              <w:t>A</w:t>
            </w:r>
          </w:p>
          <w:p w14:paraId="60B6D3DD" w14:textId="77777777" w:rsidR="00342D26" w:rsidRPr="00AE7509" w:rsidRDefault="00342D26" w:rsidP="00895530">
            <w:pPr>
              <w:pStyle w:val="TAC"/>
              <w:rPr>
                <w:rFonts w:eastAsia="ＭＳ 明朝"/>
                <w:lang w:eastAsia="zh-CN"/>
              </w:rPr>
            </w:pPr>
            <w:r w:rsidRPr="00AE7509">
              <w:rPr>
                <w:rFonts w:eastAsia="ＭＳ 明朝"/>
                <w:lang w:eastAsia="zh-CN"/>
              </w:rPr>
              <w:t>CA_n7A-n40A</w:t>
            </w:r>
          </w:p>
          <w:p w14:paraId="60EAB42D" w14:textId="77777777" w:rsidR="00342D26" w:rsidRPr="00AE7509" w:rsidRDefault="00342D26" w:rsidP="00895530">
            <w:pPr>
              <w:pStyle w:val="TAC"/>
              <w:rPr>
                <w:rFonts w:eastAsia="ＭＳ 明朝"/>
                <w:lang w:eastAsia="zh-CN"/>
              </w:rPr>
            </w:pPr>
            <w:r w:rsidRPr="00AE7509">
              <w:rPr>
                <w:rFonts w:eastAsia="ＭＳ 明朝"/>
                <w:lang w:eastAsia="zh-CN"/>
              </w:rPr>
              <w:t>CA_n7A-n</w:t>
            </w:r>
            <w:r>
              <w:rPr>
                <w:rFonts w:eastAsia="ＭＳ 明朝"/>
                <w:lang w:eastAsia="zh-CN"/>
              </w:rPr>
              <w:t>105</w:t>
            </w:r>
            <w:r w:rsidRPr="00AE7509">
              <w:rPr>
                <w:rFonts w:eastAsia="ＭＳ 明朝"/>
                <w:lang w:eastAsia="zh-CN"/>
              </w:rPr>
              <w:t xml:space="preserve">A </w:t>
            </w:r>
          </w:p>
          <w:p w14:paraId="270F1BF5" w14:textId="77777777" w:rsidR="00342D26" w:rsidRPr="00AE7509" w:rsidRDefault="00342D26" w:rsidP="00895530">
            <w:pPr>
              <w:pStyle w:val="TAC"/>
              <w:rPr>
                <w:rFonts w:eastAsia="SimSun"/>
                <w:kern w:val="2"/>
                <w:szCs w:val="22"/>
                <w:lang w:val="en-US"/>
              </w:rPr>
            </w:pPr>
            <w:r w:rsidRPr="00AE7509">
              <w:rPr>
                <w:rFonts w:eastAsia="ＭＳ 明朝"/>
                <w:lang w:eastAsia="zh-CN"/>
              </w:rPr>
              <w:t>CA_n40A-n</w:t>
            </w:r>
            <w:r>
              <w:rPr>
                <w:rFonts w:eastAsia="ＭＳ 明朝"/>
                <w:lang w:eastAsia="zh-CN"/>
              </w:rPr>
              <w:t>105</w:t>
            </w:r>
            <w:r w:rsidRPr="00AE7509">
              <w:rPr>
                <w:rFonts w:eastAsia="ＭＳ 明朝"/>
                <w:lang w:eastAsia="zh-CN"/>
              </w:rPr>
              <w:t>A</w:t>
            </w:r>
          </w:p>
        </w:tc>
        <w:tc>
          <w:tcPr>
            <w:tcW w:w="922" w:type="dxa"/>
            <w:tcBorders>
              <w:top w:val="single" w:sz="4" w:space="0" w:color="auto"/>
              <w:left w:val="single" w:sz="4" w:space="0" w:color="auto"/>
              <w:bottom w:val="single" w:sz="4" w:space="0" w:color="auto"/>
              <w:right w:val="single" w:sz="4" w:space="0" w:color="auto"/>
            </w:tcBorders>
          </w:tcPr>
          <w:p w14:paraId="09B05847" w14:textId="77777777" w:rsidR="00342D26" w:rsidRPr="00AE7509" w:rsidRDefault="00342D26" w:rsidP="00895530">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D376034" w14:textId="77777777" w:rsidR="00342D26" w:rsidRPr="00AE7509" w:rsidRDefault="00342D26" w:rsidP="00895530">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0727E82" w14:textId="77777777" w:rsidR="00342D26" w:rsidRPr="00AE7509" w:rsidRDefault="00342D26" w:rsidP="00895530">
            <w:pPr>
              <w:pStyle w:val="TAC"/>
              <w:rPr>
                <w:rFonts w:eastAsia="SimSun"/>
                <w:kern w:val="2"/>
                <w:szCs w:val="22"/>
                <w:lang w:val="en-US" w:eastAsia="zh-CN"/>
              </w:rPr>
            </w:pPr>
            <w:r w:rsidRPr="00AE7509">
              <w:rPr>
                <w:kern w:val="2"/>
                <w:szCs w:val="22"/>
                <w:lang w:val="en-US" w:eastAsia="zh-CN"/>
              </w:rPr>
              <w:t>0</w:t>
            </w:r>
          </w:p>
        </w:tc>
      </w:tr>
      <w:tr w:rsidR="00342D26" w:rsidRPr="00AE7509" w14:paraId="14B5B548" w14:textId="77777777" w:rsidTr="00895530">
        <w:trPr>
          <w:trHeight w:val="29"/>
        </w:trPr>
        <w:tc>
          <w:tcPr>
            <w:tcW w:w="1911" w:type="dxa"/>
            <w:tcBorders>
              <w:top w:val="nil"/>
              <w:left w:val="single" w:sz="4" w:space="0" w:color="auto"/>
              <w:bottom w:val="nil"/>
              <w:right w:val="single" w:sz="4" w:space="0" w:color="auto"/>
            </w:tcBorders>
          </w:tcPr>
          <w:p w14:paraId="096D7DC7"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87EEA6C"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F414BD" w14:textId="77777777" w:rsidR="00342D26" w:rsidRPr="00AE7509" w:rsidRDefault="00342D26" w:rsidP="00895530">
            <w:pPr>
              <w:pStyle w:val="TAC"/>
              <w:rPr>
                <w:rFonts w:eastAsia="SimSun"/>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9CC78E3" w14:textId="77777777" w:rsidR="00342D26" w:rsidRPr="00AE7509" w:rsidRDefault="00342D26" w:rsidP="00895530">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446A1B0" w14:textId="77777777" w:rsidR="00342D26" w:rsidRPr="00AE7509" w:rsidRDefault="00342D26" w:rsidP="00895530">
            <w:pPr>
              <w:pStyle w:val="TAC"/>
              <w:rPr>
                <w:rFonts w:eastAsia="SimSun"/>
                <w:kern w:val="2"/>
                <w:szCs w:val="22"/>
                <w:lang w:val="en-US" w:eastAsia="zh-CN"/>
              </w:rPr>
            </w:pPr>
          </w:p>
        </w:tc>
      </w:tr>
      <w:tr w:rsidR="00342D26" w:rsidRPr="00AE7509" w14:paraId="41DA6E76" w14:textId="77777777" w:rsidTr="00895530">
        <w:trPr>
          <w:trHeight w:val="29"/>
        </w:trPr>
        <w:tc>
          <w:tcPr>
            <w:tcW w:w="1911" w:type="dxa"/>
            <w:tcBorders>
              <w:top w:val="nil"/>
              <w:left w:val="single" w:sz="4" w:space="0" w:color="auto"/>
              <w:bottom w:val="nil"/>
              <w:right w:val="single" w:sz="4" w:space="0" w:color="auto"/>
            </w:tcBorders>
          </w:tcPr>
          <w:p w14:paraId="19F8448E"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46AB44E"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94016E" w14:textId="77777777" w:rsidR="00342D26" w:rsidRPr="00AE7509" w:rsidRDefault="00342D26" w:rsidP="00895530">
            <w:pPr>
              <w:pStyle w:val="TAC"/>
              <w:rPr>
                <w:rFonts w:eastAsia="SimSun"/>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507C4C9" w14:textId="77777777" w:rsidR="00342D26" w:rsidRPr="00AE7509" w:rsidRDefault="00342D26" w:rsidP="00895530">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1615152F" w14:textId="77777777" w:rsidR="00342D26" w:rsidRPr="00AE7509" w:rsidRDefault="00342D26" w:rsidP="00895530">
            <w:pPr>
              <w:pStyle w:val="TAC"/>
              <w:rPr>
                <w:rFonts w:eastAsia="SimSun"/>
                <w:kern w:val="2"/>
                <w:szCs w:val="22"/>
                <w:lang w:val="en-US" w:eastAsia="zh-CN"/>
              </w:rPr>
            </w:pPr>
          </w:p>
        </w:tc>
      </w:tr>
      <w:tr w:rsidR="00342D26" w:rsidRPr="00AE7509" w14:paraId="352B4BC1" w14:textId="77777777" w:rsidTr="00895530">
        <w:trPr>
          <w:trHeight w:val="29"/>
        </w:trPr>
        <w:tc>
          <w:tcPr>
            <w:tcW w:w="1911" w:type="dxa"/>
            <w:tcBorders>
              <w:top w:val="nil"/>
              <w:left w:val="single" w:sz="4" w:space="0" w:color="auto"/>
              <w:bottom w:val="single" w:sz="4" w:space="0" w:color="auto"/>
              <w:right w:val="single" w:sz="4" w:space="0" w:color="auto"/>
            </w:tcBorders>
          </w:tcPr>
          <w:p w14:paraId="73CC7C28"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6C3FBD4"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A099B5" w14:textId="77777777" w:rsidR="00342D26" w:rsidRPr="00AE7509" w:rsidRDefault="00342D26" w:rsidP="00895530">
            <w:pPr>
              <w:pStyle w:val="TAC"/>
              <w:rPr>
                <w:rFonts w:eastAsia="SimSun"/>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735763D" w14:textId="77777777" w:rsidR="00342D26" w:rsidRPr="00AE7509" w:rsidRDefault="00342D26" w:rsidP="00895530">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905F8EC" w14:textId="77777777" w:rsidR="00342D26" w:rsidRPr="00AE7509" w:rsidRDefault="00342D26" w:rsidP="00895530">
            <w:pPr>
              <w:pStyle w:val="TAC"/>
              <w:rPr>
                <w:rFonts w:eastAsia="SimSun"/>
                <w:kern w:val="2"/>
                <w:szCs w:val="22"/>
                <w:lang w:val="en-US" w:eastAsia="zh-CN"/>
              </w:rPr>
            </w:pPr>
          </w:p>
        </w:tc>
      </w:tr>
      <w:tr w:rsidR="00342D26" w:rsidRPr="00AE7509" w14:paraId="06051030" w14:textId="77777777" w:rsidTr="00895530">
        <w:trPr>
          <w:trHeight w:val="29"/>
        </w:trPr>
        <w:tc>
          <w:tcPr>
            <w:tcW w:w="1911" w:type="dxa"/>
            <w:tcBorders>
              <w:top w:val="single" w:sz="4" w:space="0" w:color="auto"/>
              <w:left w:val="single" w:sz="4" w:space="0" w:color="auto"/>
              <w:bottom w:val="nil"/>
              <w:right w:val="single" w:sz="4" w:space="0" w:color="auto"/>
            </w:tcBorders>
          </w:tcPr>
          <w:p w14:paraId="5905F2AB"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038" w:type="dxa"/>
            <w:tcBorders>
              <w:top w:val="single" w:sz="4" w:space="0" w:color="auto"/>
              <w:left w:val="single" w:sz="4" w:space="0" w:color="auto"/>
              <w:bottom w:val="nil"/>
              <w:right w:val="single" w:sz="4" w:space="0" w:color="auto"/>
            </w:tcBorders>
          </w:tcPr>
          <w:p w14:paraId="543B75DE"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0825A722"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278982E4"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16F3FDD"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3F1F5B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746C9E62"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342D26" w:rsidRPr="00AE7509" w14:paraId="50FB3DC7" w14:textId="77777777" w:rsidTr="00895530">
        <w:trPr>
          <w:trHeight w:val="29"/>
        </w:trPr>
        <w:tc>
          <w:tcPr>
            <w:tcW w:w="1911" w:type="dxa"/>
            <w:tcBorders>
              <w:top w:val="nil"/>
              <w:left w:val="single" w:sz="4" w:space="0" w:color="auto"/>
              <w:bottom w:val="nil"/>
              <w:right w:val="single" w:sz="4" w:space="0" w:color="auto"/>
            </w:tcBorders>
          </w:tcPr>
          <w:p w14:paraId="0B4ABB3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CFCBBD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BE196B"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E1E53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1622D2BC"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0CD65D3" w14:textId="77777777" w:rsidTr="00895530">
        <w:trPr>
          <w:trHeight w:val="29"/>
        </w:trPr>
        <w:tc>
          <w:tcPr>
            <w:tcW w:w="1911" w:type="dxa"/>
            <w:tcBorders>
              <w:top w:val="nil"/>
              <w:left w:val="single" w:sz="4" w:space="0" w:color="auto"/>
              <w:bottom w:val="nil"/>
              <w:right w:val="single" w:sz="4" w:space="0" w:color="auto"/>
            </w:tcBorders>
          </w:tcPr>
          <w:p w14:paraId="517DE01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509F82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81629B"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0B0B2D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75CAD15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CC9B67A" w14:textId="77777777" w:rsidTr="00895530">
        <w:trPr>
          <w:trHeight w:val="29"/>
        </w:trPr>
        <w:tc>
          <w:tcPr>
            <w:tcW w:w="1911" w:type="dxa"/>
            <w:tcBorders>
              <w:top w:val="nil"/>
              <w:left w:val="single" w:sz="4" w:space="0" w:color="auto"/>
              <w:bottom w:val="single" w:sz="4" w:space="0" w:color="auto"/>
              <w:right w:val="single" w:sz="4" w:space="0" w:color="auto"/>
            </w:tcBorders>
          </w:tcPr>
          <w:p w14:paraId="62C80F1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FF8C5F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CF98C0"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823FFE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581D0806"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5142BCC" w14:textId="77777777" w:rsidTr="00895530">
        <w:trPr>
          <w:trHeight w:val="29"/>
        </w:trPr>
        <w:tc>
          <w:tcPr>
            <w:tcW w:w="1911" w:type="dxa"/>
            <w:tcBorders>
              <w:top w:val="single" w:sz="4" w:space="0" w:color="auto"/>
              <w:left w:val="single" w:sz="4" w:space="0" w:color="auto"/>
              <w:bottom w:val="nil"/>
              <w:right w:val="single" w:sz="4" w:space="0" w:color="auto"/>
            </w:tcBorders>
          </w:tcPr>
          <w:p w14:paraId="116A6088"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038" w:type="dxa"/>
            <w:tcBorders>
              <w:top w:val="single" w:sz="4" w:space="0" w:color="auto"/>
              <w:left w:val="single" w:sz="4" w:space="0" w:color="auto"/>
              <w:bottom w:val="nil"/>
              <w:right w:val="single" w:sz="4" w:space="0" w:color="auto"/>
            </w:tcBorders>
          </w:tcPr>
          <w:p w14:paraId="3905FEC6"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360BC2B4"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7C3945E2" w14:textId="77777777" w:rsidR="00342D26" w:rsidRPr="00AE7509" w:rsidRDefault="00342D26" w:rsidP="00895530">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3C3AEEC8"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BE735EA"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0C21E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5C7CA6B4"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342D26" w:rsidRPr="00AE7509" w14:paraId="47DF0CCA" w14:textId="77777777" w:rsidTr="00895530">
        <w:trPr>
          <w:trHeight w:val="29"/>
        </w:trPr>
        <w:tc>
          <w:tcPr>
            <w:tcW w:w="1911" w:type="dxa"/>
            <w:tcBorders>
              <w:top w:val="nil"/>
              <w:left w:val="single" w:sz="4" w:space="0" w:color="auto"/>
              <w:bottom w:val="nil"/>
              <w:right w:val="single" w:sz="4" w:space="0" w:color="auto"/>
            </w:tcBorders>
          </w:tcPr>
          <w:p w14:paraId="61E0F3D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F885C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312658"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98CBE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3AD2E66F"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BB47BD0" w14:textId="77777777" w:rsidTr="00895530">
        <w:trPr>
          <w:trHeight w:val="29"/>
        </w:trPr>
        <w:tc>
          <w:tcPr>
            <w:tcW w:w="1911" w:type="dxa"/>
            <w:tcBorders>
              <w:top w:val="nil"/>
              <w:left w:val="single" w:sz="4" w:space="0" w:color="auto"/>
              <w:bottom w:val="nil"/>
              <w:right w:val="single" w:sz="4" w:space="0" w:color="auto"/>
            </w:tcBorders>
          </w:tcPr>
          <w:p w14:paraId="52FA716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DD7C5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F731F4"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144214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1DBE61A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C1ABC9E" w14:textId="77777777" w:rsidTr="00895530">
        <w:trPr>
          <w:trHeight w:val="29"/>
        </w:trPr>
        <w:tc>
          <w:tcPr>
            <w:tcW w:w="1911" w:type="dxa"/>
            <w:tcBorders>
              <w:top w:val="nil"/>
              <w:left w:val="single" w:sz="4" w:space="0" w:color="auto"/>
              <w:bottom w:val="single" w:sz="4" w:space="0" w:color="auto"/>
              <w:right w:val="single" w:sz="4" w:space="0" w:color="auto"/>
            </w:tcBorders>
          </w:tcPr>
          <w:p w14:paraId="45FEACF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3F11E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9E4992"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F79358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1807BE4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6989791" w14:textId="77777777" w:rsidTr="00895530">
        <w:trPr>
          <w:trHeight w:val="29"/>
        </w:trPr>
        <w:tc>
          <w:tcPr>
            <w:tcW w:w="1911" w:type="dxa"/>
            <w:tcBorders>
              <w:top w:val="single" w:sz="4" w:space="0" w:color="auto"/>
              <w:left w:val="single" w:sz="4" w:space="0" w:color="auto"/>
              <w:bottom w:val="nil"/>
              <w:right w:val="single" w:sz="4" w:space="0" w:color="auto"/>
            </w:tcBorders>
          </w:tcPr>
          <w:p w14:paraId="28C30704" w14:textId="77777777" w:rsidR="00342D26" w:rsidRPr="00AE7509" w:rsidRDefault="00342D26" w:rsidP="00895530">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5CF0E39E" w14:textId="77777777" w:rsidR="00342D26" w:rsidRPr="00AE7509" w:rsidRDefault="00342D26" w:rsidP="00895530">
            <w:pPr>
              <w:pStyle w:val="TAC"/>
              <w:rPr>
                <w:rFonts w:eastAsia="SimSun"/>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205902F6" w14:textId="77777777" w:rsidR="00342D26" w:rsidRPr="00AE7509" w:rsidRDefault="00342D26" w:rsidP="00895530">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D353B0" w14:textId="77777777" w:rsidR="00342D26" w:rsidRPr="00AE7509" w:rsidRDefault="00342D26" w:rsidP="00895530">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733E42E1" w14:textId="77777777" w:rsidR="00342D26" w:rsidRPr="00AE7509" w:rsidRDefault="00342D26" w:rsidP="00895530">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342D26" w:rsidRPr="00AE7509" w14:paraId="1B634552" w14:textId="77777777" w:rsidTr="00895530">
        <w:trPr>
          <w:trHeight w:val="29"/>
        </w:trPr>
        <w:tc>
          <w:tcPr>
            <w:tcW w:w="1911" w:type="dxa"/>
            <w:tcBorders>
              <w:top w:val="nil"/>
              <w:left w:val="single" w:sz="4" w:space="0" w:color="auto"/>
              <w:bottom w:val="nil"/>
              <w:right w:val="single" w:sz="4" w:space="0" w:color="auto"/>
            </w:tcBorders>
          </w:tcPr>
          <w:p w14:paraId="16FB69D3"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6177674"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281FD4" w14:textId="77777777" w:rsidR="00342D26" w:rsidRPr="00AE7509" w:rsidRDefault="00342D26" w:rsidP="00895530">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759B9C4" w14:textId="77777777" w:rsidR="00342D26" w:rsidRPr="00AE7509" w:rsidRDefault="00342D26" w:rsidP="00895530">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2838856C" w14:textId="77777777" w:rsidR="00342D26" w:rsidRPr="00AE7509" w:rsidRDefault="00342D26" w:rsidP="00895530">
            <w:pPr>
              <w:pStyle w:val="TAC"/>
              <w:rPr>
                <w:rFonts w:eastAsia="SimSun"/>
                <w:kern w:val="2"/>
                <w:szCs w:val="22"/>
                <w:lang w:val="en-US" w:eastAsia="zh-CN"/>
              </w:rPr>
            </w:pPr>
          </w:p>
        </w:tc>
      </w:tr>
      <w:tr w:rsidR="00342D26" w:rsidRPr="00AE7509" w14:paraId="4267C335" w14:textId="77777777" w:rsidTr="00895530">
        <w:trPr>
          <w:trHeight w:val="29"/>
        </w:trPr>
        <w:tc>
          <w:tcPr>
            <w:tcW w:w="1911" w:type="dxa"/>
            <w:tcBorders>
              <w:top w:val="nil"/>
              <w:left w:val="single" w:sz="4" w:space="0" w:color="auto"/>
              <w:bottom w:val="nil"/>
              <w:right w:val="single" w:sz="4" w:space="0" w:color="auto"/>
            </w:tcBorders>
          </w:tcPr>
          <w:p w14:paraId="4A672066"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152B913"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930DCF" w14:textId="77777777" w:rsidR="00342D26" w:rsidRPr="00AE7509" w:rsidRDefault="00342D26" w:rsidP="00895530">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5D857412" w14:textId="77777777" w:rsidR="00342D26" w:rsidRPr="00AE7509" w:rsidRDefault="00342D26" w:rsidP="00895530">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63C2C761" w14:textId="77777777" w:rsidR="00342D26" w:rsidRPr="00AE7509" w:rsidRDefault="00342D26" w:rsidP="00895530">
            <w:pPr>
              <w:pStyle w:val="TAC"/>
              <w:rPr>
                <w:rFonts w:eastAsia="SimSun"/>
                <w:kern w:val="2"/>
                <w:szCs w:val="22"/>
                <w:lang w:val="en-US" w:eastAsia="zh-CN"/>
              </w:rPr>
            </w:pPr>
          </w:p>
        </w:tc>
      </w:tr>
      <w:tr w:rsidR="00342D26" w:rsidRPr="00AE7509" w14:paraId="5AA2F3C1" w14:textId="77777777" w:rsidTr="00895530">
        <w:trPr>
          <w:trHeight w:val="29"/>
        </w:trPr>
        <w:tc>
          <w:tcPr>
            <w:tcW w:w="1911" w:type="dxa"/>
            <w:tcBorders>
              <w:top w:val="nil"/>
              <w:left w:val="single" w:sz="4" w:space="0" w:color="auto"/>
              <w:bottom w:val="single" w:sz="4" w:space="0" w:color="auto"/>
              <w:right w:val="single" w:sz="4" w:space="0" w:color="auto"/>
            </w:tcBorders>
          </w:tcPr>
          <w:p w14:paraId="21B8A278"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33DA3BE"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BF9B2C" w14:textId="77777777" w:rsidR="00342D26" w:rsidRPr="00AE7509" w:rsidRDefault="00342D26" w:rsidP="00895530">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7B0B716" w14:textId="77777777" w:rsidR="00342D26" w:rsidRPr="00AE7509" w:rsidRDefault="00342D26" w:rsidP="00895530">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16C8124" w14:textId="77777777" w:rsidR="00342D26" w:rsidRPr="00AE7509" w:rsidRDefault="00342D26" w:rsidP="00895530">
            <w:pPr>
              <w:pStyle w:val="TAC"/>
              <w:rPr>
                <w:rFonts w:eastAsia="SimSun"/>
                <w:kern w:val="2"/>
                <w:szCs w:val="22"/>
                <w:lang w:val="en-US" w:eastAsia="zh-CN"/>
              </w:rPr>
            </w:pPr>
          </w:p>
        </w:tc>
      </w:tr>
      <w:tr w:rsidR="00342D26" w:rsidRPr="00AE7509" w14:paraId="1DDF5B43" w14:textId="77777777" w:rsidTr="00895530">
        <w:trPr>
          <w:trHeight w:val="29"/>
        </w:trPr>
        <w:tc>
          <w:tcPr>
            <w:tcW w:w="1911" w:type="dxa"/>
            <w:tcBorders>
              <w:top w:val="single" w:sz="4" w:space="0" w:color="auto"/>
              <w:left w:val="single" w:sz="4" w:space="0" w:color="auto"/>
              <w:bottom w:val="nil"/>
              <w:right w:val="single" w:sz="4" w:space="0" w:color="auto"/>
            </w:tcBorders>
          </w:tcPr>
          <w:p w14:paraId="386E1D5D" w14:textId="77777777" w:rsidR="00342D26" w:rsidRPr="00AE7509" w:rsidRDefault="00342D26" w:rsidP="00895530">
            <w:pPr>
              <w:pStyle w:val="TAC"/>
              <w:rPr>
                <w:rFonts w:eastAsia="SimSun"/>
                <w:kern w:val="2"/>
                <w:szCs w:val="22"/>
                <w:lang w:val="en-US"/>
              </w:rPr>
            </w:pPr>
            <w:r w:rsidRPr="00AE7509">
              <w:rPr>
                <w:color w:val="000000"/>
              </w:rPr>
              <w:t>CA_n1A-n7A-n</w:t>
            </w:r>
            <w:r>
              <w:rPr>
                <w:color w:val="000000"/>
              </w:rPr>
              <w:t>78</w:t>
            </w:r>
            <w:r w:rsidRPr="00AE7509">
              <w:rPr>
                <w:color w:val="000000"/>
              </w:rPr>
              <w:t>A-n</w:t>
            </w:r>
            <w:r>
              <w:rPr>
                <w:color w:val="000000"/>
              </w:rPr>
              <w:t>105</w:t>
            </w:r>
            <w:r w:rsidRPr="00AE7509">
              <w:rPr>
                <w:color w:val="000000"/>
              </w:rPr>
              <w:t>A</w:t>
            </w:r>
          </w:p>
        </w:tc>
        <w:tc>
          <w:tcPr>
            <w:tcW w:w="2038" w:type="dxa"/>
            <w:tcBorders>
              <w:top w:val="single" w:sz="4" w:space="0" w:color="auto"/>
              <w:left w:val="single" w:sz="4" w:space="0" w:color="auto"/>
              <w:bottom w:val="nil"/>
              <w:right w:val="single" w:sz="4" w:space="0" w:color="auto"/>
            </w:tcBorders>
          </w:tcPr>
          <w:p w14:paraId="736941FD" w14:textId="77777777" w:rsidR="00342D26" w:rsidRPr="00AE7509" w:rsidRDefault="00342D26" w:rsidP="00895530">
            <w:pPr>
              <w:pStyle w:val="TAC"/>
              <w:rPr>
                <w:rFonts w:eastAsia="ＭＳ 明朝"/>
                <w:lang w:eastAsia="zh-CN"/>
              </w:rPr>
            </w:pPr>
            <w:r w:rsidRPr="00AE7509">
              <w:rPr>
                <w:rFonts w:eastAsia="ＭＳ 明朝"/>
                <w:lang w:eastAsia="zh-CN"/>
              </w:rPr>
              <w:t>CA_n1A-n7A</w:t>
            </w:r>
          </w:p>
          <w:p w14:paraId="28157282" w14:textId="77777777" w:rsidR="00342D26" w:rsidRPr="00AE7509" w:rsidRDefault="00342D26" w:rsidP="00895530">
            <w:pPr>
              <w:pStyle w:val="TAC"/>
              <w:rPr>
                <w:rFonts w:eastAsia="ＭＳ 明朝"/>
                <w:lang w:eastAsia="zh-CN"/>
              </w:rPr>
            </w:pPr>
            <w:r w:rsidRPr="00AE7509">
              <w:rPr>
                <w:rFonts w:eastAsia="ＭＳ 明朝"/>
                <w:lang w:eastAsia="zh-CN"/>
              </w:rPr>
              <w:t>CA_n1A-n</w:t>
            </w:r>
            <w:r>
              <w:rPr>
                <w:rFonts w:eastAsia="ＭＳ 明朝"/>
                <w:lang w:eastAsia="zh-CN"/>
              </w:rPr>
              <w:t>78</w:t>
            </w:r>
            <w:r w:rsidRPr="00AE7509">
              <w:rPr>
                <w:rFonts w:eastAsia="ＭＳ 明朝"/>
                <w:lang w:eastAsia="zh-CN"/>
              </w:rPr>
              <w:t>A</w:t>
            </w:r>
          </w:p>
          <w:p w14:paraId="59D6B8C5" w14:textId="77777777" w:rsidR="00342D26" w:rsidRPr="00AE7509" w:rsidRDefault="00342D26" w:rsidP="00895530">
            <w:pPr>
              <w:pStyle w:val="TAC"/>
              <w:rPr>
                <w:rFonts w:eastAsia="ＭＳ 明朝"/>
                <w:lang w:eastAsia="zh-CN"/>
              </w:rPr>
            </w:pPr>
            <w:r w:rsidRPr="00AE7509">
              <w:rPr>
                <w:rFonts w:eastAsia="ＭＳ 明朝"/>
                <w:lang w:eastAsia="zh-CN"/>
              </w:rPr>
              <w:t xml:space="preserve"> CA_n1A-n</w:t>
            </w:r>
            <w:r>
              <w:rPr>
                <w:rFonts w:eastAsia="ＭＳ 明朝"/>
                <w:lang w:eastAsia="zh-CN"/>
              </w:rPr>
              <w:t>105</w:t>
            </w:r>
            <w:r w:rsidRPr="00AE7509">
              <w:rPr>
                <w:rFonts w:eastAsia="ＭＳ 明朝"/>
                <w:lang w:eastAsia="zh-CN"/>
              </w:rPr>
              <w:t>A</w:t>
            </w:r>
          </w:p>
          <w:p w14:paraId="1D7B4BB7" w14:textId="77777777" w:rsidR="00342D26" w:rsidRPr="00AE7509" w:rsidRDefault="00342D26" w:rsidP="00895530">
            <w:pPr>
              <w:pStyle w:val="TAC"/>
              <w:rPr>
                <w:rFonts w:eastAsia="ＭＳ 明朝"/>
                <w:lang w:eastAsia="zh-CN"/>
              </w:rPr>
            </w:pPr>
            <w:r w:rsidRPr="00AE7509">
              <w:rPr>
                <w:rFonts w:eastAsia="ＭＳ 明朝"/>
                <w:lang w:eastAsia="zh-CN"/>
              </w:rPr>
              <w:t>CA_n7A-n</w:t>
            </w:r>
            <w:r>
              <w:rPr>
                <w:rFonts w:eastAsia="ＭＳ 明朝"/>
                <w:lang w:eastAsia="zh-CN"/>
              </w:rPr>
              <w:t>78</w:t>
            </w:r>
            <w:r w:rsidRPr="00AE7509">
              <w:rPr>
                <w:rFonts w:eastAsia="ＭＳ 明朝"/>
                <w:lang w:eastAsia="zh-CN"/>
              </w:rPr>
              <w:t>A</w:t>
            </w:r>
          </w:p>
          <w:p w14:paraId="1E145F68" w14:textId="77777777" w:rsidR="00342D26" w:rsidRPr="00AE7509" w:rsidRDefault="00342D26" w:rsidP="00895530">
            <w:pPr>
              <w:pStyle w:val="TAC"/>
              <w:rPr>
                <w:rFonts w:eastAsia="ＭＳ 明朝"/>
                <w:lang w:eastAsia="zh-CN"/>
              </w:rPr>
            </w:pPr>
            <w:r w:rsidRPr="00AE7509">
              <w:rPr>
                <w:rFonts w:eastAsia="ＭＳ 明朝"/>
                <w:lang w:eastAsia="zh-CN"/>
              </w:rPr>
              <w:t>CA_n7A-n</w:t>
            </w:r>
            <w:r>
              <w:rPr>
                <w:rFonts w:eastAsia="ＭＳ 明朝"/>
                <w:lang w:eastAsia="zh-CN"/>
              </w:rPr>
              <w:t>105</w:t>
            </w:r>
            <w:r w:rsidRPr="00AE7509">
              <w:rPr>
                <w:rFonts w:eastAsia="ＭＳ 明朝"/>
                <w:lang w:eastAsia="zh-CN"/>
              </w:rPr>
              <w:t xml:space="preserve">A </w:t>
            </w:r>
          </w:p>
          <w:p w14:paraId="0E9CEDE7" w14:textId="77777777" w:rsidR="00342D26" w:rsidRPr="00AE7509" w:rsidRDefault="00342D26" w:rsidP="00895530">
            <w:pPr>
              <w:pStyle w:val="TAC"/>
              <w:rPr>
                <w:rFonts w:eastAsia="SimSun"/>
                <w:kern w:val="2"/>
                <w:szCs w:val="22"/>
                <w:lang w:val="en-US"/>
              </w:rPr>
            </w:pPr>
            <w:r w:rsidRPr="00AE7509">
              <w:rPr>
                <w:rFonts w:eastAsia="ＭＳ 明朝"/>
                <w:lang w:eastAsia="zh-CN"/>
              </w:rPr>
              <w:t>CA_n</w:t>
            </w:r>
            <w:r>
              <w:rPr>
                <w:rFonts w:eastAsia="ＭＳ 明朝"/>
                <w:lang w:eastAsia="zh-CN"/>
              </w:rPr>
              <w:t>78</w:t>
            </w:r>
            <w:r w:rsidRPr="00AE7509">
              <w:rPr>
                <w:rFonts w:eastAsia="ＭＳ 明朝"/>
                <w:lang w:eastAsia="zh-CN"/>
              </w:rPr>
              <w:t>A-n</w:t>
            </w:r>
            <w:r>
              <w:rPr>
                <w:rFonts w:eastAsia="ＭＳ 明朝"/>
                <w:lang w:eastAsia="zh-CN"/>
              </w:rPr>
              <w:t>105</w:t>
            </w:r>
            <w:r w:rsidRPr="00AE7509">
              <w:rPr>
                <w:rFonts w:eastAsia="ＭＳ 明朝"/>
                <w:lang w:eastAsia="zh-CN"/>
              </w:rPr>
              <w:t>A</w:t>
            </w:r>
          </w:p>
        </w:tc>
        <w:tc>
          <w:tcPr>
            <w:tcW w:w="922" w:type="dxa"/>
            <w:tcBorders>
              <w:top w:val="single" w:sz="4" w:space="0" w:color="auto"/>
              <w:left w:val="single" w:sz="4" w:space="0" w:color="auto"/>
              <w:bottom w:val="single" w:sz="4" w:space="0" w:color="auto"/>
              <w:right w:val="single" w:sz="4" w:space="0" w:color="auto"/>
            </w:tcBorders>
          </w:tcPr>
          <w:p w14:paraId="355F7795" w14:textId="77777777" w:rsidR="00342D26" w:rsidRPr="00AE7509" w:rsidRDefault="00342D26" w:rsidP="00895530">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A7B5F9B" w14:textId="77777777" w:rsidR="00342D26" w:rsidRPr="00AE7509" w:rsidRDefault="00342D26" w:rsidP="00895530">
            <w:pPr>
              <w:pStyle w:val="TAC"/>
              <w:rPr>
                <w:rFonts w:eastAsia="SimSun"/>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A0F73EE" w14:textId="77777777" w:rsidR="00342D26" w:rsidRPr="00AE7509" w:rsidRDefault="00342D26" w:rsidP="00895530">
            <w:pPr>
              <w:pStyle w:val="TAC"/>
              <w:rPr>
                <w:rFonts w:eastAsia="SimSun"/>
                <w:kern w:val="2"/>
                <w:szCs w:val="22"/>
                <w:lang w:val="en-US" w:eastAsia="zh-CN"/>
              </w:rPr>
            </w:pPr>
            <w:r w:rsidRPr="00AE7509">
              <w:rPr>
                <w:kern w:val="2"/>
                <w:szCs w:val="22"/>
                <w:lang w:val="en-US" w:eastAsia="zh-CN"/>
              </w:rPr>
              <w:t>0</w:t>
            </w:r>
          </w:p>
        </w:tc>
      </w:tr>
      <w:tr w:rsidR="00342D26" w:rsidRPr="00AE7509" w14:paraId="6714D3AA" w14:textId="77777777" w:rsidTr="00895530">
        <w:trPr>
          <w:trHeight w:val="29"/>
        </w:trPr>
        <w:tc>
          <w:tcPr>
            <w:tcW w:w="1911" w:type="dxa"/>
            <w:tcBorders>
              <w:top w:val="nil"/>
              <w:left w:val="single" w:sz="4" w:space="0" w:color="auto"/>
              <w:bottom w:val="nil"/>
              <w:right w:val="single" w:sz="4" w:space="0" w:color="auto"/>
            </w:tcBorders>
          </w:tcPr>
          <w:p w14:paraId="1CBCDF1A"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4C7A00C"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53974B" w14:textId="77777777" w:rsidR="00342D26" w:rsidRPr="00AE7509" w:rsidRDefault="00342D26" w:rsidP="00895530">
            <w:pPr>
              <w:pStyle w:val="TAC"/>
              <w:rPr>
                <w:rFonts w:eastAsia="SimSun"/>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6DFF529" w14:textId="77777777" w:rsidR="00342D26" w:rsidRPr="00AE7509" w:rsidRDefault="00342D26" w:rsidP="00895530">
            <w:pPr>
              <w:pStyle w:val="TAC"/>
              <w:rPr>
                <w:rFonts w:eastAsia="SimSun"/>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78CCE25C" w14:textId="77777777" w:rsidR="00342D26" w:rsidRPr="00AE7509" w:rsidRDefault="00342D26" w:rsidP="00895530">
            <w:pPr>
              <w:pStyle w:val="TAC"/>
              <w:rPr>
                <w:rFonts w:eastAsia="SimSun"/>
                <w:kern w:val="2"/>
                <w:szCs w:val="22"/>
                <w:lang w:val="en-US" w:eastAsia="zh-CN"/>
              </w:rPr>
            </w:pPr>
          </w:p>
        </w:tc>
      </w:tr>
      <w:tr w:rsidR="00342D26" w:rsidRPr="00AE7509" w14:paraId="2077E7DC" w14:textId="77777777" w:rsidTr="00895530">
        <w:trPr>
          <w:trHeight w:val="29"/>
        </w:trPr>
        <w:tc>
          <w:tcPr>
            <w:tcW w:w="1911" w:type="dxa"/>
            <w:tcBorders>
              <w:top w:val="nil"/>
              <w:left w:val="single" w:sz="4" w:space="0" w:color="auto"/>
              <w:bottom w:val="nil"/>
              <w:right w:val="single" w:sz="4" w:space="0" w:color="auto"/>
            </w:tcBorders>
          </w:tcPr>
          <w:p w14:paraId="2508FE7F"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5180A87"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58C651" w14:textId="77777777" w:rsidR="00342D26" w:rsidRPr="00AE7509" w:rsidRDefault="00342D26" w:rsidP="00895530">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6BCF321" w14:textId="77777777" w:rsidR="00342D26" w:rsidRPr="00AE7509" w:rsidRDefault="00342D26" w:rsidP="00895530">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49C833CC" w14:textId="77777777" w:rsidR="00342D26" w:rsidRPr="00AE7509" w:rsidRDefault="00342D26" w:rsidP="00895530">
            <w:pPr>
              <w:pStyle w:val="TAC"/>
              <w:rPr>
                <w:rFonts w:eastAsia="SimSun"/>
                <w:kern w:val="2"/>
                <w:szCs w:val="22"/>
                <w:lang w:val="en-US" w:eastAsia="zh-CN"/>
              </w:rPr>
            </w:pPr>
          </w:p>
        </w:tc>
      </w:tr>
      <w:tr w:rsidR="00342D26" w:rsidRPr="00AE7509" w14:paraId="012F1B1F" w14:textId="77777777" w:rsidTr="00895530">
        <w:trPr>
          <w:trHeight w:val="29"/>
        </w:trPr>
        <w:tc>
          <w:tcPr>
            <w:tcW w:w="1911" w:type="dxa"/>
            <w:tcBorders>
              <w:top w:val="nil"/>
              <w:left w:val="single" w:sz="4" w:space="0" w:color="auto"/>
              <w:bottom w:val="single" w:sz="4" w:space="0" w:color="auto"/>
              <w:right w:val="single" w:sz="4" w:space="0" w:color="auto"/>
            </w:tcBorders>
          </w:tcPr>
          <w:p w14:paraId="3306B917"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3F77CDA"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7D7456" w14:textId="77777777" w:rsidR="00342D26" w:rsidRPr="00AE7509" w:rsidRDefault="00342D26" w:rsidP="00895530">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FE4E979" w14:textId="77777777" w:rsidR="00342D26" w:rsidRPr="00AE7509" w:rsidRDefault="00342D26" w:rsidP="00895530">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BDDA5D0" w14:textId="77777777" w:rsidR="00342D26" w:rsidRPr="00AE7509" w:rsidRDefault="00342D26" w:rsidP="00895530">
            <w:pPr>
              <w:pStyle w:val="TAC"/>
              <w:rPr>
                <w:rFonts w:eastAsia="SimSun"/>
                <w:kern w:val="2"/>
                <w:szCs w:val="22"/>
                <w:lang w:val="en-US" w:eastAsia="zh-CN"/>
              </w:rPr>
            </w:pPr>
          </w:p>
        </w:tc>
      </w:tr>
      <w:tr w:rsidR="00342D26" w:rsidRPr="00AE7509" w14:paraId="7E4CC421" w14:textId="77777777" w:rsidTr="00895530">
        <w:trPr>
          <w:trHeight w:val="29"/>
        </w:trPr>
        <w:tc>
          <w:tcPr>
            <w:tcW w:w="1911" w:type="dxa"/>
            <w:tcBorders>
              <w:top w:val="single" w:sz="4" w:space="0" w:color="auto"/>
              <w:left w:val="single" w:sz="4" w:space="0" w:color="auto"/>
              <w:bottom w:val="nil"/>
              <w:right w:val="single" w:sz="4" w:space="0" w:color="auto"/>
            </w:tcBorders>
          </w:tcPr>
          <w:p w14:paraId="07301FC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038" w:type="dxa"/>
            <w:tcBorders>
              <w:top w:val="single" w:sz="4" w:space="0" w:color="auto"/>
              <w:left w:val="single" w:sz="4" w:space="0" w:color="auto"/>
              <w:bottom w:val="nil"/>
              <w:right w:val="single" w:sz="4" w:space="0" w:color="auto"/>
            </w:tcBorders>
          </w:tcPr>
          <w:p w14:paraId="5C409D0A"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CA_n1A-n8A</w:t>
            </w:r>
          </w:p>
          <w:p w14:paraId="35D57C5C"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CA_n1A-n40A</w:t>
            </w:r>
          </w:p>
          <w:p w14:paraId="5A10B0FC"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 CA_n1A-n78A</w:t>
            </w:r>
          </w:p>
          <w:p w14:paraId="4D628C09"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 CA_n8A-n40A</w:t>
            </w:r>
          </w:p>
          <w:p w14:paraId="58A322F7"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CA_n8A-n78A</w:t>
            </w:r>
          </w:p>
          <w:p w14:paraId="0581349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8CAB2E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33D6CE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686D958"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104E7237" w14:textId="77777777" w:rsidTr="00895530">
        <w:trPr>
          <w:trHeight w:val="29"/>
        </w:trPr>
        <w:tc>
          <w:tcPr>
            <w:tcW w:w="1911" w:type="dxa"/>
            <w:tcBorders>
              <w:top w:val="nil"/>
              <w:left w:val="single" w:sz="4" w:space="0" w:color="auto"/>
              <w:bottom w:val="nil"/>
              <w:right w:val="single" w:sz="4" w:space="0" w:color="auto"/>
            </w:tcBorders>
          </w:tcPr>
          <w:p w14:paraId="620D2AE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340F7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428534"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8FCD31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63BD45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FD6404F" w14:textId="77777777" w:rsidTr="00895530">
        <w:trPr>
          <w:trHeight w:val="29"/>
        </w:trPr>
        <w:tc>
          <w:tcPr>
            <w:tcW w:w="1911" w:type="dxa"/>
            <w:tcBorders>
              <w:top w:val="nil"/>
              <w:left w:val="single" w:sz="4" w:space="0" w:color="auto"/>
              <w:bottom w:val="nil"/>
              <w:right w:val="single" w:sz="4" w:space="0" w:color="auto"/>
            </w:tcBorders>
          </w:tcPr>
          <w:p w14:paraId="2C80629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527CE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8E0859"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12E3302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0BAF859"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4036E37" w14:textId="77777777" w:rsidTr="00895530">
        <w:trPr>
          <w:trHeight w:val="29"/>
        </w:trPr>
        <w:tc>
          <w:tcPr>
            <w:tcW w:w="1911" w:type="dxa"/>
            <w:tcBorders>
              <w:top w:val="nil"/>
              <w:left w:val="single" w:sz="4" w:space="0" w:color="auto"/>
              <w:bottom w:val="single" w:sz="4" w:space="0" w:color="auto"/>
              <w:right w:val="single" w:sz="4" w:space="0" w:color="auto"/>
            </w:tcBorders>
          </w:tcPr>
          <w:p w14:paraId="296DBF3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4E44E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B61F2B"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8D698F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B6846E"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167DB50" w14:textId="77777777" w:rsidTr="00895530">
        <w:trPr>
          <w:trHeight w:val="29"/>
        </w:trPr>
        <w:tc>
          <w:tcPr>
            <w:tcW w:w="1911" w:type="dxa"/>
            <w:tcBorders>
              <w:top w:val="single" w:sz="4" w:space="0" w:color="auto"/>
              <w:left w:val="single" w:sz="4" w:space="0" w:color="auto"/>
              <w:bottom w:val="nil"/>
              <w:right w:val="single" w:sz="4" w:space="0" w:color="auto"/>
            </w:tcBorders>
          </w:tcPr>
          <w:p w14:paraId="22A8105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038" w:type="dxa"/>
            <w:tcBorders>
              <w:top w:val="single" w:sz="4" w:space="0" w:color="auto"/>
              <w:left w:val="single" w:sz="4" w:space="0" w:color="auto"/>
              <w:bottom w:val="nil"/>
              <w:right w:val="single" w:sz="4" w:space="0" w:color="auto"/>
            </w:tcBorders>
          </w:tcPr>
          <w:p w14:paraId="2488BE9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D03810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A7A379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B3AFB1"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04071B35" w14:textId="77777777" w:rsidTr="00895530">
        <w:trPr>
          <w:trHeight w:val="29"/>
        </w:trPr>
        <w:tc>
          <w:tcPr>
            <w:tcW w:w="1911" w:type="dxa"/>
            <w:tcBorders>
              <w:top w:val="nil"/>
              <w:left w:val="single" w:sz="4" w:space="0" w:color="auto"/>
              <w:bottom w:val="nil"/>
              <w:right w:val="single" w:sz="4" w:space="0" w:color="auto"/>
            </w:tcBorders>
          </w:tcPr>
          <w:p w14:paraId="785566DF"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F587EE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097AE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3BCA3B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6E0AAD9"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B822DD7" w14:textId="77777777" w:rsidTr="00895530">
        <w:trPr>
          <w:trHeight w:val="29"/>
        </w:trPr>
        <w:tc>
          <w:tcPr>
            <w:tcW w:w="1911" w:type="dxa"/>
            <w:tcBorders>
              <w:top w:val="nil"/>
              <w:left w:val="single" w:sz="4" w:space="0" w:color="auto"/>
              <w:bottom w:val="nil"/>
              <w:right w:val="single" w:sz="4" w:space="0" w:color="auto"/>
            </w:tcBorders>
          </w:tcPr>
          <w:p w14:paraId="1FAB619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CBFDE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D86029"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FEDC52E"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0FB2701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1451FC1" w14:textId="77777777" w:rsidTr="00895530">
        <w:trPr>
          <w:trHeight w:val="29"/>
        </w:trPr>
        <w:tc>
          <w:tcPr>
            <w:tcW w:w="1911" w:type="dxa"/>
            <w:tcBorders>
              <w:top w:val="nil"/>
              <w:left w:val="single" w:sz="4" w:space="0" w:color="auto"/>
              <w:bottom w:val="single" w:sz="4" w:space="0" w:color="auto"/>
              <w:right w:val="single" w:sz="4" w:space="0" w:color="auto"/>
            </w:tcBorders>
          </w:tcPr>
          <w:p w14:paraId="5C257FFF"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AC533F"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26A2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AAF6B4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6B462F5"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89CA0A0" w14:textId="77777777" w:rsidTr="00895530">
        <w:trPr>
          <w:trHeight w:val="29"/>
        </w:trPr>
        <w:tc>
          <w:tcPr>
            <w:tcW w:w="1911" w:type="dxa"/>
            <w:tcBorders>
              <w:top w:val="single" w:sz="4" w:space="0" w:color="auto"/>
              <w:left w:val="single" w:sz="4" w:space="0" w:color="auto"/>
              <w:bottom w:val="nil"/>
              <w:right w:val="single" w:sz="4" w:space="0" w:color="auto"/>
            </w:tcBorders>
          </w:tcPr>
          <w:p w14:paraId="13E0054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038" w:type="dxa"/>
            <w:tcBorders>
              <w:top w:val="single" w:sz="4" w:space="0" w:color="auto"/>
              <w:left w:val="single" w:sz="4" w:space="0" w:color="auto"/>
              <w:bottom w:val="nil"/>
              <w:right w:val="single" w:sz="4" w:space="0" w:color="auto"/>
            </w:tcBorders>
          </w:tcPr>
          <w:p w14:paraId="143770A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DE973D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00CAE6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8C90D2"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2DA438FD" w14:textId="77777777" w:rsidTr="00895530">
        <w:trPr>
          <w:trHeight w:val="29"/>
        </w:trPr>
        <w:tc>
          <w:tcPr>
            <w:tcW w:w="1911" w:type="dxa"/>
            <w:tcBorders>
              <w:top w:val="nil"/>
              <w:left w:val="single" w:sz="4" w:space="0" w:color="auto"/>
              <w:bottom w:val="nil"/>
              <w:right w:val="single" w:sz="4" w:space="0" w:color="auto"/>
            </w:tcBorders>
          </w:tcPr>
          <w:p w14:paraId="2BCB204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A0F01F"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28A9E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620BF30A"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7F77AFE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D62D47E" w14:textId="77777777" w:rsidTr="00895530">
        <w:trPr>
          <w:trHeight w:val="29"/>
        </w:trPr>
        <w:tc>
          <w:tcPr>
            <w:tcW w:w="1911" w:type="dxa"/>
            <w:tcBorders>
              <w:top w:val="nil"/>
              <w:left w:val="single" w:sz="4" w:space="0" w:color="auto"/>
              <w:bottom w:val="nil"/>
              <w:right w:val="single" w:sz="4" w:space="0" w:color="auto"/>
            </w:tcBorders>
          </w:tcPr>
          <w:p w14:paraId="102B165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056FB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9C4E7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467C37C0"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1785" w:type="dxa"/>
            <w:tcBorders>
              <w:top w:val="nil"/>
              <w:left w:val="single" w:sz="4" w:space="0" w:color="auto"/>
              <w:bottom w:val="nil"/>
              <w:right w:val="single" w:sz="4" w:space="0" w:color="auto"/>
            </w:tcBorders>
          </w:tcPr>
          <w:p w14:paraId="2673A3E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27EA125" w14:textId="77777777" w:rsidTr="00895530">
        <w:trPr>
          <w:trHeight w:val="29"/>
        </w:trPr>
        <w:tc>
          <w:tcPr>
            <w:tcW w:w="1911" w:type="dxa"/>
            <w:tcBorders>
              <w:top w:val="nil"/>
              <w:left w:val="single" w:sz="4" w:space="0" w:color="auto"/>
              <w:bottom w:val="single" w:sz="4" w:space="0" w:color="auto"/>
              <w:right w:val="single" w:sz="4" w:space="0" w:color="auto"/>
            </w:tcBorders>
          </w:tcPr>
          <w:p w14:paraId="137EB2E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A111B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3096B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7135F4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D3AC40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1D60FC0" w14:textId="77777777" w:rsidTr="00895530">
        <w:trPr>
          <w:trHeight w:val="29"/>
        </w:trPr>
        <w:tc>
          <w:tcPr>
            <w:tcW w:w="1911" w:type="dxa"/>
            <w:tcBorders>
              <w:top w:val="single" w:sz="4" w:space="0" w:color="auto"/>
              <w:left w:val="single" w:sz="4" w:space="0" w:color="auto"/>
              <w:bottom w:val="nil"/>
              <w:right w:val="single" w:sz="4" w:space="0" w:color="auto"/>
            </w:tcBorders>
          </w:tcPr>
          <w:p w14:paraId="7EF9048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322F5ABA"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5DB86783"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0667F38C"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5CF6E500"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06BC121C"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780F7F3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0590EA1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370CD9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8D03C3"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342D26" w:rsidRPr="00AE7509" w14:paraId="40F7A4AB" w14:textId="77777777" w:rsidTr="00895530">
        <w:trPr>
          <w:trHeight w:val="29"/>
        </w:trPr>
        <w:tc>
          <w:tcPr>
            <w:tcW w:w="1911" w:type="dxa"/>
            <w:tcBorders>
              <w:top w:val="nil"/>
              <w:left w:val="single" w:sz="4" w:space="0" w:color="auto"/>
              <w:bottom w:val="nil"/>
              <w:right w:val="single" w:sz="4" w:space="0" w:color="auto"/>
            </w:tcBorders>
          </w:tcPr>
          <w:p w14:paraId="3C2736A1"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679E5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3195D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24E421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F49E58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B4C9F1D" w14:textId="77777777" w:rsidTr="00895530">
        <w:trPr>
          <w:trHeight w:val="29"/>
        </w:trPr>
        <w:tc>
          <w:tcPr>
            <w:tcW w:w="1911" w:type="dxa"/>
            <w:tcBorders>
              <w:top w:val="nil"/>
              <w:left w:val="single" w:sz="4" w:space="0" w:color="auto"/>
              <w:bottom w:val="nil"/>
              <w:right w:val="single" w:sz="4" w:space="0" w:color="auto"/>
            </w:tcBorders>
          </w:tcPr>
          <w:p w14:paraId="7774FD2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E21850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F879A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56043B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9130FA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1742BC9" w14:textId="77777777" w:rsidTr="00895530">
        <w:trPr>
          <w:trHeight w:val="29"/>
        </w:trPr>
        <w:tc>
          <w:tcPr>
            <w:tcW w:w="1911" w:type="dxa"/>
            <w:tcBorders>
              <w:top w:val="nil"/>
              <w:left w:val="single" w:sz="4" w:space="0" w:color="auto"/>
              <w:bottom w:val="single" w:sz="4" w:space="0" w:color="auto"/>
              <w:right w:val="single" w:sz="4" w:space="0" w:color="auto"/>
            </w:tcBorders>
          </w:tcPr>
          <w:p w14:paraId="1580D169"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9EE73A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D689B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06EA52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7FC270F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9C054E8" w14:textId="77777777" w:rsidTr="00895530">
        <w:trPr>
          <w:trHeight w:val="29"/>
        </w:trPr>
        <w:tc>
          <w:tcPr>
            <w:tcW w:w="1911" w:type="dxa"/>
            <w:tcBorders>
              <w:top w:val="single" w:sz="4" w:space="0" w:color="auto"/>
              <w:left w:val="single" w:sz="4" w:space="0" w:color="auto"/>
              <w:bottom w:val="nil"/>
              <w:right w:val="single" w:sz="4" w:space="0" w:color="auto"/>
            </w:tcBorders>
          </w:tcPr>
          <w:p w14:paraId="40C0B4A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2038" w:type="dxa"/>
            <w:tcBorders>
              <w:top w:val="single" w:sz="4" w:space="0" w:color="auto"/>
              <w:left w:val="single" w:sz="4" w:space="0" w:color="auto"/>
              <w:bottom w:val="nil"/>
              <w:right w:val="single" w:sz="4" w:space="0" w:color="auto"/>
            </w:tcBorders>
          </w:tcPr>
          <w:p w14:paraId="3BDE72EF"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5FEC0A9F"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7D6060C2"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56CDB00"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6C1A77D3"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4E73B7F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486632C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3B6321E"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AD631E"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342D26" w:rsidRPr="00AE7509" w14:paraId="5CCB8C81" w14:textId="77777777" w:rsidTr="00895530">
        <w:trPr>
          <w:trHeight w:val="29"/>
        </w:trPr>
        <w:tc>
          <w:tcPr>
            <w:tcW w:w="1911" w:type="dxa"/>
            <w:tcBorders>
              <w:top w:val="nil"/>
              <w:left w:val="single" w:sz="4" w:space="0" w:color="auto"/>
              <w:bottom w:val="nil"/>
              <w:right w:val="single" w:sz="4" w:space="0" w:color="auto"/>
            </w:tcBorders>
          </w:tcPr>
          <w:p w14:paraId="72862E6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0AF3BB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93106E"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DEA3F3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E876F7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F66AF7A" w14:textId="77777777" w:rsidTr="00895530">
        <w:trPr>
          <w:trHeight w:val="29"/>
        </w:trPr>
        <w:tc>
          <w:tcPr>
            <w:tcW w:w="1911" w:type="dxa"/>
            <w:tcBorders>
              <w:top w:val="nil"/>
              <w:left w:val="single" w:sz="4" w:space="0" w:color="auto"/>
              <w:bottom w:val="nil"/>
              <w:right w:val="single" w:sz="4" w:space="0" w:color="auto"/>
            </w:tcBorders>
          </w:tcPr>
          <w:p w14:paraId="07DA294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76E384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729B9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9C7E3D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47CB633"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A6614CF" w14:textId="77777777" w:rsidTr="00895530">
        <w:trPr>
          <w:trHeight w:val="29"/>
        </w:trPr>
        <w:tc>
          <w:tcPr>
            <w:tcW w:w="1911" w:type="dxa"/>
            <w:tcBorders>
              <w:top w:val="nil"/>
              <w:left w:val="single" w:sz="4" w:space="0" w:color="auto"/>
              <w:bottom w:val="single" w:sz="4" w:space="0" w:color="auto"/>
              <w:right w:val="single" w:sz="4" w:space="0" w:color="auto"/>
            </w:tcBorders>
          </w:tcPr>
          <w:p w14:paraId="416692D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1C32C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D59D2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0FA5089"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F0652D"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42C4DD41" w14:textId="77777777" w:rsidTr="00895530">
        <w:trPr>
          <w:trHeight w:val="29"/>
        </w:trPr>
        <w:tc>
          <w:tcPr>
            <w:tcW w:w="1911" w:type="dxa"/>
            <w:tcBorders>
              <w:top w:val="single" w:sz="4" w:space="0" w:color="auto"/>
              <w:left w:val="single" w:sz="4" w:space="0" w:color="auto"/>
              <w:bottom w:val="nil"/>
              <w:right w:val="single" w:sz="4" w:space="0" w:color="auto"/>
            </w:tcBorders>
          </w:tcPr>
          <w:p w14:paraId="1939428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038" w:type="dxa"/>
            <w:tcBorders>
              <w:top w:val="single" w:sz="4" w:space="0" w:color="auto"/>
              <w:left w:val="single" w:sz="4" w:space="0" w:color="auto"/>
              <w:bottom w:val="nil"/>
              <w:right w:val="single" w:sz="4" w:space="0" w:color="auto"/>
            </w:tcBorders>
          </w:tcPr>
          <w:p w14:paraId="44B951FD"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148B2BCF"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3A1C4FF5"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B3446D6"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4F8E81F8"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291CD53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22D96AC"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9FA149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F478A3"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342D26" w:rsidRPr="00AE7509" w14:paraId="269C2D0F" w14:textId="77777777" w:rsidTr="00895530">
        <w:trPr>
          <w:trHeight w:val="29"/>
        </w:trPr>
        <w:tc>
          <w:tcPr>
            <w:tcW w:w="1911" w:type="dxa"/>
            <w:tcBorders>
              <w:top w:val="nil"/>
              <w:left w:val="single" w:sz="4" w:space="0" w:color="auto"/>
              <w:bottom w:val="nil"/>
              <w:right w:val="single" w:sz="4" w:space="0" w:color="auto"/>
            </w:tcBorders>
          </w:tcPr>
          <w:p w14:paraId="1568F0D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5ED177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AB020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278DA4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15A773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2A17110" w14:textId="77777777" w:rsidTr="00895530">
        <w:trPr>
          <w:trHeight w:val="29"/>
        </w:trPr>
        <w:tc>
          <w:tcPr>
            <w:tcW w:w="1911" w:type="dxa"/>
            <w:tcBorders>
              <w:top w:val="nil"/>
              <w:left w:val="single" w:sz="4" w:space="0" w:color="auto"/>
              <w:bottom w:val="nil"/>
              <w:right w:val="single" w:sz="4" w:space="0" w:color="auto"/>
            </w:tcBorders>
          </w:tcPr>
          <w:p w14:paraId="5079552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C424D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C7038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1DE682B"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C4F209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D75655D" w14:textId="77777777" w:rsidTr="00895530">
        <w:trPr>
          <w:trHeight w:val="29"/>
        </w:trPr>
        <w:tc>
          <w:tcPr>
            <w:tcW w:w="1911" w:type="dxa"/>
            <w:tcBorders>
              <w:top w:val="nil"/>
              <w:left w:val="single" w:sz="4" w:space="0" w:color="auto"/>
              <w:bottom w:val="single" w:sz="4" w:space="0" w:color="auto"/>
              <w:right w:val="single" w:sz="4" w:space="0" w:color="auto"/>
            </w:tcBorders>
          </w:tcPr>
          <w:p w14:paraId="067B153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E9540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4A06E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6F7791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EDA23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9D0B3ED" w14:textId="77777777" w:rsidTr="00895530">
        <w:trPr>
          <w:trHeight w:val="29"/>
        </w:trPr>
        <w:tc>
          <w:tcPr>
            <w:tcW w:w="1911" w:type="dxa"/>
            <w:tcBorders>
              <w:top w:val="single" w:sz="4" w:space="0" w:color="auto"/>
              <w:left w:val="single" w:sz="4" w:space="0" w:color="auto"/>
              <w:bottom w:val="nil"/>
              <w:right w:val="single" w:sz="4" w:space="0" w:color="auto"/>
            </w:tcBorders>
          </w:tcPr>
          <w:p w14:paraId="3BBE4F8A"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CA_n1A-n28A-n38A-n78A</w:t>
            </w:r>
          </w:p>
        </w:tc>
        <w:tc>
          <w:tcPr>
            <w:tcW w:w="2038" w:type="dxa"/>
            <w:tcBorders>
              <w:top w:val="single" w:sz="4" w:space="0" w:color="auto"/>
              <w:left w:val="single" w:sz="4" w:space="0" w:color="auto"/>
              <w:bottom w:val="nil"/>
              <w:right w:val="single" w:sz="4" w:space="0" w:color="auto"/>
            </w:tcBorders>
          </w:tcPr>
          <w:p w14:paraId="0EFE482A"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922" w:type="dxa"/>
            <w:tcBorders>
              <w:top w:val="single" w:sz="4" w:space="0" w:color="auto"/>
              <w:left w:val="single" w:sz="4" w:space="0" w:color="auto"/>
              <w:bottom w:val="single" w:sz="4" w:space="0" w:color="auto"/>
              <w:right w:val="single" w:sz="4" w:space="0" w:color="auto"/>
            </w:tcBorders>
          </w:tcPr>
          <w:p w14:paraId="4C231D5E"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A2A7C2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AE90E26"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42D26" w:rsidRPr="00AE7509" w14:paraId="4B091283" w14:textId="77777777" w:rsidTr="00895530">
        <w:trPr>
          <w:trHeight w:val="29"/>
        </w:trPr>
        <w:tc>
          <w:tcPr>
            <w:tcW w:w="1911" w:type="dxa"/>
            <w:tcBorders>
              <w:top w:val="nil"/>
              <w:left w:val="single" w:sz="4" w:space="0" w:color="auto"/>
              <w:bottom w:val="nil"/>
              <w:right w:val="single" w:sz="4" w:space="0" w:color="auto"/>
            </w:tcBorders>
          </w:tcPr>
          <w:p w14:paraId="06936910" w14:textId="77777777" w:rsidR="00342D26" w:rsidRPr="00AE7509" w:rsidRDefault="00342D26" w:rsidP="00895530">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603235BF" w14:textId="77777777" w:rsidR="00342D26" w:rsidRPr="00AE7509" w:rsidRDefault="00342D26" w:rsidP="0089553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144BD4D"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51EEF7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1785" w:type="dxa"/>
            <w:tcBorders>
              <w:top w:val="nil"/>
              <w:left w:val="single" w:sz="4" w:space="0" w:color="auto"/>
              <w:bottom w:val="nil"/>
              <w:right w:val="single" w:sz="4" w:space="0" w:color="auto"/>
            </w:tcBorders>
          </w:tcPr>
          <w:p w14:paraId="4ED48BEE"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ED84A1E" w14:textId="77777777" w:rsidTr="00895530">
        <w:trPr>
          <w:trHeight w:val="29"/>
        </w:trPr>
        <w:tc>
          <w:tcPr>
            <w:tcW w:w="1911" w:type="dxa"/>
            <w:tcBorders>
              <w:top w:val="nil"/>
              <w:left w:val="single" w:sz="4" w:space="0" w:color="auto"/>
              <w:bottom w:val="nil"/>
              <w:right w:val="single" w:sz="4" w:space="0" w:color="auto"/>
            </w:tcBorders>
          </w:tcPr>
          <w:p w14:paraId="3617F864" w14:textId="77777777" w:rsidR="00342D26" w:rsidRPr="00AE7509" w:rsidRDefault="00342D26" w:rsidP="00895530">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50A0F523" w14:textId="77777777" w:rsidR="00342D26" w:rsidRPr="00AE7509" w:rsidRDefault="00342D26" w:rsidP="0089553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9E90D44"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CAEC378"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8D9D4D"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B87F86A" w14:textId="77777777" w:rsidTr="00895530">
        <w:trPr>
          <w:trHeight w:val="29"/>
        </w:trPr>
        <w:tc>
          <w:tcPr>
            <w:tcW w:w="1911" w:type="dxa"/>
            <w:tcBorders>
              <w:top w:val="nil"/>
              <w:left w:val="single" w:sz="4" w:space="0" w:color="auto"/>
              <w:bottom w:val="single" w:sz="4" w:space="0" w:color="auto"/>
              <w:right w:val="single" w:sz="4" w:space="0" w:color="auto"/>
            </w:tcBorders>
          </w:tcPr>
          <w:p w14:paraId="4AA0551D" w14:textId="77777777" w:rsidR="00342D26" w:rsidRPr="00AE7509" w:rsidRDefault="00342D26" w:rsidP="00895530">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03EE08E3" w14:textId="77777777" w:rsidR="00342D26" w:rsidRPr="00AE7509" w:rsidRDefault="00342D26" w:rsidP="0089553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D7ADA7"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62DBA8F"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5AC017"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348F50D2" w14:textId="77777777" w:rsidTr="00895530">
        <w:trPr>
          <w:trHeight w:val="29"/>
        </w:trPr>
        <w:tc>
          <w:tcPr>
            <w:tcW w:w="1911" w:type="dxa"/>
            <w:tcBorders>
              <w:top w:val="single" w:sz="4" w:space="0" w:color="auto"/>
              <w:left w:val="single" w:sz="4" w:space="0" w:color="auto"/>
              <w:bottom w:val="nil"/>
              <w:right w:val="single" w:sz="4" w:space="0" w:color="auto"/>
            </w:tcBorders>
          </w:tcPr>
          <w:p w14:paraId="4A51CDFA"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CA_n1A-n28A-n40A-n77A</w:t>
            </w:r>
          </w:p>
        </w:tc>
        <w:tc>
          <w:tcPr>
            <w:tcW w:w="2038" w:type="dxa"/>
            <w:tcBorders>
              <w:top w:val="single" w:sz="4" w:space="0" w:color="auto"/>
              <w:left w:val="single" w:sz="4" w:space="0" w:color="auto"/>
              <w:bottom w:val="nil"/>
              <w:right w:val="single" w:sz="4" w:space="0" w:color="auto"/>
            </w:tcBorders>
          </w:tcPr>
          <w:p w14:paraId="3F57D6FF"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27DFD30C"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50B0481A"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15CAF7FF"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2698B05B"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4AB247CF"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479A53E"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9C51B9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BFF7B9"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42D26" w:rsidRPr="00AE7509" w14:paraId="2A0FCD8A" w14:textId="77777777" w:rsidTr="00895530">
        <w:trPr>
          <w:trHeight w:val="29"/>
        </w:trPr>
        <w:tc>
          <w:tcPr>
            <w:tcW w:w="1911" w:type="dxa"/>
            <w:tcBorders>
              <w:top w:val="nil"/>
              <w:left w:val="single" w:sz="4" w:space="0" w:color="auto"/>
              <w:bottom w:val="nil"/>
              <w:right w:val="single" w:sz="4" w:space="0" w:color="auto"/>
            </w:tcBorders>
          </w:tcPr>
          <w:p w14:paraId="791C4F3E" w14:textId="77777777" w:rsidR="00342D26" w:rsidRPr="00AE7509" w:rsidRDefault="00342D26" w:rsidP="00895530">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4E18FE40" w14:textId="77777777" w:rsidR="00342D26" w:rsidRPr="00AE7509" w:rsidRDefault="00342D26" w:rsidP="0089553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FDEB97D"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E7EBAE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ED4856F"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449F21F" w14:textId="77777777" w:rsidTr="00895530">
        <w:trPr>
          <w:trHeight w:val="29"/>
        </w:trPr>
        <w:tc>
          <w:tcPr>
            <w:tcW w:w="1911" w:type="dxa"/>
            <w:tcBorders>
              <w:top w:val="nil"/>
              <w:left w:val="single" w:sz="4" w:space="0" w:color="auto"/>
              <w:bottom w:val="nil"/>
              <w:right w:val="single" w:sz="4" w:space="0" w:color="auto"/>
            </w:tcBorders>
          </w:tcPr>
          <w:p w14:paraId="3B4CF549" w14:textId="77777777" w:rsidR="00342D26" w:rsidRPr="00AE7509" w:rsidRDefault="00342D26" w:rsidP="00895530">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126AB64F" w14:textId="77777777" w:rsidR="00342D26" w:rsidRPr="00AE7509" w:rsidRDefault="00342D26" w:rsidP="0089553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E09E70"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E2AE8D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F330B6B"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C217B10" w14:textId="77777777" w:rsidTr="00895530">
        <w:trPr>
          <w:trHeight w:val="29"/>
        </w:trPr>
        <w:tc>
          <w:tcPr>
            <w:tcW w:w="1911" w:type="dxa"/>
            <w:tcBorders>
              <w:top w:val="nil"/>
              <w:left w:val="single" w:sz="4" w:space="0" w:color="auto"/>
              <w:bottom w:val="single" w:sz="4" w:space="0" w:color="auto"/>
              <w:right w:val="single" w:sz="4" w:space="0" w:color="auto"/>
            </w:tcBorders>
          </w:tcPr>
          <w:p w14:paraId="73DA589D" w14:textId="77777777" w:rsidR="00342D26" w:rsidRPr="00AE7509" w:rsidRDefault="00342D26" w:rsidP="00895530">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1A867892" w14:textId="77777777" w:rsidR="00342D26" w:rsidRPr="00AE7509" w:rsidRDefault="00342D26" w:rsidP="00895530">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CC447E"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E6C6C3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815186"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D39A2A6" w14:textId="77777777" w:rsidTr="00895530">
        <w:trPr>
          <w:trHeight w:val="29"/>
        </w:trPr>
        <w:tc>
          <w:tcPr>
            <w:tcW w:w="1911" w:type="dxa"/>
            <w:tcBorders>
              <w:top w:val="single" w:sz="4" w:space="0" w:color="auto"/>
              <w:left w:val="single" w:sz="4" w:space="0" w:color="auto"/>
              <w:bottom w:val="nil"/>
              <w:right w:val="single" w:sz="4" w:space="0" w:color="auto"/>
            </w:tcBorders>
          </w:tcPr>
          <w:p w14:paraId="0B7AF88C"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CA_n1A-n28A-n40A-n78A</w:t>
            </w:r>
          </w:p>
        </w:tc>
        <w:tc>
          <w:tcPr>
            <w:tcW w:w="2038" w:type="dxa"/>
            <w:tcBorders>
              <w:top w:val="single" w:sz="4" w:space="0" w:color="auto"/>
              <w:left w:val="single" w:sz="4" w:space="0" w:color="auto"/>
              <w:bottom w:val="nil"/>
              <w:right w:val="single" w:sz="4" w:space="0" w:color="auto"/>
            </w:tcBorders>
          </w:tcPr>
          <w:p w14:paraId="079DBD46"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4972D290"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5504B7A0"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310562BF"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36AA0943"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34321AF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014073F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0AD40C4"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9A72FA"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3164798D" w14:textId="77777777" w:rsidTr="00895530">
        <w:trPr>
          <w:trHeight w:val="29"/>
        </w:trPr>
        <w:tc>
          <w:tcPr>
            <w:tcW w:w="1911" w:type="dxa"/>
            <w:tcBorders>
              <w:top w:val="nil"/>
              <w:left w:val="single" w:sz="4" w:space="0" w:color="auto"/>
              <w:bottom w:val="nil"/>
              <w:right w:val="single" w:sz="4" w:space="0" w:color="auto"/>
            </w:tcBorders>
          </w:tcPr>
          <w:p w14:paraId="7721708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8E64E9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62800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BD65FB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A22BAC8"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AA29475" w14:textId="77777777" w:rsidTr="00895530">
        <w:trPr>
          <w:trHeight w:val="29"/>
        </w:trPr>
        <w:tc>
          <w:tcPr>
            <w:tcW w:w="1911" w:type="dxa"/>
            <w:tcBorders>
              <w:top w:val="nil"/>
              <w:left w:val="single" w:sz="4" w:space="0" w:color="auto"/>
              <w:bottom w:val="nil"/>
              <w:right w:val="single" w:sz="4" w:space="0" w:color="auto"/>
            </w:tcBorders>
          </w:tcPr>
          <w:p w14:paraId="7697E97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E472D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17733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5AB99C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3338871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1EE5AC6" w14:textId="77777777" w:rsidTr="00895530">
        <w:trPr>
          <w:trHeight w:val="29"/>
        </w:trPr>
        <w:tc>
          <w:tcPr>
            <w:tcW w:w="1911" w:type="dxa"/>
            <w:tcBorders>
              <w:top w:val="nil"/>
              <w:left w:val="single" w:sz="4" w:space="0" w:color="auto"/>
              <w:bottom w:val="single" w:sz="4" w:space="0" w:color="auto"/>
              <w:right w:val="single" w:sz="4" w:space="0" w:color="auto"/>
            </w:tcBorders>
          </w:tcPr>
          <w:p w14:paraId="6A261AF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2E4E34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F0C09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C191C7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67247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8C5C28E" w14:textId="77777777" w:rsidTr="00895530">
        <w:trPr>
          <w:trHeight w:val="29"/>
        </w:trPr>
        <w:tc>
          <w:tcPr>
            <w:tcW w:w="1911" w:type="dxa"/>
            <w:tcBorders>
              <w:top w:val="single" w:sz="4" w:space="0" w:color="auto"/>
              <w:left w:val="single" w:sz="4" w:space="0" w:color="auto"/>
              <w:bottom w:val="nil"/>
              <w:right w:val="single" w:sz="4" w:space="0" w:color="auto"/>
            </w:tcBorders>
          </w:tcPr>
          <w:p w14:paraId="001D0F3D"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CA_n1A-n28A-n40B-n78A</w:t>
            </w:r>
          </w:p>
        </w:tc>
        <w:tc>
          <w:tcPr>
            <w:tcW w:w="2038" w:type="dxa"/>
            <w:tcBorders>
              <w:top w:val="single" w:sz="4" w:space="0" w:color="auto"/>
              <w:left w:val="single" w:sz="4" w:space="0" w:color="auto"/>
              <w:bottom w:val="nil"/>
              <w:right w:val="single" w:sz="4" w:space="0" w:color="auto"/>
            </w:tcBorders>
          </w:tcPr>
          <w:p w14:paraId="75DE3833"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691F00B3"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656ACB23"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4CFFDE12"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0EF74902" w14:textId="77777777" w:rsidR="00342D26" w:rsidRPr="00AE7509" w:rsidRDefault="00342D26" w:rsidP="00895530">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3FB89DDB"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288CA304"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569CBB"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C78854"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499FAC2F" w14:textId="77777777" w:rsidTr="00895530">
        <w:trPr>
          <w:trHeight w:val="29"/>
        </w:trPr>
        <w:tc>
          <w:tcPr>
            <w:tcW w:w="1911" w:type="dxa"/>
            <w:tcBorders>
              <w:top w:val="nil"/>
              <w:left w:val="single" w:sz="4" w:space="0" w:color="auto"/>
              <w:bottom w:val="nil"/>
              <w:right w:val="single" w:sz="4" w:space="0" w:color="auto"/>
            </w:tcBorders>
          </w:tcPr>
          <w:p w14:paraId="25C5725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C13D2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53625F"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BF1BD9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404077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9A4C900" w14:textId="77777777" w:rsidTr="00895530">
        <w:trPr>
          <w:trHeight w:val="29"/>
        </w:trPr>
        <w:tc>
          <w:tcPr>
            <w:tcW w:w="1911" w:type="dxa"/>
            <w:tcBorders>
              <w:top w:val="nil"/>
              <w:left w:val="single" w:sz="4" w:space="0" w:color="auto"/>
              <w:bottom w:val="nil"/>
              <w:right w:val="single" w:sz="4" w:space="0" w:color="auto"/>
            </w:tcBorders>
          </w:tcPr>
          <w:p w14:paraId="0D9D7140"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C0E667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7E92C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5D13C7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1785" w:type="dxa"/>
            <w:tcBorders>
              <w:top w:val="nil"/>
              <w:left w:val="single" w:sz="4" w:space="0" w:color="auto"/>
              <w:bottom w:val="nil"/>
              <w:right w:val="single" w:sz="4" w:space="0" w:color="auto"/>
            </w:tcBorders>
          </w:tcPr>
          <w:p w14:paraId="3708DA20"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4714EF2" w14:textId="77777777" w:rsidTr="00895530">
        <w:trPr>
          <w:trHeight w:val="29"/>
        </w:trPr>
        <w:tc>
          <w:tcPr>
            <w:tcW w:w="1911" w:type="dxa"/>
            <w:tcBorders>
              <w:top w:val="nil"/>
              <w:left w:val="single" w:sz="4" w:space="0" w:color="auto"/>
              <w:bottom w:val="single" w:sz="4" w:space="0" w:color="auto"/>
              <w:right w:val="single" w:sz="4" w:space="0" w:color="auto"/>
            </w:tcBorders>
          </w:tcPr>
          <w:p w14:paraId="71BFFAD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D07BF6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46F1C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5B6B9B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FF411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4F30759" w14:textId="77777777" w:rsidTr="00895530">
        <w:trPr>
          <w:trHeight w:val="29"/>
        </w:trPr>
        <w:tc>
          <w:tcPr>
            <w:tcW w:w="1911" w:type="dxa"/>
            <w:tcBorders>
              <w:top w:val="single" w:sz="4" w:space="0" w:color="auto"/>
              <w:left w:val="single" w:sz="4" w:space="0" w:color="auto"/>
              <w:bottom w:val="nil"/>
              <w:right w:val="single" w:sz="4" w:space="0" w:color="auto"/>
            </w:tcBorders>
          </w:tcPr>
          <w:p w14:paraId="19EE853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2038" w:type="dxa"/>
            <w:tcBorders>
              <w:top w:val="single" w:sz="4" w:space="0" w:color="auto"/>
              <w:left w:val="single" w:sz="4" w:space="0" w:color="auto"/>
              <w:bottom w:val="nil"/>
              <w:right w:val="single" w:sz="4" w:space="0" w:color="auto"/>
            </w:tcBorders>
          </w:tcPr>
          <w:p w14:paraId="6E7946A6" w14:textId="77777777" w:rsidR="00342D26" w:rsidRPr="00C7275B" w:rsidRDefault="00342D26" w:rsidP="00895530">
            <w:pPr>
              <w:pStyle w:val="TAC"/>
              <w:rPr>
                <w:rFonts w:eastAsia="SimSun"/>
                <w:kern w:val="2"/>
                <w:szCs w:val="22"/>
                <w:lang w:val="en-US" w:eastAsia="zh-CN"/>
              </w:rPr>
            </w:pPr>
            <w:r w:rsidRPr="00C7275B">
              <w:rPr>
                <w:lang w:val="en-US" w:eastAsia="zh-CN"/>
              </w:rPr>
              <w:t>n41</w:t>
            </w:r>
            <w:r w:rsidRPr="00C7275B">
              <w:rPr>
                <w:b/>
                <w:vertAlign w:val="superscript"/>
                <w:lang w:val="en-US" w:eastAsia="zh-CN"/>
              </w:rPr>
              <w:t>7</w:t>
            </w:r>
          </w:p>
          <w:p w14:paraId="3D984CEF" w14:textId="77777777" w:rsidR="00342D26" w:rsidRPr="005218A6" w:rsidRDefault="00342D26" w:rsidP="00895530">
            <w:pPr>
              <w:pStyle w:val="TAC"/>
              <w:rPr>
                <w:b/>
                <w:vertAlign w:val="superscript"/>
                <w:lang w:val="en-US" w:eastAsia="zh-CN"/>
              </w:rPr>
            </w:pPr>
            <w:r w:rsidRPr="00C7275B">
              <w:rPr>
                <w:lang w:val="en-US" w:eastAsia="zh-CN"/>
              </w:rPr>
              <w:t>n77</w:t>
            </w:r>
            <w:r w:rsidRPr="00C7275B">
              <w:rPr>
                <w:b/>
                <w:vertAlign w:val="superscript"/>
                <w:lang w:val="en-US" w:eastAsia="zh-CN"/>
              </w:rPr>
              <w:t>7</w:t>
            </w:r>
          </w:p>
          <w:p w14:paraId="16CC45C4"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359D3AFC"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6BEC93A9"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DE9AA7C"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383E4D0F"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491F1596"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88BECDD"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B0ABE2A"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2E2FF8"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342D26" w:rsidRPr="00AE7509" w14:paraId="57815575" w14:textId="77777777" w:rsidTr="00895530">
        <w:trPr>
          <w:trHeight w:val="29"/>
        </w:trPr>
        <w:tc>
          <w:tcPr>
            <w:tcW w:w="1911" w:type="dxa"/>
            <w:tcBorders>
              <w:top w:val="nil"/>
              <w:left w:val="single" w:sz="4" w:space="0" w:color="auto"/>
              <w:bottom w:val="nil"/>
              <w:right w:val="single" w:sz="4" w:space="0" w:color="auto"/>
            </w:tcBorders>
          </w:tcPr>
          <w:p w14:paraId="0A6DBB6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BAF84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D33C1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3B53412"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99B57B9"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561F5B91" w14:textId="77777777" w:rsidTr="00895530">
        <w:trPr>
          <w:trHeight w:val="29"/>
        </w:trPr>
        <w:tc>
          <w:tcPr>
            <w:tcW w:w="1911" w:type="dxa"/>
            <w:tcBorders>
              <w:top w:val="nil"/>
              <w:left w:val="single" w:sz="4" w:space="0" w:color="auto"/>
              <w:bottom w:val="nil"/>
              <w:right w:val="single" w:sz="4" w:space="0" w:color="auto"/>
            </w:tcBorders>
          </w:tcPr>
          <w:p w14:paraId="17B8501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E502A8"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A3B66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3988ECB"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EAAB645"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4391715" w14:textId="77777777" w:rsidTr="00895530">
        <w:trPr>
          <w:trHeight w:val="29"/>
        </w:trPr>
        <w:tc>
          <w:tcPr>
            <w:tcW w:w="1911" w:type="dxa"/>
            <w:tcBorders>
              <w:top w:val="nil"/>
              <w:left w:val="single" w:sz="4" w:space="0" w:color="auto"/>
              <w:bottom w:val="single" w:sz="4" w:space="0" w:color="auto"/>
              <w:right w:val="single" w:sz="4" w:space="0" w:color="auto"/>
            </w:tcBorders>
          </w:tcPr>
          <w:p w14:paraId="0C08B61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3EB08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07F86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ＭＳ 明朝"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9D13F7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7C8CF9"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8B62068" w14:textId="77777777" w:rsidTr="00895530">
        <w:trPr>
          <w:trHeight w:val="29"/>
        </w:trPr>
        <w:tc>
          <w:tcPr>
            <w:tcW w:w="1911" w:type="dxa"/>
            <w:tcBorders>
              <w:top w:val="single" w:sz="4" w:space="0" w:color="auto"/>
              <w:left w:val="single" w:sz="4" w:space="0" w:color="auto"/>
              <w:bottom w:val="nil"/>
              <w:right w:val="single" w:sz="4" w:space="0" w:color="auto"/>
            </w:tcBorders>
          </w:tcPr>
          <w:p w14:paraId="3D374663"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2038" w:type="dxa"/>
            <w:tcBorders>
              <w:top w:val="single" w:sz="4" w:space="0" w:color="auto"/>
              <w:left w:val="single" w:sz="4" w:space="0" w:color="auto"/>
              <w:bottom w:val="nil"/>
              <w:right w:val="single" w:sz="4" w:space="0" w:color="auto"/>
            </w:tcBorders>
          </w:tcPr>
          <w:p w14:paraId="0C9421EE"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29E65266"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03F3C99B"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3A89FBC7"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5A8CCB2C" w14:textId="77777777" w:rsidR="00342D26" w:rsidRPr="00AE7509" w:rsidRDefault="00342D26" w:rsidP="00895530">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665B3491"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53FC99DB"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cs="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CA7581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EAB1DC"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342D26" w:rsidRPr="00AE7509" w14:paraId="64FE4CE3" w14:textId="77777777" w:rsidTr="00895530">
        <w:trPr>
          <w:trHeight w:val="29"/>
        </w:trPr>
        <w:tc>
          <w:tcPr>
            <w:tcW w:w="1911" w:type="dxa"/>
            <w:tcBorders>
              <w:top w:val="nil"/>
              <w:left w:val="single" w:sz="4" w:space="0" w:color="auto"/>
              <w:bottom w:val="nil"/>
              <w:right w:val="single" w:sz="4" w:space="0" w:color="auto"/>
            </w:tcBorders>
          </w:tcPr>
          <w:p w14:paraId="7E062DAA"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E12C49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0C11F2"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cs="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71942E4"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1785" w:type="dxa"/>
            <w:tcBorders>
              <w:top w:val="nil"/>
              <w:left w:val="single" w:sz="4" w:space="0" w:color="auto"/>
              <w:bottom w:val="nil"/>
              <w:right w:val="single" w:sz="4" w:space="0" w:color="auto"/>
            </w:tcBorders>
          </w:tcPr>
          <w:p w14:paraId="6F27CD5D"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1A045F09" w14:textId="77777777" w:rsidTr="00895530">
        <w:trPr>
          <w:trHeight w:val="29"/>
        </w:trPr>
        <w:tc>
          <w:tcPr>
            <w:tcW w:w="1911" w:type="dxa"/>
            <w:tcBorders>
              <w:top w:val="nil"/>
              <w:left w:val="single" w:sz="4" w:space="0" w:color="auto"/>
              <w:bottom w:val="nil"/>
              <w:right w:val="single" w:sz="4" w:space="0" w:color="auto"/>
            </w:tcBorders>
          </w:tcPr>
          <w:p w14:paraId="0AD8941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B5A785"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E87482"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cs="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0CA54E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D26F150"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22AAFC5" w14:textId="77777777" w:rsidTr="00895530">
        <w:trPr>
          <w:trHeight w:val="29"/>
        </w:trPr>
        <w:tc>
          <w:tcPr>
            <w:tcW w:w="1911" w:type="dxa"/>
            <w:tcBorders>
              <w:top w:val="nil"/>
              <w:left w:val="single" w:sz="4" w:space="0" w:color="auto"/>
              <w:bottom w:val="single" w:sz="4" w:space="0" w:color="auto"/>
              <w:right w:val="single" w:sz="4" w:space="0" w:color="auto"/>
            </w:tcBorders>
          </w:tcPr>
          <w:p w14:paraId="34BE8EFF"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D80A55B"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5449EF"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cs="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BA5204E"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CA_n77(2A)</w:t>
            </w:r>
            <w:r>
              <w:rPr>
                <w:rFonts w:ascii="Arial" w:hAnsi="Arial" w:cs="Arial"/>
                <w:sz w:val="18"/>
                <w:lang w:val="en-US" w:eastAsia="zh-CN" w:bidi="ar"/>
              </w:rPr>
              <w:t>_BCS0</w:t>
            </w:r>
          </w:p>
        </w:tc>
        <w:tc>
          <w:tcPr>
            <w:tcW w:w="1785" w:type="dxa"/>
            <w:tcBorders>
              <w:top w:val="nil"/>
              <w:left w:val="single" w:sz="4" w:space="0" w:color="auto"/>
              <w:bottom w:val="single" w:sz="4" w:space="0" w:color="auto"/>
              <w:right w:val="single" w:sz="4" w:space="0" w:color="auto"/>
            </w:tcBorders>
          </w:tcPr>
          <w:p w14:paraId="58D518F1"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9989AB2" w14:textId="77777777" w:rsidTr="00895530">
        <w:trPr>
          <w:trHeight w:val="29"/>
        </w:trPr>
        <w:tc>
          <w:tcPr>
            <w:tcW w:w="1911" w:type="dxa"/>
            <w:tcBorders>
              <w:top w:val="single" w:sz="4" w:space="0" w:color="auto"/>
              <w:left w:val="single" w:sz="4" w:space="0" w:color="auto"/>
              <w:bottom w:val="nil"/>
              <w:right w:val="single" w:sz="4" w:space="0" w:color="auto"/>
            </w:tcBorders>
          </w:tcPr>
          <w:p w14:paraId="3AA5C05B"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038" w:type="dxa"/>
            <w:tcBorders>
              <w:top w:val="single" w:sz="4" w:space="0" w:color="auto"/>
              <w:left w:val="single" w:sz="4" w:space="0" w:color="auto"/>
              <w:bottom w:val="nil"/>
              <w:right w:val="single" w:sz="4" w:space="0" w:color="auto"/>
            </w:tcBorders>
          </w:tcPr>
          <w:p w14:paraId="03D127D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09F27093"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34D5687B"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7A160F8C"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3B5F5809" w14:textId="77777777" w:rsidR="00342D26" w:rsidRPr="00AE7509" w:rsidRDefault="00342D26" w:rsidP="00895530">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53C11395" w14:textId="77777777" w:rsidR="00342D26" w:rsidRPr="00AE7509" w:rsidRDefault="00342D26" w:rsidP="00895530">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1190B74"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8D9303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1A937B" w14:textId="77777777" w:rsidR="00342D26" w:rsidRPr="00AE7509" w:rsidRDefault="00342D26" w:rsidP="00895530">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342D26" w:rsidRPr="00AE7509" w14:paraId="1A6E6165" w14:textId="77777777" w:rsidTr="00895530">
        <w:trPr>
          <w:trHeight w:val="29"/>
        </w:trPr>
        <w:tc>
          <w:tcPr>
            <w:tcW w:w="1911" w:type="dxa"/>
            <w:tcBorders>
              <w:top w:val="nil"/>
              <w:left w:val="single" w:sz="4" w:space="0" w:color="auto"/>
              <w:bottom w:val="nil"/>
              <w:right w:val="single" w:sz="4" w:space="0" w:color="auto"/>
            </w:tcBorders>
          </w:tcPr>
          <w:p w14:paraId="5E735D4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CF4D7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DC40D9"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5B0A485"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4A43412"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0219B2D5" w14:textId="77777777" w:rsidTr="00895530">
        <w:trPr>
          <w:trHeight w:val="29"/>
        </w:trPr>
        <w:tc>
          <w:tcPr>
            <w:tcW w:w="1911" w:type="dxa"/>
            <w:tcBorders>
              <w:top w:val="nil"/>
              <w:left w:val="single" w:sz="4" w:space="0" w:color="auto"/>
              <w:bottom w:val="nil"/>
              <w:right w:val="single" w:sz="4" w:space="0" w:color="auto"/>
            </w:tcBorders>
          </w:tcPr>
          <w:p w14:paraId="179B24C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DEABE7"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758CF1"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AACD317"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32AF584"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3ECAD72" w14:textId="77777777" w:rsidTr="00895530">
        <w:trPr>
          <w:trHeight w:val="29"/>
        </w:trPr>
        <w:tc>
          <w:tcPr>
            <w:tcW w:w="1911" w:type="dxa"/>
            <w:tcBorders>
              <w:top w:val="nil"/>
              <w:left w:val="single" w:sz="4" w:space="0" w:color="auto"/>
              <w:bottom w:val="single" w:sz="4" w:space="0" w:color="auto"/>
              <w:right w:val="single" w:sz="4" w:space="0" w:color="auto"/>
            </w:tcBorders>
          </w:tcPr>
          <w:p w14:paraId="2EEE3BB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76C1DE"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F823F5" w14:textId="77777777" w:rsidR="00342D26" w:rsidRPr="00AE7509" w:rsidRDefault="00342D26" w:rsidP="00895530">
            <w:pPr>
              <w:keepNext/>
              <w:keepLines/>
              <w:spacing w:after="0"/>
              <w:jc w:val="center"/>
              <w:rPr>
                <w:rFonts w:ascii="Arial" w:eastAsia="ＭＳ 明朝" w:hAnsi="Arial"/>
                <w:sz w:val="18"/>
                <w:lang w:eastAsia="zh-CN"/>
              </w:rPr>
            </w:pPr>
            <w:r w:rsidRPr="00AE7509">
              <w:rPr>
                <w:rFonts w:ascii="Arial" w:eastAsia="ＭＳ 明朝" w:hAnsi="Arial"/>
                <w:sz w:val="18"/>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7C8864B0"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78BA95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7D408B95" w14:textId="77777777" w:rsidTr="00895530">
        <w:trPr>
          <w:trHeight w:val="29"/>
        </w:trPr>
        <w:tc>
          <w:tcPr>
            <w:tcW w:w="1911" w:type="dxa"/>
            <w:tcBorders>
              <w:top w:val="single" w:sz="4" w:space="0" w:color="auto"/>
              <w:left w:val="single" w:sz="4" w:space="0" w:color="auto"/>
              <w:bottom w:val="nil"/>
              <w:right w:val="single" w:sz="4" w:space="0" w:color="auto"/>
            </w:tcBorders>
          </w:tcPr>
          <w:p w14:paraId="09C6E0C2" w14:textId="77777777" w:rsidR="00342D26" w:rsidRPr="00AE7509" w:rsidRDefault="00342D26" w:rsidP="00895530">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2DA92CFF" w14:textId="77777777" w:rsidR="00342D26" w:rsidRPr="00AE7509" w:rsidRDefault="00342D26" w:rsidP="00895530">
            <w:pPr>
              <w:pStyle w:val="TAC"/>
              <w:rPr>
                <w:rFonts w:eastAsia="SimSun"/>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4E300728" w14:textId="77777777" w:rsidR="00342D26" w:rsidRPr="00AE7509" w:rsidRDefault="00342D26" w:rsidP="00895530">
            <w:pPr>
              <w:pStyle w:val="TAC"/>
              <w:rPr>
                <w:rFonts w:eastAsia="ＭＳ 明朝"/>
                <w:lang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38F5F2D" w14:textId="77777777" w:rsidR="00342D26" w:rsidRPr="00AE7509" w:rsidRDefault="00342D26" w:rsidP="00895530">
            <w:pPr>
              <w:pStyle w:val="TAC"/>
              <w:rPr>
                <w:rFonts w:eastAsia="SimSun"/>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430C6D" w14:textId="77777777" w:rsidR="00342D26" w:rsidRPr="00AE7509" w:rsidRDefault="00342D26" w:rsidP="00895530">
            <w:pPr>
              <w:pStyle w:val="TAC"/>
              <w:rPr>
                <w:rFonts w:eastAsia="SimSun"/>
                <w:lang w:val="en-US" w:eastAsia="zh-CN"/>
              </w:rPr>
            </w:pPr>
            <w:r>
              <w:rPr>
                <w:rFonts w:hint="eastAsia"/>
                <w:lang w:val="en-US" w:eastAsia="zh-CN"/>
              </w:rPr>
              <w:t>0</w:t>
            </w:r>
          </w:p>
        </w:tc>
      </w:tr>
      <w:tr w:rsidR="00342D26" w:rsidRPr="00AE7509" w14:paraId="7FC5267D" w14:textId="77777777" w:rsidTr="00895530">
        <w:trPr>
          <w:trHeight w:val="29"/>
        </w:trPr>
        <w:tc>
          <w:tcPr>
            <w:tcW w:w="1911" w:type="dxa"/>
            <w:tcBorders>
              <w:top w:val="nil"/>
              <w:left w:val="single" w:sz="4" w:space="0" w:color="auto"/>
              <w:bottom w:val="nil"/>
              <w:right w:val="single" w:sz="4" w:space="0" w:color="auto"/>
            </w:tcBorders>
          </w:tcPr>
          <w:p w14:paraId="3037D91A"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69908B97"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9481531" w14:textId="77777777" w:rsidR="00342D26" w:rsidRPr="00AE7509" w:rsidRDefault="00342D26" w:rsidP="00895530">
            <w:pPr>
              <w:pStyle w:val="TAC"/>
              <w:rPr>
                <w:rFonts w:eastAsia="ＭＳ 明朝"/>
                <w:lang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D61E3E0" w14:textId="77777777" w:rsidR="00342D26" w:rsidRPr="00AE7509" w:rsidRDefault="00342D26" w:rsidP="00895530">
            <w:pPr>
              <w:pStyle w:val="TAC"/>
              <w:rPr>
                <w:rFonts w:eastAsia="SimSun"/>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7F6FD180" w14:textId="77777777" w:rsidR="00342D26" w:rsidRPr="00AE7509" w:rsidRDefault="00342D26" w:rsidP="00895530">
            <w:pPr>
              <w:pStyle w:val="TAC"/>
              <w:rPr>
                <w:rFonts w:eastAsia="SimSun"/>
                <w:lang w:val="en-US" w:eastAsia="zh-CN"/>
              </w:rPr>
            </w:pPr>
          </w:p>
        </w:tc>
      </w:tr>
      <w:tr w:rsidR="00342D26" w:rsidRPr="00AE7509" w14:paraId="2BCC2D58" w14:textId="77777777" w:rsidTr="00895530">
        <w:trPr>
          <w:trHeight w:val="29"/>
        </w:trPr>
        <w:tc>
          <w:tcPr>
            <w:tcW w:w="1911" w:type="dxa"/>
            <w:tcBorders>
              <w:top w:val="nil"/>
              <w:left w:val="single" w:sz="4" w:space="0" w:color="auto"/>
              <w:bottom w:val="nil"/>
              <w:right w:val="single" w:sz="4" w:space="0" w:color="auto"/>
            </w:tcBorders>
          </w:tcPr>
          <w:p w14:paraId="49628784" w14:textId="77777777" w:rsidR="00342D26" w:rsidRPr="00AE7509" w:rsidRDefault="00342D26" w:rsidP="00895530">
            <w:pPr>
              <w:pStyle w:val="TAC"/>
              <w:rPr>
                <w:rFonts w:eastAsia="SimSun"/>
                <w:lang w:val="en-US"/>
              </w:rPr>
            </w:pPr>
          </w:p>
        </w:tc>
        <w:tc>
          <w:tcPr>
            <w:tcW w:w="2038" w:type="dxa"/>
            <w:tcBorders>
              <w:top w:val="nil"/>
              <w:left w:val="single" w:sz="4" w:space="0" w:color="auto"/>
              <w:bottom w:val="nil"/>
              <w:right w:val="single" w:sz="4" w:space="0" w:color="auto"/>
            </w:tcBorders>
          </w:tcPr>
          <w:p w14:paraId="63F5A167"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613DCD13" w14:textId="77777777" w:rsidR="00342D26" w:rsidRPr="00AE7509" w:rsidRDefault="00342D26" w:rsidP="00895530">
            <w:pPr>
              <w:pStyle w:val="TAC"/>
              <w:rPr>
                <w:rFonts w:eastAsia="ＭＳ 明朝"/>
                <w:lang w:eastAsia="zh-CN"/>
              </w:rPr>
            </w:pPr>
            <w:r>
              <w:rPr>
                <w:rFonts w:eastAsia="ＭＳ 明朝"/>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1AF137E2" w14:textId="77777777" w:rsidR="00342D26" w:rsidRPr="00AE7509" w:rsidRDefault="00342D26" w:rsidP="00895530">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32F994BF" w14:textId="77777777" w:rsidR="00342D26" w:rsidRPr="00AE7509" w:rsidRDefault="00342D26" w:rsidP="00895530">
            <w:pPr>
              <w:pStyle w:val="TAC"/>
              <w:rPr>
                <w:rFonts w:eastAsia="SimSun"/>
                <w:lang w:val="en-US" w:eastAsia="zh-CN"/>
              </w:rPr>
            </w:pPr>
          </w:p>
        </w:tc>
      </w:tr>
      <w:tr w:rsidR="00342D26" w:rsidRPr="00AE7509" w14:paraId="009EE957" w14:textId="77777777" w:rsidTr="00895530">
        <w:trPr>
          <w:trHeight w:val="29"/>
        </w:trPr>
        <w:tc>
          <w:tcPr>
            <w:tcW w:w="1911" w:type="dxa"/>
            <w:tcBorders>
              <w:top w:val="nil"/>
              <w:left w:val="single" w:sz="4" w:space="0" w:color="auto"/>
              <w:bottom w:val="single" w:sz="4" w:space="0" w:color="auto"/>
              <w:right w:val="single" w:sz="4" w:space="0" w:color="auto"/>
            </w:tcBorders>
          </w:tcPr>
          <w:p w14:paraId="52F44729" w14:textId="77777777" w:rsidR="00342D26" w:rsidRPr="00AE7509" w:rsidRDefault="00342D26" w:rsidP="00895530">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05AC099" w14:textId="77777777" w:rsidR="00342D26" w:rsidRPr="00AE7509" w:rsidRDefault="00342D26" w:rsidP="00895530">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49B52BF" w14:textId="77777777" w:rsidR="00342D26" w:rsidRPr="00AE7509" w:rsidRDefault="00342D26" w:rsidP="00895530">
            <w:pPr>
              <w:pStyle w:val="TAC"/>
              <w:rPr>
                <w:rFonts w:eastAsia="ＭＳ 明朝"/>
                <w:lang w:eastAsia="zh-CN"/>
              </w:rPr>
            </w:pPr>
            <w:r w:rsidRPr="00AE7509">
              <w:rPr>
                <w:rFonts w:eastAsia="ＭＳ 明朝"/>
                <w:lang w:eastAsia="zh-CN"/>
              </w:rPr>
              <w:t>n7</w:t>
            </w:r>
            <w:r>
              <w:rPr>
                <w:rFonts w:eastAsia="ＭＳ 明朝"/>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5C246D3" w14:textId="77777777" w:rsidR="00342D26" w:rsidRPr="00AE7509" w:rsidRDefault="00342D26" w:rsidP="00895530">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4923E1EC" w14:textId="77777777" w:rsidR="00342D26" w:rsidRPr="00AE7509" w:rsidRDefault="00342D26" w:rsidP="00895530">
            <w:pPr>
              <w:pStyle w:val="TAC"/>
              <w:rPr>
                <w:rFonts w:eastAsia="SimSun"/>
                <w:lang w:val="en-US" w:eastAsia="zh-CN"/>
              </w:rPr>
            </w:pPr>
          </w:p>
        </w:tc>
      </w:tr>
      <w:tr w:rsidR="00342D26" w:rsidRPr="00AE7509" w14:paraId="6D4032DF" w14:textId="77777777" w:rsidTr="00895530">
        <w:trPr>
          <w:trHeight w:val="29"/>
        </w:trPr>
        <w:tc>
          <w:tcPr>
            <w:tcW w:w="1911" w:type="dxa"/>
            <w:tcBorders>
              <w:top w:val="single" w:sz="4" w:space="0" w:color="auto"/>
              <w:left w:val="single" w:sz="4" w:space="0" w:color="auto"/>
              <w:bottom w:val="nil"/>
              <w:right w:val="single" w:sz="4" w:space="0" w:color="auto"/>
            </w:tcBorders>
          </w:tcPr>
          <w:p w14:paraId="6B6A5079"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038" w:type="dxa"/>
            <w:tcBorders>
              <w:top w:val="single" w:sz="4" w:space="0" w:color="auto"/>
              <w:left w:val="single" w:sz="4" w:space="0" w:color="auto"/>
              <w:bottom w:val="nil"/>
              <w:right w:val="single" w:sz="4" w:space="0" w:color="auto"/>
            </w:tcBorders>
          </w:tcPr>
          <w:p w14:paraId="689E0FB1"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12CCE7AC"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59E07A50"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13C13E2F"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777B52DC" w14:textId="77777777" w:rsidR="00342D26" w:rsidRPr="00AE7509" w:rsidRDefault="00342D26" w:rsidP="00895530">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5126AE31"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3F579C6"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B4D70F5"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F31A2E" w14:textId="77777777" w:rsidR="00342D26" w:rsidRPr="00AE7509" w:rsidRDefault="00342D26" w:rsidP="00895530">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342D26" w:rsidRPr="00AE7509" w14:paraId="01EF7254" w14:textId="77777777" w:rsidTr="00895530">
        <w:trPr>
          <w:trHeight w:val="29"/>
        </w:trPr>
        <w:tc>
          <w:tcPr>
            <w:tcW w:w="1911" w:type="dxa"/>
            <w:tcBorders>
              <w:top w:val="nil"/>
              <w:left w:val="single" w:sz="4" w:space="0" w:color="auto"/>
              <w:bottom w:val="nil"/>
              <w:right w:val="single" w:sz="4" w:space="0" w:color="auto"/>
            </w:tcBorders>
          </w:tcPr>
          <w:p w14:paraId="52EC7EE2"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5CC9744"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D3EC83"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1252B23" w14:textId="77777777" w:rsidR="00342D26" w:rsidRPr="00AE7509" w:rsidRDefault="00342D26" w:rsidP="00895530">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9F4DDD8"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39FE851" w14:textId="77777777" w:rsidTr="00895530">
        <w:trPr>
          <w:trHeight w:val="29"/>
        </w:trPr>
        <w:tc>
          <w:tcPr>
            <w:tcW w:w="1911" w:type="dxa"/>
            <w:tcBorders>
              <w:top w:val="nil"/>
              <w:left w:val="single" w:sz="4" w:space="0" w:color="auto"/>
              <w:bottom w:val="nil"/>
              <w:right w:val="single" w:sz="4" w:space="0" w:color="auto"/>
            </w:tcBorders>
          </w:tcPr>
          <w:p w14:paraId="5A019F3C"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46ACC6"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5EE89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0DDFB2"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2C4B664A"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6649CA21" w14:textId="77777777" w:rsidTr="00895530">
        <w:trPr>
          <w:trHeight w:val="29"/>
        </w:trPr>
        <w:tc>
          <w:tcPr>
            <w:tcW w:w="1911" w:type="dxa"/>
            <w:tcBorders>
              <w:top w:val="nil"/>
              <w:left w:val="single" w:sz="4" w:space="0" w:color="auto"/>
              <w:bottom w:val="single" w:sz="4" w:space="0" w:color="auto"/>
              <w:right w:val="single" w:sz="4" w:space="0" w:color="auto"/>
            </w:tcBorders>
          </w:tcPr>
          <w:p w14:paraId="08A0578D"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A4B73D3" w14:textId="77777777" w:rsidR="00342D26" w:rsidRPr="00AE7509" w:rsidRDefault="00342D26" w:rsidP="00895530">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A71097"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3342768" w14:textId="77777777" w:rsidR="00342D26" w:rsidRPr="00AE7509" w:rsidRDefault="00342D26" w:rsidP="00895530">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2D87D40" w14:textId="77777777" w:rsidR="00342D26" w:rsidRPr="00AE7509" w:rsidRDefault="00342D26" w:rsidP="00895530">
            <w:pPr>
              <w:keepNext/>
              <w:keepLines/>
              <w:spacing w:after="0"/>
              <w:jc w:val="center"/>
              <w:rPr>
                <w:rFonts w:ascii="Arial" w:eastAsia="SimSun" w:hAnsi="Arial"/>
                <w:kern w:val="2"/>
                <w:sz w:val="18"/>
                <w:szCs w:val="22"/>
                <w:lang w:val="en-US" w:eastAsia="zh-CN"/>
              </w:rPr>
            </w:pPr>
          </w:p>
        </w:tc>
      </w:tr>
      <w:tr w:rsidR="00342D26" w:rsidRPr="00AE7509" w14:paraId="2F59B519" w14:textId="77777777" w:rsidTr="00895530">
        <w:trPr>
          <w:trHeight w:val="29"/>
        </w:trPr>
        <w:tc>
          <w:tcPr>
            <w:tcW w:w="1911" w:type="dxa"/>
            <w:tcBorders>
              <w:top w:val="single" w:sz="4" w:space="0" w:color="auto"/>
              <w:left w:val="single" w:sz="4" w:space="0" w:color="auto"/>
              <w:bottom w:val="nil"/>
              <w:right w:val="single" w:sz="4" w:space="0" w:color="auto"/>
            </w:tcBorders>
          </w:tcPr>
          <w:p w14:paraId="37DC3193" w14:textId="77777777" w:rsidR="00342D26" w:rsidRPr="00AE7509" w:rsidRDefault="00342D26" w:rsidP="00895530">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1566A939" w14:textId="77777777" w:rsidR="00342D26" w:rsidRPr="00AE7509" w:rsidRDefault="00342D26" w:rsidP="00895530">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E76BADD" w14:textId="77777777" w:rsidR="00342D26" w:rsidRPr="00AE7509" w:rsidRDefault="00342D26" w:rsidP="00895530">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BEB6AE1" w14:textId="77777777" w:rsidR="00342D26" w:rsidRPr="00AE7509" w:rsidRDefault="00342D26" w:rsidP="00895530">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2170153A" w14:textId="77777777" w:rsidR="00342D26" w:rsidRPr="00AE7509" w:rsidRDefault="00342D26" w:rsidP="00895530">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63EB2397" w14:textId="77777777" w:rsidR="00342D26" w:rsidRPr="00AE7509" w:rsidRDefault="00342D26" w:rsidP="00895530">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4EC149AC" w14:textId="77777777" w:rsidR="00342D26" w:rsidRPr="00AE7509" w:rsidRDefault="00342D26" w:rsidP="00895530">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83421F3" w14:textId="77777777" w:rsidR="00342D26" w:rsidRPr="00AE7509" w:rsidRDefault="00342D26" w:rsidP="00895530">
            <w:pPr>
              <w:pStyle w:val="TAC"/>
              <w:rPr>
                <w:rFonts w:eastAsia="SimSun"/>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30758A5" w14:textId="77777777" w:rsidR="00342D26" w:rsidRPr="00AE7509" w:rsidRDefault="00342D26" w:rsidP="00895530">
            <w:pPr>
              <w:pStyle w:val="TAC"/>
              <w:rPr>
                <w:rFonts w:eastAsia="SimSun"/>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BE084F6" w14:textId="77777777" w:rsidR="00342D26" w:rsidRPr="00AE7509" w:rsidRDefault="00342D26" w:rsidP="00895530">
            <w:pPr>
              <w:pStyle w:val="TAC"/>
              <w:rPr>
                <w:rFonts w:eastAsia="SimSun"/>
                <w:kern w:val="2"/>
                <w:szCs w:val="22"/>
                <w:lang w:val="en-US" w:eastAsia="zh-CN"/>
              </w:rPr>
            </w:pPr>
            <w:r>
              <w:rPr>
                <w:kern w:val="2"/>
                <w:szCs w:val="22"/>
                <w:lang w:val="en-US"/>
              </w:rPr>
              <w:t>4 and 5</w:t>
            </w:r>
          </w:p>
        </w:tc>
      </w:tr>
      <w:tr w:rsidR="00342D26" w:rsidRPr="00AE7509" w14:paraId="4BEBE4CF" w14:textId="77777777" w:rsidTr="00895530">
        <w:trPr>
          <w:trHeight w:val="29"/>
        </w:trPr>
        <w:tc>
          <w:tcPr>
            <w:tcW w:w="1911" w:type="dxa"/>
            <w:tcBorders>
              <w:top w:val="nil"/>
              <w:left w:val="single" w:sz="4" w:space="0" w:color="auto"/>
              <w:bottom w:val="nil"/>
              <w:right w:val="single" w:sz="4" w:space="0" w:color="auto"/>
            </w:tcBorders>
          </w:tcPr>
          <w:p w14:paraId="1F8550DB"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87BB40E"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B75667" w14:textId="77777777" w:rsidR="00342D26" w:rsidRPr="00AE7509" w:rsidRDefault="00342D26" w:rsidP="00895530">
            <w:pPr>
              <w:pStyle w:val="TAC"/>
              <w:rPr>
                <w:rFonts w:eastAsia="SimSun"/>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07A74AD" w14:textId="77777777" w:rsidR="00342D26" w:rsidRPr="00AE7509" w:rsidRDefault="00342D26" w:rsidP="00895530">
            <w:pPr>
              <w:pStyle w:val="TAC"/>
              <w:rPr>
                <w:rFonts w:eastAsia="SimSun"/>
                <w:lang w:val="en-US" w:eastAsia="zh-CN" w:bidi="ar"/>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34DAE0B9" w14:textId="77777777" w:rsidR="00342D26" w:rsidRPr="00AE7509" w:rsidRDefault="00342D26" w:rsidP="00895530">
            <w:pPr>
              <w:pStyle w:val="TAC"/>
              <w:rPr>
                <w:rFonts w:eastAsia="SimSun"/>
                <w:kern w:val="2"/>
                <w:szCs w:val="22"/>
                <w:lang w:val="en-US" w:eastAsia="zh-CN"/>
              </w:rPr>
            </w:pPr>
          </w:p>
        </w:tc>
      </w:tr>
      <w:tr w:rsidR="00342D26" w:rsidRPr="00AE7509" w14:paraId="472CE712" w14:textId="77777777" w:rsidTr="00895530">
        <w:trPr>
          <w:trHeight w:val="29"/>
        </w:trPr>
        <w:tc>
          <w:tcPr>
            <w:tcW w:w="1911" w:type="dxa"/>
            <w:tcBorders>
              <w:top w:val="nil"/>
              <w:left w:val="single" w:sz="4" w:space="0" w:color="auto"/>
              <w:bottom w:val="nil"/>
              <w:right w:val="single" w:sz="4" w:space="0" w:color="auto"/>
            </w:tcBorders>
          </w:tcPr>
          <w:p w14:paraId="33B5BD9B"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E37A611"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EAD450" w14:textId="77777777" w:rsidR="00342D26" w:rsidRPr="00AE7509" w:rsidRDefault="00342D26" w:rsidP="00895530">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6DFB763" w14:textId="77777777" w:rsidR="00342D26" w:rsidRPr="00AE7509" w:rsidRDefault="00342D26" w:rsidP="00895530">
            <w:pPr>
              <w:pStyle w:val="TAC"/>
              <w:rPr>
                <w:rFonts w:eastAsia="SimSun"/>
                <w:lang w:val="en-US" w:eastAsia="zh-CN" w:bidi="ar"/>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F8B1EE3" w14:textId="77777777" w:rsidR="00342D26" w:rsidRPr="00AE7509" w:rsidRDefault="00342D26" w:rsidP="00895530">
            <w:pPr>
              <w:pStyle w:val="TAC"/>
              <w:rPr>
                <w:rFonts w:eastAsia="SimSun"/>
                <w:kern w:val="2"/>
                <w:szCs w:val="22"/>
                <w:lang w:val="en-US" w:eastAsia="zh-CN"/>
              </w:rPr>
            </w:pPr>
          </w:p>
        </w:tc>
      </w:tr>
      <w:tr w:rsidR="00342D26" w:rsidRPr="00AE7509" w14:paraId="013A1E71" w14:textId="77777777" w:rsidTr="00895530">
        <w:trPr>
          <w:trHeight w:val="29"/>
        </w:trPr>
        <w:tc>
          <w:tcPr>
            <w:tcW w:w="1911" w:type="dxa"/>
            <w:tcBorders>
              <w:top w:val="nil"/>
              <w:left w:val="single" w:sz="4" w:space="0" w:color="auto"/>
              <w:bottom w:val="single" w:sz="4" w:space="0" w:color="auto"/>
              <w:right w:val="single" w:sz="4" w:space="0" w:color="auto"/>
            </w:tcBorders>
          </w:tcPr>
          <w:p w14:paraId="20A97A14"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0BD1142"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4BC91A" w14:textId="77777777" w:rsidR="00342D26" w:rsidRPr="00AE7509" w:rsidRDefault="00342D26" w:rsidP="00895530">
            <w:pPr>
              <w:pStyle w:val="TAC"/>
              <w:rPr>
                <w:rFonts w:eastAsia="SimSun"/>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466E9FCB" w14:textId="77777777" w:rsidR="00342D26" w:rsidRPr="00AE7509" w:rsidRDefault="00342D26" w:rsidP="00895530">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CF5152D" w14:textId="77777777" w:rsidR="00342D26" w:rsidRPr="00AE7509" w:rsidRDefault="00342D26" w:rsidP="00895530">
            <w:pPr>
              <w:pStyle w:val="TAC"/>
              <w:rPr>
                <w:rFonts w:eastAsia="SimSun"/>
                <w:kern w:val="2"/>
                <w:szCs w:val="22"/>
                <w:lang w:val="en-US" w:eastAsia="zh-CN"/>
              </w:rPr>
            </w:pPr>
          </w:p>
        </w:tc>
      </w:tr>
      <w:tr w:rsidR="00342D26" w:rsidRPr="00AE7509" w14:paraId="5CFC168B" w14:textId="77777777" w:rsidTr="00895530">
        <w:trPr>
          <w:trHeight w:val="29"/>
        </w:trPr>
        <w:tc>
          <w:tcPr>
            <w:tcW w:w="1911" w:type="dxa"/>
            <w:tcBorders>
              <w:top w:val="single" w:sz="4" w:space="0" w:color="auto"/>
              <w:left w:val="single" w:sz="4" w:space="0" w:color="auto"/>
              <w:bottom w:val="nil"/>
              <w:right w:val="single" w:sz="4" w:space="0" w:color="auto"/>
            </w:tcBorders>
          </w:tcPr>
          <w:p w14:paraId="2DAE8648" w14:textId="77777777" w:rsidR="00342D26" w:rsidRPr="00AE7509" w:rsidRDefault="00342D26" w:rsidP="00895530">
            <w:pPr>
              <w:pStyle w:val="TAC"/>
              <w:rPr>
                <w:rFonts w:eastAsia="SimSun"/>
                <w:kern w:val="2"/>
                <w:szCs w:val="22"/>
                <w:lang w:val="en-US"/>
              </w:rPr>
            </w:pPr>
            <w:r w:rsidRPr="00AE7509">
              <w:rPr>
                <w:rFonts w:eastAsia="SimSun"/>
                <w:lang w:eastAsia="zh-CN"/>
              </w:rPr>
              <w:lastRenderedPageBreak/>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1B623899" w14:textId="77777777" w:rsidR="00342D26" w:rsidRPr="00AE7509" w:rsidRDefault="00342D26" w:rsidP="00895530">
            <w:pPr>
              <w:pStyle w:val="TAC"/>
              <w:rPr>
                <w:rFonts w:eastAsia="DengXian"/>
                <w:lang w:eastAsia="zh-CN"/>
              </w:rPr>
            </w:pPr>
            <w:r w:rsidRPr="00AE7509">
              <w:rPr>
                <w:rFonts w:eastAsia="DengXian"/>
                <w:lang w:eastAsia="zh-CN"/>
              </w:rPr>
              <w:t>CA_n1A-n28A</w:t>
            </w:r>
          </w:p>
          <w:p w14:paraId="22220CA7" w14:textId="77777777" w:rsidR="00342D26" w:rsidRPr="00AE7509" w:rsidRDefault="00342D26" w:rsidP="00895530">
            <w:pPr>
              <w:pStyle w:val="TAC"/>
              <w:rPr>
                <w:rFonts w:eastAsia="DengXian"/>
                <w:lang w:eastAsia="zh-CN"/>
              </w:rPr>
            </w:pPr>
            <w:r w:rsidRPr="00AE7509">
              <w:rPr>
                <w:rFonts w:eastAsia="DengXian"/>
                <w:lang w:eastAsia="zh-CN"/>
              </w:rPr>
              <w:t>CA_n1A-n77A</w:t>
            </w:r>
          </w:p>
          <w:p w14:paraId="0F4C344E" w14:textId="77777777" w:rsidR="00342D26" w:rsidRPr="00AE7509" w:rsidRDefault="00342D26" w:rsidP="00895530">
            <w:pPr>
              <w:pStyle w:val="TAC"/>
              <w:rPr>
                <w:rFonts w:eastAsia="DengXian"/>
                <w:lang w:eastAsia="zh-CN"/>
              </w:rPr>
            </w:pPr>
            <w:r w:rsidRPr="00AE7509">
              <w:rPr>
                <w:rFonts w:eastAsia="DengXian"/>
                <w:lang w:eastAsia="zh-CN"/>
              </w:rPr>
              <w:t>CA_n1A-n79A</w:t>
            </w:r>
          </w:p>
          <w:p w14:paraId="797F570E" w14:textId="77777777" w:rsidR="00342D26" w:rsidRPr="00AE7509" w:rsidRDefault="00342D26" w:rsidP="00895530">
            <w:pPr>
              <w:pStyle w:val="TAC"/>
              <w:rPr>
                <w:rFonts w:eastAsia="DengXian"/>
                <w:lang w:eastAsia="zh-CN"/>
              </w:rPr>
            </w:pPr>
            <w:r w:rsidRPr="00AE7509">
              <w:rPr>
                <w:rFonts w:eastAsia="DengXian"/>
                <w:lang w:eastAsia="zh-CN"/>
              </w:rPr>
              <w:t>CA_n28A-n77A</w:t>
            </w:r>
          </w:p>
          <w:p w14:paraId="253BBDEB" w14:textId="77777777" w:rsidR="00342D26" w:rsidRPr="00AE7509" w:rsidRDefault="00342D26" w:rsidP="00895530">
            <w:pPr>
              <w:pStyle w:val="TAC"/>
              <w:rPr>
                <w:rFonts w:eastAsia="DengXian"/>
                <w:lang w:eastAsia="zh-CN"/>
              </w:rPr>
            </w:pPr>
            <w:r w:rsidRPr="00AE7509">
              <w:rPr>
                <w:rFonts w:eastAsia="DengXian"/>
                <w:lang w:eastAsia="zh-CN"/>
              </w:rPr>
              <w:t>CA_n28A-n79A</w:t>
            </w:r>
          </w:p>
          <w:p w14:paraId="7FF1ABF8" w14:textId="77777777" w:rsidR="00342D26" w:rsidRPr="00AE7509" w:rsidRDefault="00342D26" w:rsidP="00895530">
            <w:pPr>
              <w:pStyle w:val="TAC"/>
              <w:rPr>
                <w:rFonts w:eastAsia="SimSun"/>
                <w:kern w:val="2"/>
                <w:szCs w:val="2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55F53DC" w14:textId="77777777" w:rsidR="00342D26" w:rsidRPr="00AE7509" w:rsidRDefault="00342D26" w:rsidP="00895530">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21080B" w14:textId="77777777" w:rsidR="00342D26" w:rsidRPr="00AE7509" w:rsidRDefault="00342D26" w:rsidP="00895530">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3E8834" w14:textId="77777777" w:rsidR="00342D26" w:rsidRPr="00AE7509" w:rsidRDefault="00342D26" w:rsidP="00895530">
            <w:pPr>
              <w:pStyle w:val="TAC"/>
              <w:rPr>
                <w:rFonts w:eastAsia="SimSun"/>
                <w:kern w:val="2"/>
                <w:szCs w:val="22"/>
                <w:lang w:val="en-US" w:eastAsia="zh-CN"/>
              </w:rPr>
            </w:pPr>
            <w:r w:rsidRPr="00AE7509">
              <w:rPr>
                <w:rFonts w:eastAsia="SimSun"/>
                <w:kern w:val="2"/>
                <w:lang w:val="en-US" w:eastAsia="zh-CN"/>
              </w:rPr>
              <w:t>0</w:t>
            </w:r>
          </w:p>
        </w:tc>
      </w:tr>
      <w:tr w:rsidR="00342D26" w:rsidRPr="00AE7509" w14:paraId="2AFFD509" w14:textId="77777777" w:rsidTr="00895530">
        <w:trPr>
          <w:trHeight w:val="29"/>
        </w:trPr>
        <w:tc>
          <w:tcPr>
            <w:tcW w:w="1911" w:type="dxa"/>
            <w:tcBorders>
              <w:top w:val="nil"/>
              <w:left w:val="single" w:sz="4" w:space="0" w:color="auto"/>
              <w:bottom w:val="nil"/>
              <w:right w:val="single" w:sz="4" w:space="0" w:color="auto"/>
            </w:tcBorders>
          </w:tcPr>
          <w:p w14:paraId="4DF9C2AA"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1ADCA61"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399DD2" w14:textId="77777777" w:rsidR="00342D26" w:rsidRPr="00AE7509" w:rsidRDefault="00342D26" w:rsidP="00895530">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46825B5" w14:textId="77777777" w:rsidR="00342D26" w:rsidRPr="00AE7509" w:rsidRDefault="00342D26" w:rsidP="00895530">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A7B65DE" w14:textId="77777777" w:rsidR="00342D26" w:rsidRPr="00AE7509" w:rsidRDefault="00342D26" w:rsidP="00895530">
            <w:pPr>
              <w:pStyle w:val="TAC"/>
              <w:rPr>
                <w:rFonts w:eastAsia="SimSun"/>
                <w:kern w:val="2"/>
                <w:szCs w:val="22"/>
                <w:lang w:val="en-US" w:eastAsia="zh-CN"/>
              </w:rPr>
            </w:pPr>
          </w:p>
        </w:tc>
      </w:tr>
      <w:tr w:rsidR="00342D26" w:rsidRPr="00AE7509" w14:paraId="335466E2" w14:textId="77777777" w:rsidTr="00895530">
        <w:trPr>
          <w:trHeight w:val="29"/>
        </w:trPr>
        <w:tc>
          <w:tcPr>
            <w:tcW w:w="1911" w:type="dxa"/>
            <w:tcBorders>
              <w:top w:val="nil"/>
              <w:left w:val="single" w:sz="4" w:space="0" w:color="auto"/>
              <w:bottom w:val="nil"/>
              <w:right w:val="single" w:sz="4" w:space="0" w:color="auto"/>
            </w:tcBorders>
          </w:tcPr>
          <w:p w14:paraId="339C7683"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47B5AEE"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5C200B" w14:textId="77777777" w:rsidR="00342D26" w:rsidRPr="00AE7509" w:rsidRDefault="00342D26" w:rsidP="00895530">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846400D" w14:textId="77777777" w:rsidR="00342D26" w:rsidRPr="00AE7509" w:rsidRDefault="00342D26" w:rsidP="00895530">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3A142ECE" w14:textId="77777777" w:rsidR="00342D26" w:rsidRPr="00AE7509" w:rsidRDefault="00342D26" w:rsidP="00895530">
            <w:pPr>
              <w:pStyle w:val="TAC"/>
              <w:rPr>
                <w:rFonts w:eastAsia="SimSun"/>
                <w:kern w:val="2"/>
                <w:szCs w:val="22"/>
                <w:lang w:val="en-US" w:eastAsia="zh-CN"/>
              </w:rPr>
            </w:pPr>
          </w:p>
        </w:tc>
      </w:tr>
      <w:tr w:rsidR="00342D26" w:rsidRPr="00AE7509" w14:paraId="24715714" w14:textId="77777777" w:rsidTr="00895530">
        <w:trPr>
          <w:trHeight w:val="29"/>
        </w:trPr>
        <w:tc>
          <w:tcPr>
            <w:tcW w:w="1911" w:type="dxa"/>
            <w:tcBorders>
              <w:top w:val="nil"/>
              <w:left w:val="single" w:sz="4" w:space="0" w:color="auto"/>
              <w:bottom w:val="single" w:sz="4" w:space="0" w:color="auto"/>
              <w:right w:val="single" w:sz="4" w:space="0" w:color="auto"/>
            </w:tcBorders>
          </w:tcPr>
          <w:p w14:paraId="47FBC1F8" w14:textId="77777777" w:rsidR="00342D26" w:rsidRPr="00AE7509" w:rsidRDefault="00342D26" w:rsidP="00895530">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04D2714" w14:textId="77777777" w:rsidR="00342D26" w:rsidRPr="00AE7509" w:rsidRDefault="00342D26" w:rsidP="00895530">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E0F7E4" w14:textId="77777777" w:rsidR="00342D26" w:rsidRPr="00AE7509" w:rsidRDefault="00342D26" w:rsidP="00895530">
            <w:pPr>
              <w:pStyle w:val="TAC"/>
              <w:rPr>
                <w:rFonts w:eastAsia="SimSun"/>
                <w:lang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392C690" w14:textId="77777777" w:rsidR="00342D26" w:rsidRPr="00AE7509" w:rsidRDefault="00342D26" w:rsidP="00895530">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20D848E6" w14:textId="77777777" w:rsidR="00342D26" w:rsidRPr="00AE7509" w:rsidRDefault="00342D26" w:rsidP="00895530">
            <w:pPr>
              <w:pStyle w:val="TAC"/>
              <w:rPr>
                <w:rFonts w:eastAsia="SimSun"/>
                <w:kern w:val="2"/>
                <w:szCs w:val="22"/>
                <w:lang w:val="en-US" w:eastAsia="zh-CN"/>
              </w:rPr>
            </w:pPr>
          </w:p>
        </w:tc>
      </w:tr>
      <w:tr w:rsidR="00342D26" w:rsidRPr="00AE7509" w14:paraId="1E8A3640" w14:textId="77777777" w:rsidTr="00895530">
        <w:trPr>
          <w:trHeight w:val="29"/>
        </w:trPr>
        <w:tc>
          <w:tcPr>
            <w:tcW w:w="1911" w:type="dxa"/>
            <w:tcBorders>
              <w:top w:val="single" w:sz="4" w:space="0" w:color="auto"/>
              <w:left w:val="single" w:sz="4" w:space="0" w:color="auto"/>
              <w:bottom w:val="nil"/>
              <w:right w:val="single" w:sz="4" w:space="0" w:color="auto"/>
            </w:tcBorders>
          </w:tcPr>
          <w:p w14:paraId="2B266499" w14:textId="77777777" w:rsidR="00342D26" w:rsidRPr="00AE7509" w:rsidRDefault="00342D26" w:rsidP="00895530">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7AEDFC3F" w14:textId="77777777" w:rsidR="00342D26" w:rsidRPr="00892BE9" w:rsidRDefault="00342D26" w:rsidP="00895530">
            <w:pPr>
              <w:pStyle w:val="TAC"/>
              <w:rPr>
                <w:lang w:val="es-US" w:eastAsia="zh-CN"/>
              </w:rPr>
            </w:pPr>
            <w:r w:rsidRPr="00892BE9">
              <w:rPr>
                <w:lang w:val="es-US" w:eastAsia="zh-CN"/>
              </w:rPr>
              <w:t>CA_n1A-n40A</w:t>
            </w:r>
          </w:p>
          <w:p w14:paraId="16F305B5" w14:textId="77777777" w:rsidR="00342D26" w:rsidRPr="00892BE9" w:rsidRDefault="00342D26" w:rsidP="00895530">
            <w:pPr>
              <w:pStyle w:val="TAC"/>
              <w:rPr>
                <w:lang w:val="es-US" w:eastAsia="zh-CN"/>
              </w:rPr>
            </w:pPr>
            <w:r w:rsidRPr="00892BE9">
              <w:rPr>
                <w:lang w:val="es-US" w:eastAsia="zh-CN"/>
              </w:rPr>
              <w:t>CA_n1A-n78A</w:t>
            </w:r>
          </w:p>
          <w:p w14:paraId="042EBE4F" w14:textId="77777777" w:rsidR="00342D26" w:rsidRPr="00892BE9" w:rsidRDefault="00342D26" w:rsidP="00895530">
            <w:pPr>
              <w:pStyle w:val="TAC"/>
              <w:rPr>
                <w:lang w:val="es-US" w:eastAsia="zh-CN"/>
              </w:rPr>
            </w:pPr>
            <w:r w:rsidRPr="00892BE9">
              <w:rPr>
                <w:lang w:val="es-US" w:eastAsia="zh-CN"/>
              </w:rPr>
              <w:t>CA_n1A-n105A</w:t>
            </w:r>
          </w:p>
          <w:p w14:paraId="1047901A" w14:textId="77777777" w:rsidR="00342D26" w:rsidRPr="00892BE9" w:rsidRDefault="00342D26" w:rsidP="00895530">
            <w:pPr>
              <w:pStyle w:val="TAC"/>
              <w:rPr>
                <w:lang w:val="es-US" w:eastAsia="zh-CN"/>
              </w:rPr>
            </w:pPr>
            <w:r w:rsidRPr="00892BE9">
              <w:rPr>
                <w:lang w:val="es-US" w:eastAsia="zh-CN"/>
              </w:rPr>
              <w:t>CA_n40A-n78A</w:t>
            </w:r>
          </w:p>
          <w:p w14:paraId="24700027" w14:textId="77777777" w:rsidR="00342D26" w:rsidRPr="00892BE9" w:rsidRDefault="00342D26" w:rsidP="00895530">
            <w:pPr>
              <w:pStyle w:val="TAC"/>
              <w:rPr>
                <w:lang w:val="es-US" w:eastAsia="zh-CN"/>
              </w:rPr>
            </w:pPr>
            <w:r w:rsidRPr="00892BE9">
              <w:rPr>
                <w:lang w:val="es-US" w:eastAsia="zh-CN"/>
              </w:rPr>
              <w:t>CA_n40A-n105A</w:t>
            </w:r>
          </w:p>
          <w:p w14:paraId="77C28F50" w14:textId="77777777" w:rsidR="00342D26" w:rsidRPr="00AE7509" w:rsidRDefault="00342D26" w:rsidP="00895530">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E00E446" w14:textId="77777777" w:rsidR="00342D26" w:rsidRPr="00AE7509" w:rsidRDefault="00342D26" w:rsidP="00895530">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3424725" w14:textId="77777777" w:rsidR="00342D26" w:rsidRPr="00AE7509" w:rsidRDefault="00342D26" w:rsidP="00895530">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B017B5" w14:textId="77777777" w:rsidR="00342D26" w:rsidRPr="00AE7509" w:rsidRDefault="00342D26" w:rsidP="00895530">
            <w:pPr>
              <w:pStyle w:val="TAC"/>
              <w:rPr>
                <w:rFonts w:eastAsia="SimSun"/>
                <w:kern w:val="2"/>
                <w:szCs w:val="22"/>
                <w:lang w:val="en-US" w:eastAsia="zh-CN"/>
              </w:rPr>
            </w:pPr>
            <w:r w:rsidRPr="00AE7509">
              <w:rPr>
                <w:kern w:val="2"/>
                <w:lang w:val="en-US"/>
              </w:rPr>
              <w:t>0</w:t>
            </w:r>
          </w:p>
        </w:tc>
      </w:tr>
      <w:tr w:rsidR="00342D26" w:rsidRPr="00AE7509" w14:paraId="39D708D0" w14:textId="77777777" w:rsidTr="00895530">
        <w:trPr>
          <w:trHeight w:val="29"/>
        </w:trPr>
        <w:tc>
          <w:tcPr>
            <w:tcW w:w="1911" w:type="dxa"/>
            <w:tcBorders>
              <w:top w:val="nil"/>
              <w:left w:val="single" w:sz="4" w:space="0" w:color="auto"/>
              <w:bottom w:val="nil"/>
              <w:right w:val="single" w:sz="4" w:space="0" w:color="auto"/>
            </w:tcBorders>
          </w:tcPr>
          <w:p w14:paraId="37500845"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145A22CD" w14:textId="77777777" w:rsidR="00342D26" w:rsidRPr="00AE7509" w:rsidRDefault="00342D26" w:rsidP="00895530">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60F5BCE1" w14:textId="77777777" w:rsidR="00342D26" w:rsidRPr="00AE7509" w:rsidRDefault="00342D26" w:rsidP="00895530">
            <w:pPr>
              <w:pStyle w:val="TAC"/>
              <w:rPr>
                <w:rFonts w:eastAsia="SimSun"/>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E5BFC99" w14:textId="77777777" w:rsidR="00342D26" w:rsidRPr="00AE7509" w:rsidRDefault="00342D26" w:rsidP="00895530">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39F652E6" w14:textId="77777777" w:rsidR="00342D26" w:rsidRPr="00AE7509" w:rsidRDefault="00342D26" w:rsidP="00895530">
            <w:pPr>
              <w:pStyle w:val="TAC"/>
              <w:rPr>
                <w:rFonts w:eastAsia="SimSun"/>
                <w:kern w:val="2"/>
                <w:szCs w:val="22"/>
                <w:lang w:val="en-US" w:eastAsia="zh-CN"/>
              </w:rPr>
            </w:pPr>
          </w:p>
        </w:tc>
      </w:tr>
      <w:tr w:rsidR="00342D26" w:rsidRPr="00AE7509" w14:paraId="13759ECE" w14:textId="77777777" w:rsidTr="00895530">
        <w:trPr>
          <w:trHeight w:val="29"/>
        </w:trPr>
        <w:tc>
          <w:tcPr>
            <w:tcW w:w="1911" w:type="dxa"/>
            <w:tcBorders>
              <w:top w:val="nil"/>
              <w:left w:val="single" w:sz="4" w:space="0" w:color="auto"/>
              <w:bottom w:val="nil"/>
              <w:right w:val="single" w:sz="4" w:space="0" w:color="auto"/>
            </w:tcBorders>
          </w:tcPr>
          <w:p w14:paraId="0979E371"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nil"/>
              <w:right w:val="single" w:sz="4" w:space="0" w:color="auto"/>
            </w:tcBorders>
          </w:tcPr>
          <w:p w14:paraId="24170B4B" w14:textId="77777777" w:rsidR="00342D26" w:rsidRPr="00AE7509" w:rsidRDefault="00342D26" w:rsidP="00895530">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2318FA4A" w14:textId="77777777" w:rsidR="00342D26" w:rsidRPr="00AE7509" w:rsidRDefault="00342D26" w:rsidP="00895530">
            <w:pPr>
              <w:pStyle w:val="TAC"/>
              <w:rPr>
                <w:rFonts w:eastAsia="SimSun"/>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046ABA6" w14:textId="77777777" w:rsidR="00342D26" w:rsidRPr="00AE7509" w:rsidRDefault="00342D26" w:rsidP="00895530">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0233ACB7" w14:textId="77777777" w:rsidR="00342D26" w:rsidRPr="00AE7509" w:rsidRDefault="00342D26" w:rsidP="00895530">
            <w:pPr>
              <w:pStyle w:val="TAC"/>
              <w:rPr>
                <w:rFonts w:eastAsia="SimSun"/>
                <w:kern w:val="2"/>
                <w:szCs w:val="22"/>
                <w:lang w:val="en-US" w:eastAsia="zh-CN"/>
              </w:rPr>
            </w:pPr>
          </w:p>
        </w:tc>
      </w:tr>
      <w:tr w:rsidR="00342D26" w:rsidRPr="00AE7509" w14:paraId="098C8938" w14:textId="77777777" w:rsidTr="00895530">
        <w:trPr>
          <w:trHeight w:val="29"/>
        </w:trPr>
        <w:tc>
          <w:tcPr>
            <w:tcW w:w="1911" w:type="dxa"/>
            <w:tcBorders>
              <w:top w:val="nil"/>
              <w:left w:val="single" w:sz="4" w:space="0" w:color="auto"/>
              <w:bottom w:val="single" w:sz="4" w:space="0" w:color="auto"/>
              <w:right w:val="single" w:sz="4" w:space="0" w:color="auto"/>
            </w:tcBorders>
          </w:tcPr>
          <w:p w14:paraId="225A12C4" w14:textId="77777777" w:rsidR="00342D26" w:rsidRPr="00AE7509" w:rsidRDefault="00342D26" w:rsidP="00895530">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48EB015" w14:textId="77777777" w:rsidR="00342D26" w:rsidRPr="00AE7509" w:rsidRDefault="00342D26" w:rsidP="00895530">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21060F64" w14:textId="77777777" w:rsidR="00342D26" w:rsidRPr="00AE7509" w:rsidRDefault="00342D26" w:rsidP="00895530">
            <w:pPr>
              <w:pStyle w:val="TAC"/>
              <w:rPr>
                <w:rFonts w:eastAsia="SimSun"/>
                <w:lang w:eastAsia="zh-CN"/>
              </w:rPr>
            </w:pPr>
            <w:r w:rsidRPr="00AE7509">
              <w:rPr>
                <w:rFonts w:cs="Arial"/>
                <w:lang w:eastAsia="zh-CN"/>
              </w:rPr>
              <w:t>n1</w:t>
            </w:r>
            <w:r>
              <w:rPr>
                <w:rFonts w:cs="Arial"/>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00892940" w14:textId="77777777" w:rsidR="00342D26" w:rsidRPr="00AE7509" w:rsidRDefault="00342D26" w:rsidP="00895530">
            <w:pPr>
              <w:pStyle w:val="TAC"/>
              <w:rPr>
                <w:rFonts w:eastAsia="SimSun"/>
                <w:lang w:val="en-US" w:eastAsia="zh-CN" w:bidi="ar"/>
              </w:rPr>
            </w:pPr>
            <w:r w:rsidRPr="00AE7509">
              <w:rPr>
                <w:rFonts w:cs="Arial"/>
                <w:lang w:val="en-US" w:eastAsia="zh-CN" w:bidi="ar"/>
              </w:rPr>
              <w:t>5, 10, 15, 20</w:t>
            </w:r>
            <w:r w:rsidRPr="000E3EEC">
              <w:rPr>
                <w:rFonts w:cs="Arial"/>
                <w:lang w:val="en-US" w:eastAsia="zh-CN" w:bidi="ar"/>
              </w:rPr>
              <w:t>, 25, 30, 35</w:t>
            </w:r>
          </w:p>
        </w:tc>
        <w:tc>
          <w:tcPr>
            <w:tcW w:w="1785" w:type="dxa"/>
            <w:tcBorders>
              <w:top w:val="nil"/>
              <w:left w:val="single" w:sz="4" w:space="0" w:color="auto"/>
              <w:bottom w:val="single" w:sz="4" w:space="0" w:color="auto"/>
              <w:right w:val="single" w:sz="4" w:space="0" w:color="auto"/>
            </w:tcBorders>
          </w:tcPr>
          <w:p w14:paraId="29003F63" w14:textId="77777777" w:rsidR="00342D26" w:rsidRPr="00AE7509" w:rsidRDefault="00342D26" w:rsidP="00895530">
            <w:pPr>
              <w:pStyle w:val="TAC"/>
              <w:rPr>
                <w:rFonts w:eastAsia="SimSun"/>
                <w:kern w:val="2"/>
                <w:szCs w:val="22"/>
                <w:lang w:val="en-US" w:eastAsia="zh-CN"/>
              </w:rPr>
            </w:pPr>
          </w:p>
        </w:tc>
      </w:tr>
      <w:tr w:rsidR="00342D26" w:rsidRPr="00AE7509" w14:paraId="2A007E2F" w14:textId="77777777" w:rsidTr="00895530">
        <w:trPr>
          <w:trHeight w:val="29"/>
        </w:trPr>
        <w:tc>
          <w:tcPr>
            <w:tcW w:w="1911" w:type="dxa"/>
            <w:tcBorders>
              <w:top w:val="single" w:sz="4" w:space="0" w:color="auto"/>
              <w:left w:val="single" w:sz="4" w:space="0" w:color="auto"/>
              <w:bottom w:val="nil"/>
              <w:right w:val="single" w:sz="4" w:space="0" w:color="auto"/>
            </w:tcBorders>
          </w:tcPr>
          <w:p w14:paraId="6F78D68F" w14:textId="77777777" w:rsidR="00342D26" w:rsidRPr="00AE7509" w:rsidRDefault="00342D26" w:rsidP="00895530">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09CC30C3" w14:textId="77777777" w:rsidR="00342D26" w:rsidRPr="00AE7509" w:rsidRDefault="00342D26" w:rsidP="00895530">
            <w:pPr>
              <w:pStyle w:val="TAC"/>
              <w:rPr>
                <w:rFonts w:eastAsia="DengXian"/>
                <w:lang w:eastAsia="zh-CN"/>
              </w:rPr>
            </w:pPr>
            <w:r w:rsidRPr="00AE7509">
              <w:rPr>
                <w:rFonts w:eastAsia="DengXian"/>
                <w:lang w:eastAsia="zh-CN"/>
              </w:rPr>
              <w:t>CA_n1A-n41A</w:t>
            </w:r>
          </w:p>
          <w:p w14:paraId="79776DFF" w14:textId="77777777" w:rsidR="00342D26" w:rsidRPr="00AE7509" w:rsidRDefault="00342D26" w:rsidP="00895530">
            <w:pPr>
              <w:pStyle w:val="TAC"/>
              <w:rPr>
                <w:rFonts w:eastAsia="DengXian"/>
                <w:lang w:eastAsia="zh-CN"/>
              </w:rPr>
            </w:pPr>
            <w:r w:rsidRPr="00AE7509">
              <w:rPr>
                <w:rFonts w:eastAsia="DengXian"/>
                <w:lang w:eastAsia="zh-CN"/>
              </w:rPr>
              <w:t>CA_n1A-n77A</w:t>
            </w:r>
          </w:p>
          <w:p w14:paraId="75C3C293" w14:textId="77777777" w:rsidR="00342D26" w:rsidRPr="00AE7509" w:rsidRDefault="00342D26" w:rsidP="00895530">
            <w:pPr>
              <w:pStyle w:val="TAC"/>
              <w:rPr>
                <w:rFonts w:eastAsia="DengXian"/>
                <w:lang w:eastAsia="zh-CN"/>
              </w:rPr>
            </w:pPr>
            <w:r w:rsidRPr="00AE7509">
              <w:rPr>
                <w:rFonts w:eastAsia="DengXian"/>
                <w:lang w:eastAsia="zh-CN"/>
              </w:rPr>
              <w:t>CA_n1A-n79A</w:t>
            </w:r>
          </w:p>
          <w:p w14:paraId="720C73D1" w14:textId="77777777" w:rsidR="00342D26" w:rsidRPr="00AE7509" w:rsidRDefault="00342D26" w:rsidP="00895530">
            <w:pPr>
              <w:pStyle w:val="TAC"/>
              <w:rPr>
                <w:rFonts w:eastAsia="DengXian"/>
                <w:lang w:eastAsia="zh-CN"/>
              </w:rPr>
            </w:pPr>
            <w:r w:rsidRPr="00AE7509">
              <w:rPr>
                <w:rFonts w:eastAsia="DengXian"/>
                <w:lang w:eastAsia="zh-CN"/>
              </w:rPr>
              <w:t>CA_n41A-n77A</w:t>
            </w:r>
          </w:p>
          <w:p w14:paraId="62C400D9" w14:textId="77777777" w:rsidR="00342D26" w:rsidRPr="00AE7509" w:rsidRDefault="00342D26" w:rsidP="00895530">
            <w:pPr>
              <w:pStyle w:val="TAC"/>
              <w:rPr>
                <w:rFonts w:eastAsia="DengXian"/>
                <w:lang w:eastAsia="zh-CN"/>
              </w:rPr>
            </w:pPr>
            <w:r w:rsidRPr="00AE7509">
              <w:rPr>
                <w:rFonts w:eastAsia="DengXian"/>
                <w:lang w:eastAsia="zh-CN"/>
              </w:rPr>
              <w:t>CA_n41A-n79A</w:t>
            </w:r>
          </w:p>
          <w:p w14:paraId="146182A4" w14:textId="77777777" w:rsidR="00342D26" w:rsidRPr="00AE7509" w:rsidRDefault="00342D26" w:rsidP="00895530">
            <w:pPr>
              <w:pStyle w:val="TAC"/>
              <w:rPr>
                <w:rFonts w:eastAsia="SimSun"/>
                <w:kern w:val="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BDD8014" w14:textId="77777777" w:rsidR="00342D26" w:rsidRPr="00AE7509" w:rsidRDefault="00342D26" w:rsidP="00895530">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B876970" w14:textId="77777777" w:rsidR="00342D26" w:rsidRPr="00AE7509" w:rsidRDefault="00342D26" w:rsidP="00895530">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E4D65E" w14:textId="77777777" w:rsidR="00342D26" w:rsidRPr="00AE7509" w:rsidRDefault="00342D26" w:rsidP="00895530">
            <w:pPr>
              <w:pStyle w:val="TAC"/>
              <w:rPr>
                <w:rFonts w:eastAsia="SimSun"/>
                <w:kern w:val="2"/>
                <w:szCs w:val="22"/>
                <w:lang w:val="en-US" w:eastAsia="zh-CN"/>
              </w:rPr>
            </w:pPr>
            <w:r w:rsidRPr="00AE7509">
              <w:rPr>
                <w:rFonts w:eastAsia="SimSun"/>
                <w:kern w:val="2"/>
                <w:szCs w:val="22"/>
                <w:lang w:val="en-US" w:eastAsia="zh-CN"/>
              </w:rPr>
              <w:t>0</w:t>
            </w:r>
          </w:p>
        </w:tc>
      </w:tr>
      <w:tr w:rsidR="00342D26" w:rsidRPr="00AE7509" w14:paraId="1948039D" w14:textId="77777777" w:rsidTr="00895530">
        <w:trPr>
          <w:trHeight w:val="29"/>
        </w:trPr>
        <w:tc>
          <w:tcPr>
            <w:tcW w:w="1911" w:type="dxa"/>
            <w:tcBorders>
              <w:top w:val="nil"/>
              <w:left w:val="single" w:sz="4" w:space="0" w:color="auto"/>
              <w:bottom w:val="nil"/>
              <w:right w:val="single" w:sz="4" w:space="0" w:color="auto"/>
            </w:tcBorders>
          </w:tcPr>
          <w:p w14:paraId="6FF5A717" w14:textId="77777777" w:rsidR="00342D26" w:rsidRPr="00AE7509" w:rsidRDefault="00342D26" w:rsidP="00895530">
            <w:pPr>
              <w:pStyle w:val="TAC"/>
              <w:rPr>
                <w:rFonts w:eastAsia="SimSun"/>
                <w:kern w:val="2"/>
                <w:lang w:val="en-US"/>
              </w:rPr>
            </w:pPr>
          </w:p>
        </w:tc>
        <w:tc>
          <w:tcPr>
            <w:tcW w:w="2038" w:type="dxa"/>
            <w:tcBorders>
              <w:top w:val="nil"/>
              <w:left w:val="single" w:sz="4" w:space="0" w:color="auto"/>
              <w:bottom w:val="nil"/>
              <w:right w:val="single" w:sz="4" w:space="0" w:color="auto"/>
            </w:tcBorders>
          </w:tcPr>
          <w:p w14:paraId="3E180B47" w14:textId="77777777" w:rsidR="00342D26" w:rsidRPr="00AE7509" w:rsidRDefault="00342D26" w:rsidP="00895530">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B756841" w14:textId="77777777" w:rsidR="00342D26" w:rsidRPr="00AE7509" w:rsidRDefault="00342D26" w:rsidP="00895530">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22D47B4" w14:textId="77777777" w:rsidR="00342D26" w:rsidRPr="00AE7509" w:rsidRDefault="00342D26" w:rsidP="00895530">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E247FCF" w14:textId="77777777" w:rsidR="00342D26" w:rsidRPr="00AE7509" w:rsidRDefault="00342D26" w:rsidP="00895530">
            <w:pPr>
              <w:pStyle w:val="TAC"/>
              <w:rPr>
                <w:rFonts w:eastAsia="SimSun"/>
                <w:kern w:val="2"/>
                <w:szCs w:val="22"/>
                <w:lang w:val="en-US" w:eastAsia="zh-CN"/>
              </w:rPr>
            </w:pPr>
          </w:p>
        </w:tc>
      </w:tr>
      <w:tr w:rsidR="00342D26" w:rsidRPr="00AE7509" w14:paraId="4C01D5E0" w14:textId="77777777" w:rsidTr="00895530">
        <w:trPr>
          <w:trHeight w:val="29"/>
        </w:trPr>
        <w:tc>
          <w:tcPr>
            <w:tcW w:w="1911" w:type="dxa"/>
            <w:tcBorders>
              <w:top w:val="nil"/>
              <w:left w:val="single" w:sz="4" w:space="0" w:color="auto"/>
              <w:bottom w:val="nil"/>
              <w:right w:val="single" w:sz="4" w:space="0" w:color="auto"/>
            </w:tcBorders>
          </w:tcPr>
          <w:p w14:paraId="7ABF6896" w14:textId="77777777" w:rsidR="00342D26" w:rsidRPr="00AE7509" w:rsidRDefault="00342D26" w:rsidP="00895530">
            <w:pPr>
              <w:pStyle w:val="TAC"/>
              <w:rPr>
                <w:rFonts w:eastAsia="SimSun"/>
                <w:kern w:val="2"/>
                <w:lang w:val="en-US"/>
              </w:rPr>
            </w:pPr>
          </w:p>
        </w:tc>
        <w:tc>
          <w:tcPr>
            <w:tcW w:w="2038" w:type="dxa"/>
            <w:tcBorders>
              <w:top w:val="nil"/>
              <w:left w:val="single" w:sz="4" w:space="0" w:color="auto"/>
              <w:bottom w:val="nil"/>
              <w:right w:val="single" w:sz="4" w:space="0" w:color="auto"/>
            </w:tcBorders>
          </w:tcPr>
          <w:p w14:paraId="1C1C386F" w14:textId="77777777" w:rsidR="00342D26" w:rsidRPr="00AE7509" w:rsidRDefault="00342D26" w:rsidP="00895530">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1ADAA35" w14:textId="77777777" w:rsidR="00342D26" w:rsidRPr="00AE7509" w:rsidRDefault="00342D26" w:rsidP="00895530">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E676959" w14:textId="77777777" w:rsidR="00342D26" w:rsidRPr="00AE7509" w:rsidRDefault="00342D26" w:rsidP="00895530">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60418114" w14:textId="77777777" w:rsidR="00342D26" w:rsidRPr="00AE7509" w:rsidRDefault="00342D26" w:rsidP="00895530">
            <w:pPr>
              <w:pStyle w:val="TAC"/>
              <w:rPr>
                <w:rFonts w:eastAsia="SimSun"/>
                <w:kern w:val="2"/>
                <w:szCs w:val="22"/>
                <w:lang w:val="en-US" w:eastAsia="zh-CN"/>
              </w:rPr>
            </w:pPr>
          </w:p>
        </w:tc>
      </w:tr>
      <w:tr w:rsidR="00342D26" w:rsidRPr="00AE7509" w14:paraId="79A55292" w14:textId="77777777" w:rsidTr="00895530">
        <w:trPr>
          <w:trHeight w:val="29"/>
        </w:trPr>
        <w:tc>
          <w:tcPr>
            <w:tcW w:w="1911" w:type="dxa"/>
            <w:tcBorders>
              <w:top w:val="nil"/>
              <w:left w:val="single" w:sz="4" w:space="0" w:color="auto"/>
              <w:bottom w:val="single" w:sz="4" w:space="0" w:color="auto"/>
              <w:right w:val="single" w:sz="4" w:space="0" w:color="auto"/>
            </w:tcBorders>
          </w:tcPr>
          <w:p w14:paraId="7D76C4A5" w14:textId="77777777" w:rsidR="00342D26" w:rsidRPr="00AE7509" w:rsidRDefault="00342D26" w:rsidP="00895530">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5062D8B7" w14:textId="77777777" w:rsidR="00342D26" w:rsidRPr="00AE7509" w:rsidRDefault="00342D26" w:rsidP="00895530">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B20B82C" w14:textId="77777777" w:rsidR="00342D26" w:rsidRPr="00AE7509" w:rsidRDefault="00342D26" w:rsidP="00895530">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1466C11" w14:textId="77777777" w:rsidR="00342D26" w:rsidRPr="00AE7509" w:rsidRDefault="00342D26" w:rsidP="00895530">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75AC9A38" w14:textId="77777777" w:rsidR="00342D26" w:rsidRPr="00AE7509" w:rsidRDefault="00342D26" w:rsidP="00895530">
            <w:pPr>
              <w:pStyle w:val="TAC"/>
              <w:rPr>
                <w:rFonts w:eastAsia="SimSun"/>
                <w:kern w:val="2"/>
                <w:szCs w:val="22"/>
                <w:lang w:val="en-US" w:eastAsia="zh-CN"/>
              </w:rPr>
            </w:pPr>
          </w:p>
        </w:tc>
      </w:tr>
      <w:tr w:rsidR="00342D26" w:rsidRPr="00AE7509" w14:paraId="2D34226A" w14:textId="77777777" w:rsidTr="00895530">
        <w:trPr>
          <w:trHeight w:val="29"/>
        </w:trPr>
        <w:tc>
          <w:tcPr>
            <w:tcW w:w="1911" w:type="dxa"/>
            <w:tcBorders>
              <w:top w:val="single" w:sz="4" w:space="0" w:color="auto"/>
              <w:left w:val="single" w:sz="4" w:space="0" w:color="auto"/>
              <w:bottom w:val="nil"/>
              <w:right w:val="single" w:sz="4" w:space="0" w:color="auto"/>
            </w:tcBorders>
          </w:tcPr>
          <w:p w14:paraId="565DB189" w14:textId="77777777" w:rsidR="00342D26" w:rsidRPr="00AE7509" w:rsidRDefault="00342D26" w:rsidP="00895530">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6370B068" w14:textId="77777777" w:rsidR="00342D26" w:rsidRPr="00AE7509" w:rsidRDefault="00342D26" w:rsidP="00895530">
            <w:pPr>
              <w:pStyle w:val="TAC"/>
              <w:rPr>
                <w:rFonts w:eastAsia="DengXian"/>
                <w:lang w:eastAsia="zh-CN"/>
              </w:rPr>
            </w:pPr>
            <w:r w:rsidRPr="00AE7509">
              <w:rPr>
                <w:rFonts w:eastAsia="DengXian"/>
                <w:lang w:eastAsia="zh-CN"/>
              </w:rPr>
              <w:t>CA_n1A-n41A</w:t>
            </w:r>
          </w:p>
          <w:p w14:paraId="752C653D" w14:textId="77777777" w:rsidR="00342D26" w:rsidRPr="00AE7509" w:rsidRDefault="00342D26" w:rsidP="00895530">
            <w:pPr>
              <w:pStyle w:val="TAC"/>
              <w:rPr>
                <w:rFonts w:eastAsia="DengXian"/>
                <w:lang w:eastAsia="zh-CN"/>
              </w:rPr>
            </w:pPr>
            <w:r w:rsidRPr="00AE7509">
              <w:rPr>
                <w:rFonts w:eastAsia="DengXian"/>
                <w:lang w:eastAsia="zh-CN"/>
              </w:rPr>
              <w:t>CA_n1A-n77A</w:t>
            </w:r>
          </w:p>
          <w:p w14:paraId="4334BEBC" w14:textId="77777777" w:rsidR="00342D26" w:rsidRPr="00AE7509" w:rsidRDefault="00342D26" w:rsidP="00895530">
            <w:pPr>
              <w:pStyle w:val="TAC"/>
              <w:rPr>
                <w:rFonts w:eastAsia="DengXian"/>
                <w:lang w:eastAsia="zh-CN"/>
              </w:rPr>
            </w:pPr>
            <w:r w:rsidRPr="00AE7509">
              <w:rPr>
                <w:rFonts w:eastAsia="DengXian"/>
                <w:lang w:eastAsia="zh-CN"/>
              </w:rPr>
              <w:t>CA_n1A-n79A</w:t>
            </w:r>
          </w:p>
          <w:p w14:paraId="59860996" w14:textId="77777777" w:rsidR="00342D26" w:rsidRPr="00AE7509" w:rsidRDefault="00342D26" w:rsidP="00895530">
            <w:pPr>
              <w:pStyle w:val="TAC"/>
              <w:rPr>
                <w:rFonts w:eastAsia="DengXian"/>
                <w:lang w:eastAsia="zh-CN"/>
              </w:rPr>
            </w:pPr>
            <w:r w:rsidRPr="00AE7509">
              <w:rPr>
                <w:rFonts w:eastAsia="DengXian"/>
                <w:lang w:eastAsia="zh-CN"/>
              </w:rPr>
              <w:t>CA_n41A-n77A</w:t>
            </w:r>
          </w:p>
          <w:p w14:paraId="062AB0CA" w14:textId="77777777" w:rsidR="00342D26" w:rsidRPr="00AE7509" w:rsidRDefault="00342D26" w:rsidP="00895530">
            <w:pPr>
              <w:pStyle w:val="TAC"/>
              <w:rPr>
                <w:rFonts w:eastAsia="DengXian"/>
                <w:lang w:eastAsia="zh-CN"/>
              </w:rPr>
            </w:pPr>
            <w:r w:rsidRPr="00AE7509">
              <w:rPr>
                <w:rFonts w:eastAsia="DengXian"/>
                <w:lang w:eastAsia="zh-CN"/>
              </w:rPr>
              <w:t>CA_n41A-n79A</w:t>
            </w:r>
          </w:p>
          <w:p w14:paraId="2ECCDB13" w14:textId="77777777" w:rsidR="00342D26" w:rsidRPr="00AE7509" w:rsidRDefault="00342D26" w:rsidP="00895530">
            <w:pPr>
              <w:pStyle w:val="TAC"/>
              <w:rPr>
                <w:rFonts w:eastAsia="SimSun"/>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03FD2965" w14:textId="77777777" w:rsidR="00342D26" w:rsidRPr="00AE7509" w:rsidRDefault="00342D26" w:rsidP="00895530">
            <w:pPr>
              <w:pStyle w:val="TAC"/>
              <w:rPr>
                <w:rFonts w:eastAsia="SimSu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229B1BA" w14:textId="77777777" w:rsidR="00342D26" w:rsidRPr="00AE7509" w:rsidRDefault="00342D26" w:rsidP="00895530">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940297" w14:textId="77777777" w:rsidR="00342D26" w:rsidRPr="00AE7509" w:rsidRDefault="00342D26" w:rsidP="00895530">
            <w:pPr>
              <w:pStyle w:val="TAC"/>
              <w:rPr>
                <w:rFonts w:eastAsia="SimSun"/>
                <w:kern w:val="2"/>
                <w:szCs w:val="22"/>
                <w:lang w:val="en-US" w:eastAsia="zh-CN"/>
              </w:rPr>
            </w:pPr>
            <w:r w:rsidRPr="00AE7509">
              <w:rPr>
                <w:rFonts w:eastAsia="SimSun"/>
                <w:kern w:val="2"/>
                <w:szCs w:val="22"/>
                <w:lang w:val="en-US" w:eastAsia="zh-CN"/>
              </w:rPr>
              <w:t>0</w:t>
            </w:r>
          </w:p>
        </w:tc>
      </w:tr>
      <w:tr w:rsidR="00342D26" w:rsidRPr="00AE7509" w14:paraId="696FA7F0" w14:textId="77777777" w:rsidTr="00895530">
        <w:trPr>
          <w:trHeight w:val="29"/>
        </w:trPr>
        <w:tc>
          <w:tcPr>
            <w:tcW w:w="1911" w:type="dxa"/>
            <w:tcBorders>
              <w:top w:val="nil"/>
              <w:left w:val="single" w:sz="4" w:space="0" w:color="auto"/>
              <w:bottom w:val="nil"/>
              <w:right w:val="single" w:sz="4" w:space="0" w:color="auto"/>
            </w:tcBorders>
          </w:tcPr>
          <w:p w14:paraId="441901E4" w14:textId="77777777" w:rsidR="00342D26" w:rsidRPr="00AE7509" w:rsidRDefault="00342D26" w:rsidP="00895530">
            <w:pPr>
              <w:pStyle w:val="TAC"/>
              <w:rPr>
                <w:rFonts w:eastAsia="SimSun"/>
              </w:rPr>
            </w:pPr>
          </w:p>
        </w:tc>
        <w:tc>
          <w:tcPr>
            <w:tcW w:w="2038" w:type="dxa"/>
            <w:tcBorders>
              <w:top w:val="nil"/>
              <w:left w:val="single" w:sz="4" w:space="0" w:color="auto"/>
              <w:bottom w:val="nil"/>
              <w:right w:val="single" w:sz="4" w:space="0" w:color="auto"/>
            </w:tcBorders>
          </w:tcPr>
          <w:p w14:paraId="0E6A6950" w14:textId="77777777" w:rsidR="00342D26" w:rsidRPr="00AE7509" w:rsidRDefault="00342D26" w:rsidP="00895530">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2356E19B" w14:textId="77777777" w:rsidR="00342D26" w:rsidRPr="00AE7509" w:rsidRDefault="00342D26" w:rsidP="00895530">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719ABFB" w14:textId="77777777" w:rsidR="00342D26" w:rsidRPr="00AE7509" w:rsidRDefault="00342D26" w:rsidP="00895530">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0EE7B0A0" w14:textId="77777777" w:rsidR="00342D26" w:rsidRPr="00AE7509" w:rsidRDefault="00342D26" w:rsidP="00895530">
            <w:pPr>
              <w:pStyle w:val="TAC"/>
              <w:rPr>
                <w:rFonts w:eastAsia="SimSun"/>
                <w:kern w:val="2"/>
                <w:szCs w:val="22"/>
                <w:lang w:val="en-US" w:eastAsia="zh-CN"/>
              </w:rPr>
            </w:pPr>
          </w:p>
        </w:tc>
      </w:tr>
      <w:tr w:rsidR="00342D26" w:rsidRPr="00AE7509" w14:paraId="1D4A318C" w14:textId="77777777" w:rsidTr="00895530">
        <w:trPr>
          <w:trHeight w:val="29"/>
        </w:trPr>
        <w:tc>
          <w:tcPr>
            <w:tcW w:w="1911" w:type="dxa"/>
            <w:tcBorders>
              <w:top w:val="nil"/>
              <w:left w:val="single" w:sz="4" w:space="0" w:color="auto"/>
              <w:bottom w:val="nil"/>
              <w:right w:val="single" w:sz="4" w:space="0" w:color="auto"/>
            </w:tcBorders>
          </w:tcPr>
          <w:p w14:paraId="7B8A9CC4" w14:textId="77777777" w:rsidR="00342D26" w:rsidRPr="00AE7509" w:rsidRDefault="00342D26" w:rsidP="00895530">
            <w:pPr>
              <w:pStyle w:val="TAC"/>
              <w:rPr>
                <w:rFonts w:eastAsia="SimSun"/>
              </w:rPr>
            </w:pPr>
          </w:p>
        </w:tc>
        <w:tc>
          <w:tcPr>
            <w:tcW w:w="2038" w:type="dxa"/>
            <w:tcBorders>
              <w:top w:val="nil"/>
              <w:left w:val="single" w:sz="4" w:space="0" w:color="auto"/>
              <w:bottom w:val="nil"/>
              <w:right w:val="single" w:sz="4" w:space="0" w:color="auto"/>
            </w:tcBorders>
          </w:tcPr>
          <w:p w14:paraId="0FAD11B4" w14:textId="77777777" w:rsidR="00342D26" w:rsidRPr="00AE7509" w:rsidRDefault="00342D26" w:rsidP="00895530">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7D8CDBA9" w14:textId="77777777" w:rsidR="00342D26" w:rsidRPr="00AE7509" w:rsidRDefault="00342D26" w:rsidP="00895530">
            <w:pPr>
              <w:pStyle w:val="TAC"/>
              <w:rPr>
                <w:rFonts w:eastAsia="SimSu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FD3E838" w14:textId="77777777" w:rsidR="00342D26" w:rsidRPr="00AE7509" w:rsidRDefault="00342D26" w:rsidP="00895530">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1F806FB5" w14:textId="77777777" w:rsidR="00342D26" w:rsidRPr="00AE7509" w:rsidRDefault="00342D26" w:rsidP="00895530">
            <w:pPr>
              <w:pStyle w:val="TAC"/>
              <w:rPr>
                <w:rFonts w:eastAsia="SimSun"/>
                <w:kern w:val="2"/>
                <w:szCs w:val="22"/>
                <w:lang w:val="en-US" w:eastAsia="zh-CN"/>
              </w:rPr>
            </w:pPr>
          </w:p>
        </w:tc>
      </w:tr>
      <w:tr w:rsidR="00342D26" w:rsidRPr="00AE7509" w14:paraId="41050B55" w14:textId="77777777" w:rsidTr="00342D26">
        <w:trPr>
          <w:trHeight w:val="29"/>
        </w:trPr>
        <w:tc>
          <w:tcPr>
            <w:tcW w:w="1911" w:type="dxa"/>
            <w:tcBorders>
              <w:top w:val="nil"/>
              <w:left w:val="single" w:sz="4" w:space="0" w:color="auto"/>
              <w:bottom w:val="single" w:sz="4" w:space="0" w:color="auto"/>
              <w:right w:val="single" w:sz="4" w:space="0" w:color="auto"/>
            </w:tcBorders>
          </w:tcPr>
          <w:p w14:paraId="425B8394" w14:textId="77777777" w:rsidR="00342D26" w:rsidRPr="00AE7509" w:rsidRDefault="00342D26" w:rsidP="00895530">
            <w:pPr>
              <w:pStyle w:val="TAC"/>
              <w:rPr>
                <w:rFonts w:eastAsia="SimSun"/>
              </w:rPr>
            </w:pPr>
          </w:p>
        </w:tc>
        <w:tc>
          <w:tcPr>
            <w:tcW w:w="2038" w:type="dxa"/>
            <w:tcBorders>
              <w:top w:val="nil"/>
              <w:left w:val="single" w:sz="4" w:space="0" w:color="auto"/>
              <w:bottom w:val="single" w:sz="4" w:space="0" w:color="auto"/>
              <w:right w:val="single" w:sz="4" w:space="0" w:color="auto"/>
            </w:tcBorders>
          </w:tcPr>
          <w:p w14:paraId="4BD395B0" w14:textId="77777777" w:rsidR="00342D26" w:rsidRPr="00AE7509" w:rsidRDefault="00342D26" w:rsidP="00895530">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0F226160" w14:textId="77777777" w:rsidR="00342D26" w:rsidRPr="00AE7509" w:rsidRDefault="00342D26" w:rsidP="00895530">
            <w:pPr>
              <w:pStyle w:val="TAC"/>
              <w:rPr>
                <w:rFonts w:eastAsia="SimSu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4FE4A96" w14:textId="77777777" w:rsidR="00342D26" w:rsidRPr="00AE7509" w:rsidRDefault="00342D26" w:rsidP="00895530">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A802480" w14:textId="77777777" w:rsidR="00342D26" w:rsidRPr="00AE7509" w:rsidRDefault="00342D26" w:rsidP="00895530">
            <w:pPr>
              <w:pStyle w:val="TAC"/>
              <w:rPr>
                <w:rFonts w:eastAsia="SimSun"/>
                <w:kern w:val="2"/>
                <w:szCs w:val="22"/>
                <w:lang w:val="en-US" w:eastAsia="zh-CN"/>
              </w:rPr>
            </w:pPr>
          </w:p>
        </w:tc>
      </w:tr>
      <w:tr w:rsidR="00070834" w:rsidRPr="00AE7509" w14:paraId="7FF70333" w14:textId="77777777" w:rsidTr="00342D26">
        <w:trPr>
          <w:trHeight w:val="29"/>
        </w:trPr>
        <w:tc>
          <w:tcPr>
            <w:tcW w:w="1911" w:type="dxa"/>
            <w:tcBorders>
              <w:top w:val="single" w:sz="4" w:space="0" w:color="auto"/>
              <w:left w:val="single" w:sz="4" w:space="0" w:color="auto"/>
              <w:bottom w:val="nil"/>
              <w:right w:val="single" w:sz="4" w:space="0" w:color="auto"/>
            </w:tcBorders>
          </w:tcPr>
          <w:p w14:paraId="5F7C31DB" w14:textId="691247EB" w:rsidR="00070834" w:rsidRPr="00AE7509" w:rsidRDefault="00070834" w:rsidP="00070834">
            <w:pPr>
              <w:pStyle w:val="TAC"/>
              <w:rPr>
                <w:rFonts w:eastAsia="SimSun"/>
              </w:rPr>
            </w:pPr>
            <w:ins w:id="4" w:author="大石 雅人(SB ﾃｸﾉﾛｼﾞｰﾕﾆｯﾄ統括)" w:date="2024-03-29T17:24:00Z">
              <w:r w:rsidRPr="00070834">
                <w:rPr>
                  <w:rFonts w:eastAsia="SimSun"/>
                </w:rPr>
                <w:t>CA_n1A-n77(3A)</w:t>
              </w:r>
            </w:ins>
          </w:p>
        </w:tc>
        <w:tc>
          <w:tcPr>
            <w:tcW w:w="2038" w:type="dxa"/>
            <w:tcBorders>
              <w:top w:val="single" w:sz="4" w:space="0" w:color="auto"/>
              <w:left w:val="single" w:sz="4" w:space="0" w:color="auto"/>
              <w:bottom w:val="nil"/>
              <w:right w:val="single" w:sz="4" w:space="0" w:color="auto"/>
            </w:tcBorders>
          </w:tcPr>
          <w:p w14:paraId="3A919313" w14:textId="7D5DE606" w:rsidR="00070834" w:rsidRPr="00AE7509" w:rsidRDefault="00070834" w:rsidP="00070834">
            <w:pPr>
              <w:pStyle w:val="TAC"/>
              <w:rPr>
                <w:rFonts w:eastAsia="SimSun"/>
                <w:lang w:val="es-US"/>
              </w:rPr>
            </w:pPr>
            <w:ins w:id="5" w:author="大石 雅人(SB ﾃｸﾉﾛｼﾞｰﾕﾆｯﾄ統括)" w:date="2024-03-29T17:24:00Z">
              <w:r w:rsidRPr="00070834">
                <w:rPr>
                  <w:rFonts w:eastAsia="SimSun"/>
                  <w:lang w:val="es-US"/>
                </w:rPr>
                <w:t>CA_n77(2A)</w:t>
              </w:r>
            </w:ins>
          </w:p>
        </w:tc>
        <w:tc>
          <w:tcPr>
            <w:tcW w:w="922" w:type="dxa"/>
            <w:tcBorders>
              <w:top w:val="single" w:sz="4" w:space="0" w:color="auto"/>
              <w:left w:val="single" w:sz="4" w:space="0" w:color="auto"/>
              <w:bottom w:val="single" w:sz="4" w:space="0" w:color="auto"/>
              <w:right w:val="single" w:sz="4" w:space="0" w:color="auto"/>
            </w:tcBorders>
          </w:tcPr>
          <w:p w14:paraId="7DC404AF" w14:textId="164E645A" w:rsidR="00070834" w:rsidRPr="00AE7509" w:rsidRDefault="00070834" w:rsidP="00070834">
            <w:pPr>
              <w:pStyle w:val="TAC"/>
              <w:rPr>
                <w:rFonts w:eastAsia="SimSun"/>
                <w:lang w:eastAsia="zh-CN"/>
              </w:rPr>
            </w:pPr>
            <w:ins w:id="6" w:author="大石 雅人(SB ﾃｸﾉﾛｼﾞｰﾕﾆｯﾄ統括)" w:date="2024-03-29T17:24:00Z">
              <w:r w:rsidRPr="00AE7509">
                <w:rPr>
                  <w:rFonts w:eastAsia="SimSun" w:hint="eastAsia"/>
                  <w:lang w:eastAsia="zh-CN"/>
                </w:rPr>
                <w:t>n</w:t>
              </w:r>
              <w:r w:rsidRPr="00AE7509">
                <w:rPr>
                  <w:rFonts w:eastAsia="SimSun"/>
                  <w:lang w:eastAsia="zh-CN"/>
                </w:rPr>
                <w:t>1</w:t>
              </w:r>
            </w:ins>
          </w:p>
        </w:tc>
        <w:tc>
          <w:tcPr>
            <w:tcW w:w="2958" w:type="dxa"/>
            <w:tcBorders>
              <w:top w:val="single" w:sz="4" w:space="0" w:color="auto"/>
              <w:left w:val="single" w:sz="4" w:space="0" w:color="auto"/>
              <w:bottom w:val="single" w:sz="4" w:space="0" w:color="auto"/>
              <w:right w:val="single" w:sz="4" w:space="0" w:color="auto"/>
            </w:tcBorders>
          </w:tcPr>
          <w:p w14:paraId="63F4A409" w14:textId="586C8106" w:rsidR="00070834" w:rsidRPr="00AE7509" w:rsidRDefault="00070834" w:rsidP="00070834">
            <w:pPr>
              <w:pStyle w:val="TAC"/>
              <w:rPr>
                <w:rFonts w:eastAsia="SimSun"/>
                <w:lang w:val="en-US" w:eastAsia="zh-CN" w:bidi="ar"/>
              </w:rPr>
            </w:pPr>
            <w:ins w:id="7" w:author="大石 雅人(SB ﾃｸﾉﾛｼﾞｰﾕﾆｯﾄ統括)" w:date="2024-03-29T17:24:00Z">
              <w:r w:rsidRPr="00AE7509">
                <w:rPr>
                  <w:rFonts w:eastAsia="SimSun"/>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3B45CDDA" w14:textId="559EA316" w:rsidR="00070834" w:rsidRPr="00AE7509" w:rsidRDefault="00070834" w:rsidP="00070834">
            <w:pPr>
              <w:pStyle w:val="TAC"/>
              <w:rPr>
                <w:rFonts w:eastAsia="SimSun"/>
                <w:kern w:val="2"/>
                <w:szCs w:val="22"/>
                <w:lang w:val="en-US" w:eastAsia="zh-CN"/>
              </w:rPr>
            </w:pPr>
            <w:ins w:id="8" w:author="大石 雅人(SB ﾃｸﾉﾛｼﾞｰﾕﾆｯﾄ統括)" w:date="2024-03-29T17:24:00Z">
              <w:r w:rsidRPr="00AE7509">
                <w:rPr>
                  <w:rFonts w:eastAsia="SimSun"/>
                  <w:kern w:val="2"/>
                  <w:szCs w:val="22"/>
                  <w:lang w:val="en-US" w:eastAsia="zh-CN"/>
                </w:rPr>
                <w:t>0</w:t>
              </w:r>
            </w:ins>
          </w:p>
        </w:tc>
      </w:tr>
      <w:tr w:rsidR="00070834" w:rsidRPr="00AE7509" w14:paraId="3341A906" w14:textId="77777777" w:rsidTr="00342D26">
        <w:trPr>
          <w:trHeight w:val="29"/>
        </w:trPr>
        <w:tc>
          <w:tcPr>
            <w:tcW w:w="1911" w:type="dxa"/>
            <w:tcBorders>
              <w:top w:val="nil"/>
              <w:left w:val="single" w:sz="4" w:space="0" w:color="auto"/>
              <w:bottom w:val="nil"/>
              <w:right w:val="single" w:sz="4" w:space="0" w:color="auto"/>
            </w:tcBorders>
          </w:tcPr>
          <w:p w14:paraId="4242C805"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17003179" w14:textId="77777777" w:rsidR="00070834" w:rsidRPr="00AE7509" w:rsidRDefault="00070834" w:rsidP="00070834">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7D76B7A2" w14:textId="3EE19DEB" w:rsidR="00070834" w:rsidRPr="00070834" w:rsidRDefault="00070834" w:rsidP="00070834">
            <w:pPr>
              <w:pStyle w:val="TAC"/>
              <w:rPr>
                <w:lang w:eastAsia="ja-JP"/>
                <w:rPrChange w:id="9" w:author="大石 雅人(SB ﾃｸﾉﾛｼﾞｰﾕﾆｯﾄ統括)" w:date="2024-03-29T17:24:00Z">
                  <w:rPr>
                    <w:rFonts w:eastAsia="SimSun"/>
                    <w:lang w:eastAsia="zh-CN"/>
                  </w:rPr>
                </w:rPrChange>
              </w:rPr>
            </w:pPr>
            <w:ins w:id="10" w:author="大石 雅人(SB ﾃｸﾉﾛｼﾞｰﾕﾆｯﾄ統括)" w:date="2024-03-29T17:24:00Z">
              <w:r>
                <w:rPr>
                  <w:rFonts w:hint="eastAsia"/>
                  <w:lang w:eastAsia="ja-JP"/>
                </w:rPr>
                <w:t>n</w:t>
              </w:r>
              <w:r>
                <w:rPr>
                  <w:lang w:eastAsia="ja-JP"/>
                </w:rPr>
                <w:t>77</w:t>
              </w:r>
            </w:ins>
          </w:p>
        </w:tc>
        <w:tc>
          <w:tcPr>
            <w:tcW w:w="2958" w:type="dxa"/>
            <w:tcBorders>
              <w:top w:val="single" w:sz="4" w:space="0" w:color="auto"/>
              <w:left w:val="single" w:sz="4" w:space="0" w:color="auto"/>
              <w:bottom w:val="single" w:sz="4" w:space="0" w:color="auto"/>
              <w:right w:val="single" w:sz="4" w:space="0" w:color="auto"/>
            </w:tcBorders>
          </w:tcPr>
          <w:p w14:paraId="4E6FC965" w14:textId="782610CC" w:rsidR="00070834" w:rsidRPr="00AE7509" w:rsidRDefault="00070834" w:rsidP="00070834">
            <w:pPr>
              <w:pStyle w:val="TAC"/>
              <w:rPr>
                <w:rFonts w:eastAsia="SimSun"/>
                <w:lang w:val="en-US" w:eastAsia="zh-CN" w:bidi="ar"/>
              </w:rPr>
            </w:pPr>
            <w:ins w:id="11" w:author="大石 雅人(SB ﾃｸﾉﾛｼﾞｰﾕﾆｯﾄ統括)" w:date="2024-03-29T17:25:00Z">
              <w:r w:rsidRPr="00AE7509">
                <w:rPr>
                  <w:rFonts w:eastAsia="SimSun"/>
                  <w:lang w:val="en-US" w:eastAsia="zh-CN" w:bidi="ar"/>
                </w:rPr>
                <w:t>CA_n77(</w:t>
              </w:r>
              <w:r>
                <w:rPr>
                  <w:rFonts w:eastAsia="SimSun"/>
                  <w:lang w:val="en-US" w:eastAsia="zh-CN" w:bidi="ar"/>
                </w:rPr>
                <w:t>3</w:t>
              </w:r>
              <w:r w:rsidRPr="00AE7509">
                <w:rPr>
                  <w:rFonts w:eastAsia="SimSun"/>
                  <w:lang w:val="en-US" w:eastAsia="zh-CN" w:bidi="ar"/>
                </w:rPr>
                <w:t>A)_BCS0</w:t>
              </w:r>
            </w:ins>
          </w:p>
        </w:tc>
        <w:tc>
          <w:tcPr>
            <w:tcW w:w="1785" w:type="dxa"/>
            <w:tcBorders>
              <w:top w:val="nil"/>
              <w:left w:val="single" w:sz="4" w:space="0" w:color="auto"/>
              <w:bottom w:val="nil"/>
              <w:right w:val="single" w:sz="4" w:space="0" w:color="auto"/>
            </w:tcBorders>
          </w:tcPr>
          <w:p w14:paraId="318E1829" w14:textId="77777777" w:rsidR="00070834" w:rsidRPr="00AE7509" w:rsidRDefault="00070834" w:rsidP="00070834">
            <w:pPr>
              <w:pStyle w:val="TAC"/>
              <w:rPr>
                <w:rFonts w:eastAsia="SimSun"/>
                <w:kern w:val="2"/>
                <w:szCs w:val="22"/>
                <w:lang w:val="en-US" w:eastAsia="zh-CN"/>
              </w:rPr>
            </w:pPr>
          </w:p>
        </w:tc>
      </w:tr>
      <w:tr w:rsidR="00070834" w:rsidRPr="00AE7509" w14:paraId="2B4FC173" w14:textId="77777777" w:rsidTr="00895530">
        <w:trPr>
          <w:trHeight w:val="29"/>
        </w:trPr>
        <w:tc>
          <w:tcPr>
            <w:tcW w:w="1911" w:type="dxa"/>
            <w:tcBorders>
              <w:top w:val="single" w:sz="4" w:space="0" w:color="auto"/>
              <w:left w:val="single" w:sz="4" w:space="0" w:color="auto"/>
              <w:bottom w:val="nil"/>
              <w:right w:val="single" w:sz="4" w:space="0" w:color="auto"/>
            </w:tcBorders>
          </w:tcPr>
          <w:p w14:paraId="799084A2" w14:textId="77777777" w:rsidR="00070834" w:rsidRPr="00AE7509" w:rsidRDefault="00070834" w:rsidP="00070834">
            <w:pPr>
              <w:pStyle w:val="TAC"/>
              <w:rPr>
                <w:rFonts w:eastAsia="SimSun"/>
                <w:lang w:val="en-US" w:eastAsia="zh-CN" w:bidi="ar"/>
              </w:rPr>
            </w:pPr>
            <w:r w:rsidRPr="00AE7509">
              <w:rPr>
                <w:rFonts w:eastAsia="SimSun"/>
              </w:rPr>
              <w:t>CA_n2A-n5A-n30A-n66A</w:t>
            </w:r>
          </w:p>
        </w:tc>
        <w:tc>
          <w:tcPr>
            <w:tcW w:w="2038" w:type="dxa"/>
            <w:tcBorders>
              <w:top w:val="single" w:sz="4" w:space="0" w:color="auto"/>
              <w:left w:val="single" w:sz="4" w:space="0" w:color="auto"/>
              <w:bottom w:val="nil"/>
              <w:right w:val="single" w:sz="4" w:space="0" w:color="auto"/>
            </w:tcBorders>
          </w:tcPr>
          <w:p w14:paraId="383D2301" w14:textId="77777777" w:rsidR="00070834" w:rsidRPr="00AE7509" w:rsidRDefault="00070834" w:rsidP="00070834">
            <w:pPr>
              <w:pStyle w:val="TAC"/>
              <w:rPr>
                <w:rFonts w:eastAsia="SimSun"/>
                <w:b/>
                <w:lang w:val="es-US"/>
              </w:rPr>
            </w:pPr>
            <w:r w:rsidRPr="00AE7509">
              <w:rPr>
                <w:rFonts w:eastAsia="SimSun"/>
                <w:lang w:val="es-US"/>
              </w:rPr>
              <w:t>CA_n2A-n5A</w:t>
            </w:r>
          </w:p>
          <w:p w14:paraId="1C74A36C" w14:textId="77777777" w:rsidR="00070834" w:rsidRPr="00AE7509" w:rsidRDefault="00070834" w:rsidP="00070834">
            <w:pPr>
              <w:pStyle w:val="TAC"/>
              <w:rPr>
                <w:rFonts w:eastAsia="SimSun"/>
                <w:b/>
                <w:lang w:val="es-US"/>
              </w:rPr>
            </w:pPr>
            <w:r w:rsidRPr="00AE7509">
              <w:rPr>
                <w:rFonts w:eastAsia="SimSun"/>
                <w:lang w:val="es-US"/>
              </w:rPr>
              <w:t>CA_n2A-n30A</w:t>
            </w:r>
          </w:p>
          <w:p w14:paraId="41AE39B4" w14:textId="77777777" w:rsidR="00070834" w:rsidRPr="00AE7509" w:rsidRDefault="00070834" w:rsidP="00070834">
            <w:pPr>
              <w:pStyle w:val="TAC"/>
              <w:rPr>
                <w:rFonts w:eastAsia="SimSun"/>
                <w:b/>
                <w:lang w:val="es-US"/>
              </w:rPr>
            </w:pPr>
            <w:r w:rsidRPr="00AE7509">
              <w:rPr>
                <w:rFonts w:eastAsia="SimSun"/>
                <w:lang w:val="es-US"/>
              </w:rPr>
              <w:t>CA_n2A-n66A</w:t>
            </w:r>
          </w:p>
          <w:p w14:paraId="53E89591" w14:textId="77777777" w:rsidR="00070834" w:rsidRPr="00AE7509" w:rsidRDefault="00070834" w:rsidP="00070834">
            <w:pPr>
              <w:pStyle w:val="TAC"/>
              <w:rPr>
                <w:rFonts w:eastAsia="SimSun"/>
                <w:b/>
                <w:lang w:val="es-US"/>
              </w:rPr>
            </w:pPr>
            <w:r w:rsidRPr="00AE7509">
              <w:rPr>
                <w:rFonts w:eastAsia="SimSun"/>
                <w:lang w:val="es-US"/>
              </w:rPr>
              <w:t>CA_n5A-n30A</w:t>
            </w:r>
          </w:p>
          <w:p w14:paraId="1CBEBA17" w14:textId="77777777" w:rsidR="00070834" w:rsidRPr="00AE7509" w:rsidRDefault="00070834" w:rsidP="00070834">
            <w:pPr>
              <w:pStyle w:val="TAC"/>
              <w:rPr>
                <w:rFonts w:eastAsia="SimSun"/>
                <w:b/>
                <w:lang w:val="es-US"/>
              </w:rPr>
            </w:pPr>
            <w:r w:rsidRPr="00AE7509">
              <w:rPr>
                <w:rFonts w:eastAsia="SimSun"/>
                <w:lang w:val="es-US"/>
              </w:rPr>
              <w:t>CA_n5A-n66A</w:t>
            </w:r>
          </w:p>
          <w:p w14:paraId="5BF5B2BC" w14:textId="77777777" w:rsidR="00070834" w:rsidRPr="00AE7509" w:rsidRDefault="00070834" w:rsidP="00070834">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BD6C0D7" w14:textId="77777777" w:rsidR="00070834" w:rsidRPr="00AE7509" w:rsidRDefault="00070834" w:rsidP="00070834">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8B1038B"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9E1ED0C" w14:textId="77777777" w:rsidR="00070834" w:rsidRPr="00AE7509" w:rsidRDefault="00070834" w:rsidP="00070834">
            <w:pPr>
              <w:pStyle w:val="TAC"/>
              <w:rPr>
                <w:rFonts w:eastAsia="SimSun"/>
                <w:kern w:val="2"/>
                <w:szCs w:val="22"/>
                <w:lang w:val="en-US"/>
              </w:rPr>
            </w:pPr>
            <w:r w:rsidRPr="00AE7509">
              <w:rPr>
                <w:rFonts w:eastAsia="SimSun"/>
                <w:kern w:val="2"/>
                <w:szCs w:val="22"/>
                <w:lang w:val="en-US" w:eastAsia="zh-CN"/>
              </w:rPr>
              <w:t>0</w:t>
            </w:r>
          </w:p>
        </w:tc>
      </w:tr>
      <w:tr w:rsidR="00070834" w:rsidRPr="00AE7509" w14:paraId="17E3A8DD" w14:textId="77777777" w:rsidTr="00895530">
        <w:trPr>
          <w:trHeight w:val="29"/>
        </w:trPr>
        <w:tc>
          <w:tcPr>
            <w:tcW w:w="1911" w:type="dxa"/>
            <w:tcBorders>
              <w:top w:val="nil"/>
              <w:left w:val="single" w:sz="4" w:space="0" w:color="auto"/>
              <w:bottom w:val="nil"/>
              <w:right w:val="single" w:sz="4" w:space="0" w:color="auto"/>
            </w:tcBorders>
          </w:tcPr>
          <w:p w14:paraId="2DBD1552"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9E7BBA3"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1635AE" w14:textId="77777777" w:rsidR="00070834" w:rsidRPr="00AE7509" w:rsidRDefault="00070834" w:rsidP="00070834">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21162968"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A3F4269" w14:textId="77777777" w:rsidR="00070834" w:rsidRPr="00AE7509" w:rsidRDefault="00070834" w:rsidP="00070834">
            <w:pPr>
              <w:pStyle w:val="TAC"/>
              <w:rPr>
                <w:rFonts w:eastAsia="SimSun"/>
                <w:kern w:val="2"/>
                <w:szCs w:val="22"/>
                <w:lang w:val="en-US" w:eastAsia="zh-CN"/>
              </w:rPr>
            </w:pPr>
          </w:p>
        </w:tc>
      </w:tr>
      <w:tr w:rsidR="00070834" w:rsidRPr="00AE7509" w14:paraId="22DE0B23" w14:textId="77777777" w:rsidTr="00895530">
        <w:trPr>
          <w:trHeight w:val="29"/>
        </w:trPr>
        <w:tc>
          <w:tcPr>
            <w:tcW w:w="1911" w:type="dxa"/>
            <w:tcBorders>
              <w:top w:val="nil"/>
              <w:left w:val="single" w:sz="4" w:space="0" w:color="auto"/>
              <w:bottom w:val="nil"/>
              <w:right w:val="single" w:sz="4" w:space="0" w:color="auto"/>
            </w:tcBorders>
          </w:tcPr>
          <w:p w14:paraId="13D1DD49"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522F96E"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C7EED7" w14:textId="77777777" w:rsidR="00070834" w:rsidRPr="00AE7509" w:rsidRDefault="00070834" w:rsidP="00070834">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66228DF0"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6AC163D" w14:textId="77777777" w:rsidR="00070834" w:rsidRPr="00AE7509" w:rsidRDefault="00070834" w:rsidP="00070834">
            <w:pPr>
              <w:pStyle w:val="TAC"/>
              <w:rPr>
                <w:rFonts w:eastAsia="SimSun"/>
                <w:kern w:val="2"/>
                <w:szCs w:val="22"/>
                <w:lang w:val="en-US" w:eastAsia="zh-CN"/>
              </w:rPr>
            </w:pPr>
          </w:p>
        </w:tc>
      </w:tr>
      <w:tr w:rsidR="00070834" w:rsidRPr="00AE7509" w14:paraId="7AA04371" w14:textId="77777777" w:rsidTr="00895530">
        <w:trPr>
          <w:trHeight w:val="29"/>
        </w:trPr>
        <w:tc>
          <w:tcPr>
            <w:tcW w:w="1911" w:type="dxa"/>
            <w:tcBorders>
              <w:top w:val="nil"/>
              <w:left w:val="single" w:sz="4" w:space="0" w:color="auto"/>
              <w:bottom w:val="single" w:sz="4" w:space="0" w:color="auto"/>
              <w:right w:val="single" w:sz="4" w:space="0" w:color="auto"/>
            </w:tcBorders>
          </w:tcPr>
          <w:p w14:paraId="3B5E038C"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0BAF6CA"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A708F" w14:textId="77777777" w:rsidR="00070834" w:rsidRPr="00AE7509" w:rsidRDefault="00070834" w:rsidP="00070834">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2DCFB3D"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29F0C1C" w14:textId="77777777" w:rsidR="00070834" w:rsidRPr="00AE7509" w:rsidRDefault="00070834" w:rsidP="00070834">
            <w:pPr>
              <w:pStyle w:val="TAC"/>
              <w:rPr>
                <w:rFonts w:eastAsia="SimSun"/>
                <w:kern w:val="2"/>
                <w:szCs w:val="22"/>
                <w:lang w:val="en-US" w:eastAsia="zh-CN"/>
              </w:rPr>
            </w:pPr>
          </w:p>
        </w:tc>
      </w:tr>
      <w:tr w:rsidR="00070834" w:rsidRPr="00AE7509" w14:paraId="42BF0DB4" w14:textId="77777777" w:rsidTr="00895530">
        <w:trPr>
          <w:trHeight w:val="29"/>
        </w:trPr>
        <w:tc>
          <w:tcPr>
            <w:tcW w:w="1911" w:type="dxa"/>
            <w:vMerge w:val="restart"/>
            <w:tcBorders>
              <w:top w:val="nil"/>
              <w:left w:val="single" w:sz="4" w:space="0" w:color="auto"/>
              <w:right w:val="single" w:sz="4" w:space="0" w:color="auto"/>
            </w:tcBorders>
          </w:tcPr>
          <w:p w14:paraId="71484BDF" w14:textId="77777777" w:rsidR="00070834" w:rsidRPr="00AE7509" w:rsidRDefault="00070834" w:rsidP="00070834">
            <w:pPr>
              <w:pStyle w:val="TAC"/>
              <w:rPr>
                <w:rFonts w:eastAsia="SimSun"/>
                <w:kern w:val="2"/>
                <w:szCs w:val="22"/>
                <w:lang w:val="en-US"/>
              </w:rPr>
            </w:pPr>
            <w:r w:rsidRPr="00AE7509">
              <w:rPr>
                <w:rFonts w:eastAsia="SimSun"/>
              </w:rPr>
              <w:t>CA_n2(2A)-n5A-n30A-n66A</w:t>
            </w:r>
          </w:p>
        </w:tc>
        <w:tc>
          <w:tcPr>
            <w:tcW w:w="2038" w:type="dxa"/>
            <w:tcBorders>
              <w:top w:val="nil"/>
              <w:left w:val="single" w:sz="4" w:space="0" w:color="auto"/>
              <w:bottom w:val="single" w:sz="4" w:space="0" w:color="FFFFFF" w:themeColor="background1"/>
              <w:right w:val="single" w:sz="4" w:space="0" w:color="auto"/>
            </w:tcBorders>
          </w:tcPr>
          <w:p w14:paraId="7D9393BB" w14:textId="77777777" w:rsidR="00070834" w:rsidRPr="00AE7509" w:rsidRDefault="00070834" w:rsidP="00070834">
            <w:pPr>
              <w:pStyle w:val="TAC"/>
              <w:rPr>
                <w:rFonts w:eastAsia="SimSun"/>
                <w:lang w:val="es-US"/>
              </w:rPr>
            </w:pPr>
            <w:r w:rsidRPr="00AE7509">
              <w:rPr>
                <w:rFonts w:eastAsia="SimSun"/>
                <w:lang w:val="es-US"/>
              </w:rPr>
              <w:t>CA_n2A-n5A</w:t>
            </w:r>
          </w:p>
          <w:p w14:paraId="21977887" w14:textId="77777777" w:rsidR="00070834" w:rsidRPr="00AE7509" w:rsidRDefault="00070834" w:rsidP="00070834">
            <w:pPr>
              <w:pStyle w:val="TAC"/>
              <w:rPr>
                <w:rFonts w:eastAsia="SimSun"/>
                <w:lang w:val="es-US"/>
              </w:rPr>
            </w:pPr>
            <w:r w:rsidRPr="00AE7509">
              <w:rPr>
                <w:rFonts w:eastAsia="SimSun"/>
                <w:lang w:val="es-US"/>
              </w:rPr>
              <w:t>CA_n2A-n30A</w:t>
            </w:r>
          </w:p>
          <w:p w14:paraId="4AF795CE" w14:textId="77777777" w:rsidR="00070834" w:rsidRPr="00AE7509" w:rsidRDefault="00070834" w:rsidP="00070834">
            <w:pPr>
              <w:pStyle w:val="TAC"/>
              <w:rPr>
                <w:rFonts w:eastAsia="SimSun"/>
                <w:lang w:val="es-US"/>
              </w:rPr>
            </w:pPr>
            <w:r w:rsidRPr="00AE7509">
              <w:rPr>
                <w:rFonts w:eastAsia="SimSun"/>
                <w:lang w:val="es-US"/>
              </w:rPr>
              <w:t>CA_n2A-n66A</w:t>
            </w:r>
          </w:p>
          <w:p w14:paraId="173AD39C" w14:textId="77777777" w:rsidR="00070834" w:rsidRPr="00AE7509" w:rsidRDefault="00070834" w:rsidP="00070834">
            <w:pPr>
              <w:pStyle w:val="TAC"/>
              <w:rPr>
                <w:rFonts w:eastAsia="SimSun"/>
                <w:lang w:val="es-US"/>
              </w:rPr>
            </w:pPr>
            <w:r w:rsidRPr="00AE7509">
              <w:rPr>
                <w:rFonts w:eastAsia="SimSun"/>
                <w:lang w:val="es-US"/>
              </w:rPr>
              <w:t>CA_n5A-n30A</w:t>
            </w:r>
          </w:p>
          <w:p w14:paraId="46D4BDFF" w14:textId="77777777" w:rsidR="00070834" w:rsidRPr="00AE7509" w:rsidRDefault="00070834" w:rsidP="00070834">
            <w:pPr>
              <w:pStyle w:val="TAC"/>
              <w:rPr>
                <w:rFonts w:eastAsia="SimSun"/>
                <w:lang w:val="es-US"/>
              </w:rPr>
            </w:pPr>
            <w:r w:rsidRPr="00AE7509">
              <w:rPr>
                <w:rFonts w:eastAsia="SimSun"/>
                <w:lang w:val="es-US"/>
              </w:rPr>
              <w:t>CA_n5A-n66A</w:t>
            </w:r>
          </w:p>
          <w:p w14:paraId="6A89AD8F" w14:textId="77777777" w:rsidR="00070834" w:rsidRPr="00AE7509" w:rsidRDefault="00070834" w:rsidP="00070834">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ED4438E" w14:textId="77777777" w:rsidR="00070834" w:rsidRPr="00AE7509" w:rsidRDefault="00070834" w:rsidP="00070834">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0307B0B"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CA_n2(2A)_BCS0</w:t>
            </w:r>
          </w:p>
        </w:tc>
        <w:tc>
          <w:tcPr>
            <w:tcW w:w="1785" w:type="dxa"/>
            <w:vMerge w:val="restart"/>
            <w:tcBorders>
              <w:top w:val="nil"/>
              <w:left w:val="single" w:sz="4" w:space="0" w:color="auto"/>
              <w:right w:val="single" w:sz="4" w:space="0" w:color="auto"/>
            </w:tcBorders>
          </w:tcPr>
          <w:p w14:paraId="0EED5ABF" w14:textId="77777777" w:rsidR="00070834" w:rsidRPr="00AE7509" w:rsidRDefault="00070834" w:rsidP="00070834">
            <w:pPr>
              <w:pStyle w:val="TAC"/>
              <w:rPr>
                <w:rFonts w:eastAsia="SimSun"/>
                <w:kern w:val="2"/>
                <w:szCs w:val="22"/>
                <w:lang w:val="en-US" w:eastAsia="zh-CN"/>
              </w:rPr>
            </w:pPr>
            <w:r w:rsidRPr="00AE7509">
              <w:rPr>
                <w:rFonts w:eastAsia="SimSun" w:hint="eastAsia"/>
                <w:kern w:val="2"/>
                <w:szCs w:val="22"/>
                <w:lang w:val="en-US" w:eastAsia="zh-CN"/>
              </w:rPr>
              <w:t>0</w:t>
            </w:r>
          </w:p>
        </w:tc>
      </w:tr>
      <w:tr w:rsidR="00070834" w:rsidRPr="00AE7509" w14:paraId="42CFA40E" w14:textId="77777777" w:rsidTr="00895530">
        <w:trPr>
          <w:trHeight w:val="29"/>
        </w:trPr>
        <w:tc>
          <w:tcPr>
            <w:tcW w:w="1911" w:type="dxa"/>
            <w:vMerge/>
            <w:tcBorders>
              <w:left w:val="single" w:sz="4" w:space="0" w:color="auto"/>
              <w:right w:val="single" w:sz="4" w:space="0" w:color="auto"/>
            </w:tcBorders>
          </w:tcPr>
          <w:p w14:paraId="367D94B3" w14:textId="77777777" w:rsidR="00070834" w:rsidRPr="00AE7509" w:rsidRDefault="00070834" w:rsidP="00070834">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BE567F"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08F3D8" w14:textId="77777777" w:rsidR="00070834" w:rsidRPr="00AE7509" w:rsidRDefault="00070834" w:rsidP="00070834">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497F77AA"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3A1E9890" w14:textId="77777777" w:rsidR="00070834" w:rsidRPr="00AE7509" w:rsidRDefault="00070834" w:rsidP="00070834">
            <w:pPr>
              <w:pStyle w:val="TAC"/>
              <w:rPr>
                <w:rFonts w:eastAsia="SimSun"/>
                <w:kern w:val="2"/>
                <w:szCs w:val="22"/>
                <w:lang w:val="en-US" w:eastAsia="zh-CN"/>
              </w:rPr>
            </w:pPr>
          </w:p>
        </w:tc>
      </w:tr>
      <w:tr w:rsidR="00070834" w:rsidRPr="00AE7509" w14:paraId="5917EDE1" w14:textId="77777777" w:rsidTr="00895530">
        <w:trPr>
          <w:trHeight w:val="29"/>
        </w:trPr>
        <w:tc>
          <w:tcPr>
            <w:tcW w:w="1911" w:type="dxa"/>
            <w:vMerge/>
            <w:tcBorders>
              <w:left w:val="single" w:sz="4" w:space="0" w:color="auto"/>
              <w:right w:val="single" w:sz="4" w:space="0" w:color="auto"/>
            </w:tcBorders>
          </w:tcPr>
          <w:p w14:paraId="32D57B76" w14:textId="77777777" w:rsidR="00070834" w:rsidRPr="00AE7509" w:rsidRDefault="00070834" w:rsidP="00070834">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2EE378E"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62CAF" w14:textId="77777777" w:rsidR="00070834" w:rsidRPr="00AE7509" w:rsidRDefault="00070834" w:rsidP="00070834">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7E7D1734"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1FF019BB" w14:textId="77777777" w:rsidR="00070834" w:rsidRPr="00AE7509" w:rsidRDefault="00070834" w:rsidP="00070834">
            <w:pPr>
              <w:pStyle w:val="TAC"/>
              <w:rPr>
                <w:rFonts w:eastAsia="SimSun"/>
                <w:kern w:val="2"/>
                <w:szCs w:val="22"/>
                <w:lang w:val="en-US" w:eastAsia="zh-CN"/>
              </w:rPr>
            </w:pPr>
          </w:p>
        </w:tc>
      </w:tr>
      <w:tr w:rsidR="00070834" w:rsidRPr="00AE7509" w14:paraId="0D73C160" w14:textId="77777777" w:rsidTr="00895530">
        <w:trPr>
          <w:trHeight w:val="29"/>
        </w:trPr>
        <w:tc>
          <w:tcPr>
            <w:tcW w:w="1911" w:type="dxa"/>
            <w:vMerge/>
            <w:tcBorders>
              <w:left w:val="single" w:sz="4" w:space="0" w:color="auto"/>
              <w:bottom w:val="single" w:sz="4" w:space="0" w:color="auto"/>
              <w:right w:val="single" w:sz="4" w:space="0" w:color="auto"/>
            </w:tcBorders>
          </w:tcPr>
          <w:p w14:paraId="060DAD81" w14:textId="77777777" w:rsidR="00070834" w:rsidRPr="00AE7509" w:rsidRDefault="00070834" w:rsidP="00070834">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5C5DC65"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A4E0D1" w14:textId="77777777" w:rsidR="00070834" w:rsidRPr="00AE7509" w:rsidRDefault="00070834" w:rsidP="00070834">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A516866" w14:textId="77777777" w:rsidR="00070834" w:rsidRPr="00AE7509" w:rsidRDefault="00070834" w:rsidP="00070834">
            <w:pPr>
              <w:pStyle w:val="TAC"/>
              <w:rPr>
                <w:rFonts w:eastAsia="SimSun"/>
                <w:lang w:val="en-US" w:eastAsia="zh-CN" w:bidi="ar"/>
              </w:rPr>
            </w:pPr>
            <w:r w:rsidRPr="00AE7509">
              <w:rPr>
                <w:rFonts w:eastAsia="SimSun"/>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101EECEC" w14:textId="77777777" w:rsidR="00070834" w:rsidRPr="00AE7509" w:rsidRDefault="00070834" w:rsidP="00070834">
            <w:pPr>
              <w:pStyle w:val="TAC"/>
              <w:rPr>
                <w:rFonts w:eastAsia="SimSun"/>
                <w:kern w:val="2"/>
                <w:szCs w:val="22"/>
                <w:lang w:val="en-US" w:eastAsia="zh-CN"/>
              </w:rPr>
            </w:pPr>
          </w:p>
        </w:tc>
      </w:tr>
      <w:tr w:rsidR="00070834" w:rsidRPr="00AE7509" w14:paraId="56574DAF" w14:textId="77777777" w:rsidTr="00895530">
        <w:trPr>
          <w:trHeight w:val="29"/>
        </w:trPr>
        <w:tc>
          <w:tcPr>
            <w:tcW w:w="1911" w:type="dxa"/>
            <w:vMerge w:val="restart"/>
            <w:tcBorders>
              <w:top w:val="nil"/>
              <w:left w:val="single" w:sz="4" w:space="0" w:color="auto"/>
              <w:right w:val="single" w:sz="4" w:space="0" w:color="auto"/>
            </w:tcBorders>
          </w:tcPr>
          <w:p w14:paraId="2CCE36B9" w14:textId="77777777" w:rsidR="00070834" w:rsidRPr="00AE7509" w:rsidRDefault="00070834" w:rsidP="00070834">
            <w:pPr>
              <w:pStyle w:val="TAC"/>
              <w:rPr>
                <w:rFonts w:eastAsia="SimSun"/>
                <w:kern w:val="2"/>
                <w:szCs w:val="22"/>
                <w:lang w:val="en-US"/>
              </w:rPr>
            </w:pPr>
            <w:r w:rsidRPr="00AE7509">
              <w:rPr>
                <w:rFonts w:eastAsia="SimSun"/>
              </w:rPr>
              <w:t>CA_n2A-n5A-n30A-n66(2A)</w:t>
            </w:r>
          </w:p>
        </w:tc>
        <w:tc>
          <w:tcPr>
            <w:tcW w:w="2038" w:type="dxa"/>
            <w:tcBorders>
              <w:top w:val="nil"/>
              <w:left w:val="single" w:sz="4" w:space="0" w:color="auto"/>
              <w:bottom w:val="single" w:sz="4" w:space="0" w:color="FFFFFF" w:themeColor="background1"/>
              <w:right w:val="single" w:sz="4" w:space="0" w:color="auto"/>
            </w:tcBorders>
          </w:tcPr>
          <w:p w14:paraId="7E162F8B" w14:textId="77777777" w:rsidR="00070834" w:rsidRPr="00AE7509" w:rsidRDefault="00070834" w:rsidP="00070834">
            <w:pPr>
              <w:pStyle w:val="TAC"/>
              <w:rPr>
                <w:rFonts w:eastAsia="SimSun"/>
                <w:lang w:val="es-US"/>
              </w:rPr>
            </w:pPr>
            <w:r w:rsidRPr="00AE7509">
              <w:rPr>
                <w:rFonts w:eastAsia="SimSun"/>
                <w:lang w:val="es-US"/>
              </w:rPr>
              <w:t>CA_n2A-n5A</w:t>
            </w:r>
          </w:p>
          <w:p w14:paraId="342AED9E" w14:textId="77777777" w:rsidR="00070834" w:rsidRPr="00AE7509" w:rsidRDefault="00070834" w:rsidP="00070834">
            <w:pPr>
              <w:pStyle w:val="TAC"/>
              <w:rPr>
                <w:rFonts w:eastAsia="SimSun"/>
                <w:lang w:val="es-US"/>
              </w:rPr>
            </w:pPr>
            <w:r w:rsidRPr="00AE7509">
              <w:rPr>
                <w:rFonts w:eastAsia="SimSun"/>
                <w:lang w:val="es-US"/>
              </w:rPr>
              <w:t>CA_n2A-n30A</w:t>
            </w:r>
          </w:p>
          <w:p w14:paraId="6DEAA5A1" w14:textId="77777777" w:rsidR="00070834" w:rsidRPr="00AE7509" w:rsidRDefault="00070834" w:rsidP="00070834">
            <w:pPr>
              <w:pStyle w:val="TAC"/>
              <w:rPr>
                <w:rFonts w:eastAsia="SimSun"/>
                <w:lang w:val="es-US"/>
              </w:rPr>
            </w:pPr>
            <w:r w:rsidRPr="00AE7509">
              <w:rPr>
                <w:rFonts w:eastAsia="SimSun"/>
                <w:lang w:val="es-US"/>
              </w:rPr>
              <w:t>CA_n2A-n66A</w:t>
            </w:r>
          </w:p>
          <w:p w14:paraId="5DE10C85" w14:textId="77777777" w:rsidR="00070834" w:rsidRPr="00AE7509" w:rsidRDefault="00070834" w:rsidP="00070834">
            <w:pPr>
              <w:pStyle w:val="TAC"/>
              <w:rPr>
                <w:rFonts w:eastAsia="SimSun"/>
                <w:lang w:val="es-US"/>
              </w:rPr>
            </w:pPr>
            <w:r w:rsidRPr="00AE7509">
              <w:rPr>
                <w:rFonts w:eastAsia="SimSun"/>
                <w:lang w:val="es-US"/>
              </w:rPr>
              <w:t>CA_n5A-n30A</w:t>
            </w:r>
          </w:p>
          <w:p w14:paraId="1DAA2E0C" w14:textId="77777777" w:rsidR="00070834" w:rsidRPr="00AE7509" w:rsidRDefault="00070834" w:rsidP="00070834">
            <w:pPr>
              <w:pStyle w:val="TAC"/>
              <w:rPr>
                <w:rFonts w:eastAsia="SimSun"/>
                <w:lang w:val="es-US"/>
              </w:rPr>
            </w:pPr>
            <w:r w:rsidRPr="00AE7509">
              <w:rPr>
                <w:rFonts w:eastAsia="SimSun"/>
                <w:lang w:val="es-US"/>
              </w:rPr>
              <w:t>CA_n5A-n66A</w:t>
            </w:r>
          </w:p>
          <w:p w14:paraId="24B55322" w14:textId="77777777" w:rsidR="00070834" w:rsidRPr="00AE7509" w:rsidRDefault="00070834" w:rsidP="00070834">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5B4311D9" w14:textId="77777777" w:rsidR="00070834" w:rsidRPr="00AE7509" w:rsidRDefault="00070834" w:rsidP="00070834">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37108B26"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10B6F811" w14:textId="77777777" w:rsidR="00070834" w:rsidRPr="00AE7509" w:rsidRDefault="00070834" w:rsidP="00070834">
            <w:pPr>
              <w:pStyle w:val="TAC"/>
              <w:rPr>
                <w:rFonts w:eastAsia="SimSun"/>
                <w:kern w:val="2"/>
                <w:szCs w:val="22"/>
                <w:lang w:val="en-US" w:eastAsia="zh-CN"/>
              </w:rPr>
            </w:pPr>
            <w:r w:rsidRPr="00AE7509">
              <w:rPr>
                <w:rFonts w:eastAsia="SimSun" w:hint="eastAsia"/>
                <w:kern w:val="2"/>
                <w:szCs w:val="22"/>
                <w:lang w:val="en-US" w:eastAsia="zh-CN"/>
              </w:rPr>
              <w:t>0</w:t>
            </w:r>
          </w:p>
        </w:tc>
      </w:tr>
      <w:tr w:rsidR="00070834" w:rsidRPr="00AE7509" w14:paraId="2BD3DCE7" w14:textId="77777777" w:rsidTr="00895530">
        <w:trPr>
          <w:trHeight w:val="29"/>
        </w:trPr>
        <w:tc>
          <w:tcPr>
            <w:tcW w:w="1911" w:type="dxa"/>
            <w:vMerge/>
            <w:tcBorders>
              <w:left w:val="single" w:sz="4" w:space="0" w:color="auto"/>
              <w:right w:val="single" w:sz="4" w:space="0" w:color="auto"/>
            </w:tcBorders>
          </w:tcPr>
          <w:p w14:paraId="6E4C248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A22A68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5BBEE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2958" w:type="dxa"/>
            <w:tcBorders>
              <w:top w:val="single" w:sz="4" w:space="0" w:color="auto"/>
              <w:left w:val="single" w:sz="4" w:space="0" w:color="auto"/>
              <w:bottom w:val="single" w:sz="4" w:space="0" w:color="auto"/>
              <w:right w:val="single" w:sz="4" w:space="0" w:color="auto"/>
            </w:tcBorders>
          </w:tcPr>
          <w:p w14:paraId="40B72B0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tcBorders>
              <w:left w:val="single" w:sz="4" w:space="0" w:color="auto"/>
              <w:right w:val="single" w:sz="4" w:space="0" w:color="auto"/>
            </w:tcBorders>
          </w:tcPr>
          <w:p w14:paraId="4DFADBE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AF244BA" w14:textId="77777777" w:rsidTr="00895530">
        <w:trPr>
          <w:trHeight w:val="29"/>
        </w:trPr>
        <w:tc>
          <w:tcPr>
            <w:tcW w:w="1911" w:type="dxa"/>
            <w:vMerge/>
            <w:tcBorders>
              <w:left w:val="single" w:sz="4" w:space="0" w:color="auto"/>
              <w:right w:val="single" w:sz="4" w:space="0" w:color="auto"/>
            </w:tcBorders>
          </w:tcPr>
          <w:p w14:paraId="79CE608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D5A40B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7150F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383C259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767BEAF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9CBD0AC" w14:textId="77777777" w:rsidTr="00895530">
        <w:trPr>
          <w:trHeight w:val="29"/>
        </w:trPr>
        <w:tc>
          <w:tcPr>
            <w:tcW w:w="1911" w:type="dxa"/>
            <w:vMerge/>
            <w:tcBorders>
              <w:left w:val="single" w:sz="4" w:space="0" w:color="auto"/>
              <w:bottom w:val="single" w:sz="4" w:space="0" w:color="auto"/>
              <w:right w:val="single" w:sz="4" w:space="0" w:color="auto"/>
            </w:tcBorders>
          </w:tcPr>
          <w:p w14:paraId="0B43473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F0F28C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C0513"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7B9F3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vMerge/>
            <w:tcBorders>
              <w:left w:val="single" w:sz="4" w:space="0" w:color="auto"/>
              <w:bottom w:val="single" w:sz="4" w:space="0" w:color="auto"/>
              <w:right w:val="single" w:sz="4" w:space="0" w:color="auto"/>
            </w:tcBorders>
          </w:tcPr>
          <w:p w14:paraId="7898D26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DECEBE1" w14:textId="77777777" w:rsidTr="00895530">
        <w:trPr>
          <w:trHeight w:val="29"/>
        </w:trPr>
        <w:tc>
          <w:tcPr>
            <w:tcW w:w="1911" w:type="dxa"/>
            <w:tcBorders>
              <w:top w:val="single" w:sz="4" w:space="0" w:color="auto"/>
              <w:left w:val="single" w:sz="4" w:space="0" w:color="auto"/>
              <w:bottom w:val="nil"/>
              <w:right w:val="single" w:sz="4" w:space="0" w:color="auto"/>
            </w:tcBorders>
          </w:tcPr>
          <w:p w14:paraId="3B110CA8" w14:textId="77777777" w:rsidR="00070834" w:rsidRPr="00AE7509" w:rsidRDefault="00070834" w:rsidP="00070834">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181F6F63" w14:textId="77777777" w:rsidR="00070834" w:rsidRPr="00AE7509" w:rsidRDefault="00070834" w:rsidP="00070834">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0900E117" w14:textId="77777777" w:rsidR="00070834" w:rsidRPr="00AE7509" w:rsidRDefault="00070834" w:rsidP="00070834">
            <w:pPr>
              <w:pStyle w:val="TAC"/>
              <w:rPr>
                <w:rFonts w:eastAsia="SimSun"/>
                <w:lang w:eastAsia="zh-CN"/>
              </w:rPr>
            </w:pPr>
            <w:r w:rsidRPr="00AE7509">
              <w:rPr>
                <w:rFonts w:eastAsia="SimSun"/>
                <w:lang w:eastAsia="zh-CN"/>
              </w:rPr>
              <w:t>CA_n2A-n5A</w:t>
            </w:r>
          </w:p>
          <w:p w14:paraId="01C7E4B5" w14:textId="77777777" w:rsidR="00070834" w:rsidRPr="00AE7509" w:rsidRDefault="00070834" w:rsidP="00070834">
            <w:pPr>
              <w:pStyle w:val="TAC"/>
              <w:rPr>
                <w:rFonts w:eastAsia="SimSun"/>
                <w:lang w:eastAsia="zh-CN"/>
              </w:rPr>
            </w:pPr>
            <w:r w:rsidRPr="00AE7509">
              <w:rPr>
                <w:rFonts w:eastAsia="SimSun"/>
                <w:lang w:eastAsia="zh-CN"/>
              </w:rPr>
              <w:t>CA_n2A-n30A</w:t>
            </w:r>
          </w:p>
          <w:p w14:paraId="6C9DB3D1" w14:textId="77777777" w:rsidR="00070834" w:rsidRPr="00AE7509" w:rsidRDefault="00070834" w:rsidP="00070834">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79083E61" w14:textId="77777777" w:rsidR="00070834" w:rsidRPr="00AE7509" w:rsidRDefault="00070834" w:rsidP="00070834">
            <w:pPr>
              <w:pStyle w:val="TAC"/>
              <w:rPr>
                <w:rFonts w:eastAsia="SimSun"/>
                <w:lang w:eastAsia="zh-CN"/>
              </w:rPr>
            </w:pPr>
            <w:r w:rsidRPr="00AE7509">
              <w:rPr>
                <w:rFonts w:eastAsia="SimSun"/>
                <w:lang w:eastAsia="zh-CN"/>
              </w:rPr>
              <w:t>CA_n5A-n30A</w:t>
            </w:r>
          </w:p>
          <w:p w14:paraId="4C4DFDE8" w14:textId="77777777" w:rsidR="00070834" w:rsidRPr="00AE7509" w:rsidRDefault="00070834" w:rsidP="00070834">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6712920F" w14:textId="77777777" w:rsidR="00070834" w:rsidRPr="00AE7509" w:rsidRDefault="00070834" w:rsidP="00070834">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7A2F0D"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06BEB40"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2CD4D0" w14:textId="77777777" w:rsidR="00070834" w:rsidRPr="00AE7509" w:rsidRDefault="00070834" w:rsidP="00070834">
            <w:pPr>
              <w:pStyle w:val="TAC"/>
              <w:rPr>
                <w:rFonts w:eastAsia="SimSun"/>
                <w:kern w:val="2"/>
                <w:szCs w:val="22"/>
                <w:lang w:val="en-US"/>
              </w:rPr>
            </w:pPr>
            <w:r w:rsidRPr="00AE7509">
              <w:rPr>
                <w:rFonts w:eastAsia="SimSun"/>
                <w:kern w:val="2"/>
                <w:szCs w:val="22"/>
                <w:lang w:val="en-US" w:eastAsia="zh-CN"/>
              </w:rPr>
              <w:t>0</w:t>
            </w:r>
          </w:p>
        </w:tc>
      </w:tr>
      <w:tr w:rsidR="00070834" w:rsidRPr="00AE7509" w14:paraId="782FE673" w14:textId="77777777" w:rsidTr="00895530">
        <w:trPr>
          <w:trHeight w:val="29"/>
        </w:trPr>
        <w:tc>
          <w:tcPr>
            <w:tcW w:w="1911" w:type="dxa"/>
            <w:tcBorders>
              <w:top w:val="nil"/>
              <w:left w:val="single" w:sz="4" w:space="0" w:color="auto"/>
              <w:bottom w:val="nil"/>
              <w:right w:val="single" w:sz="4" w:space="0" w:color="auto"/>
            </w:tcBorders>
          </w:tcPr>
          <w:p w14:paraId="6521F90B"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35C00D2"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9872B8"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275F568"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254543A" w14:textId="77777777" w:rsidR="00070834" w:rsidRPr="00AE7509" w:rsidRDefault="00070834" w:rsidP="00070834">
            <w:pPr>
              <w:pStyle w:val="TAC"/>
              <w:rPr>
                <w:rFonts w:eastAsia="SimSun"/>
                <w:kern w:val="2"/>
                <w:szCs w:val="22"/>
                <w:lang w:val="en-US" w:eastAsia="zh-CN"/>
              </w:rPr>
            </w:pPr>
          </w:p>
        </w:tc>
      </w:tr>
      <w:tr w:rsidR="00070834" w:rsidRPr="00AE7509" w14:paraId="336800AD" w14:textId="77777777" w:rsidTr="00895530">
        <w:trPr>
          <w:trHeight w:val="29"/>
        </w:trPr>
        <w:tc>
          <w:tcPr>
            <w:tcW w:w="1911" w:type="dxa"/>
            <w:tcBorders>
              <w:top w:val="nil"/>
              <w:left w:val="single" w:sz="4" w:space="0" w:color="auto"/>
              <w:bottom w:val="nil"/>
              <w:right w:val="single" w:sz="4" w:space="0" w:color="auto"/>
            </w:tcBorders>
          </w:tcPr>
          <w:p w14:paraId="60A8AF26"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543439"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644C5E"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9D28DF0"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D9BF739" w14:textId="77777777" w:rsidR="00070834" w:rsidRPr="00AE7509" w:rsidRDefault="00070834" w:rsidP="00070834">
            <w:pPr>
              <w:pStyle w:val="TAC"/>
              <w:rPr>
                <w:rFonts w:eastAsia="SimSun"/>
                <w:kern w:val="2"/>
                <w:szCs w:val="22"/>
                <w:lang w:val="en-US" w:eastAsia="zh-CN"/>
              </w:rPr>
            </w:pPr>
          </w:p>
        </w:tc>
      </w:tr>
      <w:tr w:rsidR="00070834" w:rsidRPr="00AE7509" w14:paraId="28F97D27" w14:textId="77777777" w:rsidTr="00895530">
        <w:trPr>
          <w:trHeight w:val="29"/>
        </w:trPr>
        <w:tc>
          <w:tcPr>
            <w:tcW w:w="1911" w:type="dxa"/>
            <w:tcBorders>
              <w:top w:val="nil"/>
              <w:left w:val="single" w:sz="4" w:space="0" w:color="auto"/>
              <w:bottom w:val="single" w:sz="4" w:space="0" w:color="auto"/>
              <w:right w:val="single" w:sz="4" w:space="0" w:color="auto"/>
            </w:tcBorders>
          </w:tcPr>
          <w:p w14:paraId="37EEC4D0"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E0142D7"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6E25CB"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ACC7F8"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804C3C" w14:textId="77777777" w:rsidR="00070834" w:rsidRPr="00AE7509" w:rsidRDefault="00070834" w:rsidP="00070834">
            <w:pPr>
              <w:pStyle w:val="TAC"/>
              <w:rPr>
                <w:rFonts w:eastAsia="SimSun"/>
                <w:kern w:val="2"/>
                <w:szCs w:val="22"/>
                <w:lang w:val="en-US" w:eastAsia="zh-CN"/>
              </w:rPr>
            </w:pPr>
          </w:p>
        </w:tc>
      </w:tr>
      <w:tr w:rsidR="00070834" w:rsidRPr="00AE7509" w14:paraId="6BD6BF29" w14:textId="77777777" w:rsidTr="00895530">
        <w:trPr>
          <w:trHeight w:val="29"/>
        </w:trPr>
        <w:tc>
          <w:tcPr>
            <w:tcW w:w="1911" w:type="dxa"/>
            <w:tcBorders>
              <w:top w:val="single" w:sz="4" w:space="0" w:color="auto"/>
              <w:left w:val="single" w:sz="4" w:space="0" w:color="auto"/>
              <w:bottom w:val="nil"/>
              <w:right w:val="single" w:sz="4" w:space="0" w:color="auto"/>
            </w:tcBorders>
          </w:tcPr>
          <w:p w14:paraId="06431577" w14:textId="77777777" w:rsidR="00070834" w:rsidRPr="00AE7509" w:rsidRDefault="00070834" w:rsidP="00070834">
            <w:pPr>
              <w:pStyle w:val="TAC"/>
              <w:rPr>
                <w:rFonts w:eastAsia="SimSun"/>
                <w:lang w:val="en-US"/>
              </w:rPr>
            </w:pPr>
            <w:r w:rsidRPr="00AE7509">
              <w:rPr>
                <w:rFonts w:eastAsia="SimSun"/>
                <w:lang w:val="en-US"/>
              </w:rPr>
              <w:t>CA_n2(2A)-n5A-n30A-n77A</w:t>
            </w:r>
          </w:p>
        </w:tc>
        <w:tc>
          <w:tcPr>
            <w:tcW w:w="2038" w:type="dxa"/>
            <w:tcBorders>
              <w:top w:val="single" w:sz="4" w:space="0" w:color="auto"/>
              <w:left w:val="single" w:sz="4" w:space="0" w:color="auto"/>
              <w:bottom w:val="nil"/>
              <w:right w:val="single" w:sz="4" w:space="0" w:color="auto"/>
            </w:tcBorders>
          </w:tcPr>
          <w:p w14:paraId="569B36F8" w14:textId="77777777" w:rsidR="00070834" w:rsidRPr="00AE7509" w:rsidRDefault="00070834" w:rsidP="00070834">
            <w:pPr>
              <w:pStyle w:val="TAC"/>
              <w:rPr>
                <w:lang w:eastAsia="zh-CN"/>
              </w:rPr>
            </w:pPr>
            <w:r w:rsidRPr="00AE7509">
              <w:rPr>
                <w:lang w:eastAsia="zh-CN"/>
              </w:rPr>
              <w:t>n77</w:t>
            </w:r>
            <w:r w:rsidRPr="00AE7509">
              <w:rPr>
                <w:vertAlign w:val="superscript"/>
                <w:lang w:eastAsia="zh-CN"/>
              </w:rPr>
              <w:t>5</w:t>
            </w:r>
          </w:p>
          <w:p w14:paraId="1B989F8A" w14:textId="77777777" w:rsidR="00070834" w:rsidRPr="00AE7509" w:rsidRDefault="00070834" w:rsidP="00070834">
            <w:pPr>
              <w:pStyle w:val="TAC"/>
              <w:rPr>
                <w:rFonts w:eastAsia="SimSun"/>
                <w:szCs w:val="22"/>
                <w:lang w:val="en-US"/>
              </w:rPr>
            </w:pPr>
            <w:r w:rsidRPr="00AE7509">
              <w:rPr>
                <w:rFonts w:eastAsia="SimSun"/>
                <w:szCs w:val="22"/>
                <w:lang w:val="en-US"/>
              </w:rPr>
              <w:t>CA_n2A-n5A</w:t>
            </w:r>
          </w:p>
          <w:p w14:paraId="492D23A2" w14:textId="77777777" w:rsidR="00070834" w:rsidRPr="00AE7509" w:rsidRDefault="00070834" w:rsidP="00070834">
            <w:pPr>
              <w:pStyle w:val="TAC"/>
              <w:rPr>
                <w:rFonts w:eastAsia="SimSun"/>
                <w:szCs w:val="22"/>
                <w:lang w:val="en-US"/>
              </w:rPr>
            </w:pPr>
            <w:r w:rsidRPr="00AE7509">
              <w:rPr>
                <w:rFonts w:eastAsia="SimSun"/>
                <w:szCs w:val="22"/>
                <w:lang w:val="en-US"/>
              </w:rPr>
              <w:t>CA_n2A-n30A</w:t>
            </w:r>
          </w:p>
          <w:p w14:paraId="63BCE806" w14:textId="77777777" w:rsidR="00070834" w:rsidRPr="00AE7509" w:rsidRDefault="00070834" w:rsidP="00070834">
            <w:pPr>
              <w:pStyle w:val="TAC"/>
              <w:rPr>
                <w:rFonts w:eastAsia="SimSun"/>
                <w:szCs w:val="22"/>
                <w:lang w:val="en-US"/>
              </w:rPr>
            </w:pPr>
            <w:r w:rsidRPr="00AE7509">
              <w:rPr>
                <w:rFonts w:eastAsia="SimSun"/>
                <w:szCs w:val="22"/>
                <w:lang w:val="en-US"/>
              </w:rPr>
              <w:t>CA_n2A-n77A</w:t>
            </w:r>
            <w:r w:rsidRPr="00AE7509">
              <w:rPr>
                <w:vertAlign w:val="superscript"/>
                <w:lang w:eastAsia="zh-CN"/>
              </w:rPr>
              <w:t>5</w:t>
            </w:r>
          </w:p>
          <w:p w14:paraId="611E16C7" w14:textId="77777777" w:rsidR="00070834" w:rsidRPr="00AE7509" w:rsidRDefault="00070834" w:rsidP="00070834">
            <w:pPr>
              <w:pStyle w:val="TAC"/>
              <w:rPr>
                <w:rFonts w:eastAsia="SimSun"/>
                <w:szCs w:val="22"/>
                <w:lang w:val="en-US"/>
              </w:rPr>
            </w:pPr>
            <w:r w:rsidRPr="00AE7509">
              <w:rPr>
                <w:rFonts w:eastAsia="SimSun"/>
                <w:szCs w:val="22"/>
                <w:lang w:val="en-US"/>
              </w:rPr>
              <w:t>CA_n5A-n30A</w:t>
            </w:r>
          </w:p>
          <w:p w14:paraId="5A5CC003" w14:textId="77777777" w:rsidR="00070834" w:rsidRPr="00AE7509" w:rsidRDefault="00070834" w:rsidP="00070834">
            <w:pPr>
              <w:pStyle w:val="TAC"/>
              <w:rPr>
                <w:rFonts w:eastAsia="SimSun"/>
                <w:szCs w:val="22"/>
                <w:lang w:val="en-US"/>
              </w:rPr>
            </w:pPr>
            <w:r w:rsidRPr="00AE7509">
              <w:rPr>
                <w:rFonts w:eastAsia="SimSun"/>
                <w:szCs w:val="22"/>
                <w:lang w:val="en-US"/>
              </w:rPr>
              <w:t>CA_n5A-n77A</w:t>
            </w:r>
            <w:r w:rsidRPr="00AE7509">
              <w:rPr>
                <w:vertAlign w:val="superscript"/>
                <w:lang w:eastAsia="zh-CN"/>
              </w:rPr>
              <w:t>5</w:t>
            </w:r>
          </w:p>
          <w:p w14:paraId="333F0643" w14:textId="77777777" w:rsidR="00070834" w:rsidRPr="00AE7509" w:rsidRDefault="00070834" w:rsidP="00070834">
            <w:pPr>
              <w:pStyle w:val="TAC"/>
              <w:rPr>
                <w:rFonts w:eastAsia="SimSun"/>
                <w:lang w:val="en-US"/>
              </w:rPr>
            </w:pPr>
            <w:r w:rsidRPr="00AE7509">
              <w:rPr>
                <w:rFonts w:eastAsia="SimSun"/>
                <w:szCs w:val="22"/>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E003A5" w14:textId="77777777" w:rsidR="00070834" w:rsidRPr="00AE7509" w:rsidRDefault="00070834" w:rsidP="00070834">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3F8997A"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3248A34" w14:textId="77777777" w:rsidR="00070834" w:rsidRPr="00AE7509" w:rsidRDefault="00070834" w:rsidP="00070834">
            <w:pPr>
              <w:pStyle w:val="TAC"/>
              <w:rPr>
                <w:rFonts w:eastAsia="SimSun"/>
                <w:szCs w:val="22"/>
                <w:lang w:val="en-US" w:eastAsia="zh-CN"/>
              </w:rPr>
            </w:pPr>
            <w:r w:rsidRPr="00AE7509">
              <w:rPr>
                <w:rFonts w:eastAsia="SimSun"/>
                <w:szCs w:val="22"/>
                <w:lang w:val="en-US" w:eastAsia="zh-CN"/>
              </w:rPr>
              <w:t>0</w:t>
            </w:r>
          </w:p>
        </w:tc>
      </w:tr>
      <w:tr w:rsidR="00070834" w:rsidRPr="00AE7509" w14:paraId="6FDF4825" w14:textId="77777777" w:rsidTr="00895530">
        <w:trPr>
          <w:trHeight w:val="29"/>
        </w:trPr>
        <w:tc>
          <w:tcPr>
            <w:tcW w:w="1911" w:type="dxa"/>
            <w:tcBorders>
              <w:top w:val="nil"/>
              <w:left w:val="single" w:sz="4" w:space="0" w:color="auto"/>
              <w:bottom w:val="nil"/>
              <w:right w:val="single" w:sz="4" w:space="0" w:color="auto"/>
            </w:tcBorders>
          </w:tcPr>
          <w:p w14:paraId="287072AB"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7CEBDDD0"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FA970A4" w14:textId="77777777" w:rsidR="00070834" w:rsidRPr="00AE7509" w:rsidRDefault="00070834" w:rsidP="00070834">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2533BFD"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E312EDA" w14:textId="77777777" w:rsidR="00070834" w:rsidRPr="00AE7509" w:rsidRDefault="00070834" w:rsidP="00070834">
            <w:pPr>
              <w:pStyle w:val="TAC"/>
              <w:rPr>
                <w:rFonts w:eastAsia="SimSun"/>
                <w:szCs w:val="22"/>
                <w:lang w:val="en-US" w:eastAsia="zh-CN"/>
              </w:rPr>
            </w:pPr>
          </w:p>
        </w:tc>
      </w:tr>
      <w:tr w:rsidR="00070834" w:rsidRPr="00AE7509" w14:paraId="0AE0D457" w14:textId="77777777" w:rsidTr="00895530">
        <w:trPr>
          <w:trHeight w:val="29"/>
        </w:trPr>
        <w:tc>
          <w:tcPr>
            <w:tcW w:w="1911" w:type="dxa"/>
            <w:tcBorders>
              <w:top w:val="nil"/>
              <w:left w:val="single" w:sz="4" w:space="0" w:color="auto"/>
              <w:bottom w:val="nil"/>
              <w:right w:val="single" w:sz="4" w:space="0" w:color="auto"/>
            </w:tcBorders>
          </w:tcPr>
          <w:p w14:paraId="63DFA375"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158EAEA0"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DCDF1EA" w14:textId="77777777" w:rsidR="00070834" w:rsidRPr="00AE7509" w:rsidRDefault="00070834" w:rsidP="00070834">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0C663EC"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5F3F3E7" w14:textId="77777777" w:rsidR="00070834" w:rsidRPr="00AE7509" w:rsidRDefault="00070834" w:rsidP="00070834">
            <w:pPr>
              <w:pStyle w:val="TAC"/>
              <w:rPr>
                <w:rFonts w:eastAsia="SimSun"/>
                <w:szCs w:val="22"/>
                <w:lang w:val="en-US" w:eastAsia="zh-CN"/>
              </w:rPr>
            </w:pPr>
          </w:p>
        </w:tc>
      </w:tr>
      <w:tr w:rsidR="00070834" w:rsidRPr="00AE7509" w14:paraId="3AE27CA8" w14:textId="77777777" w:rsidTr="00895530">
        <w:trPr>
          <w:trHeight w:val="29"/>
        </w:trPr>
        <w:tc>
          <w:tcPr>
            <w:tcW w:w="1911" w:type="dxa"/>
            <w:tcBorders>
              <w:top w:val="nil"/>
              <w:left w:val="single" w:sz="4" w:space="0" w:color="auto"/>
              <w:bottom w:val="single" w:sz="4" w:space="0" w:color="auto"/>
              <w:right w:val="single" w:sz="4" w:space="0" w:color="auto"/>
            </w:tcBorders>
          </w:tcPr>
          <w:p w14:paraId="6E3ED05D" w14:textId="77777777" w:rsidR="00070834" w:rsidRPr="00AE7509" w:rsidRDefault="00070834" w:rsidP="00070834">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ACC79EA"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16E0936" w14:textId="77777777" w:rsidR="00070834" w:rsidRPr="00AE7509" w:rsidRDefault="00070834" w:rsidP="00070834">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641231" w14:textId="77777777" w:rsidR="00070834" w:rsidRPr="00AE7509" w:rsidRDefault="00070834" w:rsidP="00070834">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1AB6C5" w14:textId="77777777" w:rsidR="00070834" w:rsidRPr="00AE7509" w:rsidRDefault="00070834" w:rsidP="00070834">
            <w:pPr>
              <w:pStyle w:val="TAC"/>
              <w:rPr>
                <w:rFonts w:eastAsia="SimSun"/>
                <w:szCs w:val="22"/>
                <w:lang w:val="en-US" w:eastAsia="zh-CN"/>
              </w:rPr>
            </w:pPr>
          </w:p>
        </w:tc>
      </w:tr>
      <w:tr w:rsidR="00070834" w:rsidRPr="00AE7509" w14:paraId="3EA6F018" w14:textId="77777777" w:rsidTr="00895530">
        <w:trPr>
          <w:trHeight w:val="29"/>
        </w:trPr>
        <w:tc>
          <w:tcPr>
            <w:tcW w:w="1911" w:type="dxa"/>
            <w:tcBorders>
              <w:top w:val="single" w:sz="4" w:space="0" w:color="auto"/>
              <w:left w:val="single" w:sz="4" w:space="0" w:color="auto"/>
              <w:bottom w:val="nil"/>
              <w:right w:val="single" w:sz="4" w:space="0" w:color="auto"/>
            </w:tcBorders>
          </w:tcPr>
          <w:p w14:paraId="1DD511C0" w14:textId="77777777" w:rsidR="00070834" w:rsidRPr="00AE7509" w:rsidRDefault="00070834" w:rsidP="00070834">
            <w:pPr>
              <w:pStyle w:val="TAC"/>
              <w:rPr>
                <w:rFonts w:eastAsia="SimSun"/>
                <w:lang w:eastAsia="zh-CN"/>
              </w:rPr>
            </w:pPr>
            <w:r w:rsidRPr="00AE7509">
              <w:rPr>
                <w:rFonts w:eastAsia="SimSun"/>
                <w:lang w:val="en-US"/>
              </w:rPr>
              <w:t>CA_n2(2A)-n5A-n30A-n77(2A)</w:t>
            </w:r>
          </w:p>
        </w:tc>
        <w:tc>
          <w:tcPr>
            <w:tcW w:w="2038" w:type="dxa"/>
            <w:tcBorders>
              <w:top w:val="single" w:sz="4" w:space="0" w:color="auto"/>
              <w:left w:val="single" w:sz="4" w:space="0" w:color="auto"/>
              <w:bottom w:val="nil"/>
              <w:right w:val="single" w:sz="4" w:space="0" w:color="auto"/>
            </w:tcBorders>
          </w:tcPr>
          <w:p w14:paraId="1216A8A0" w14:textId="77777777" w:rsidR="00070834" w:rsidRPr="00AE7509" w:rsidRDefault="00070834" w:rsidP="00070834">
            <w:pPr>
              <w:pStyle w:val="TAC"/>
              <w:rPr>
                <w:rFonts w:eastAsia="SimSun"/>
                <w:lang w:val="en-US"/>
              </w:rPr>
            </w:pPr>
            <w:r w:rsidRPr="00AE7509">
              <w:rPr>
                <w:rFonts w:eastAsia="SimSun"/>
                <w:lang w:val="en-US"/>
              </w:rPr>
              <w:t>n77</w:t>
            </w:r>
            <w:r w:rsidRPr="00AE7509">
              <w:rPr>
                <w:vertAlign w:val="superscript"/>
                <w:lang w:eastAsia="zh-CN"/>
              </w:rPr>
              <w:t>5</w:t>
            </w:r>
          </w:p>
          <w:p w14:paraId="0A4FCC9B" w14:textId="77777777" w:rsidR="00070834" w:rsidRPr="00AE7509" w:rsidRDefault="00070834" w:rsidP="00070834">
            <w:pPr>
              <w:pStyle w:val="TAC"/>
              <w:rPr>
                <w:rFonts w:eastAsia="SimSun"/>
                <w:lang w:val="en-US"/>
              </w:rPr>
            </w:pPr>
            <w:r w:rsidRPr="00AE7509">
              <w:rPr>
                <w:rFonts w:eastAsia="SimSun"/>
                <w:lang w:val="en-US"/>
              </w:rPr>
              <w:t>CA_n2A-n5A</w:t>
            </w:r>
          </w:p>
          <w:p w14:paraId="32691EEA" w14:textId="77777777" w:rsidR="00070834" w:rsidRPr="00AE7509" w:rsidRDefault="00070834" w:rsidP="00070834">
            <w:pPr>
              <w:pStyle w:val="TAC"/>
              <w:rPr>
                <w:rFonts w:eastAsia="SimSun"/>
                <w:lang w:val="en-US"/>
              </w:rPr>
            </w:pPr>
            <w:r w:rsidRPr="00AE7509">
              <w:rPr>
                <w:rFonts w:eastAsia="SimSun"/>
                <w:lang w:val="en-US"/>
              </w:rPr>
              <w:t>CA_n2A-n30A</w:t>
            </w:r>
          </w:p>
          <w:p w14:paraId="05D3D13A" w14:textId="77777777" w:rsidR="00070834" w:rsidRPr="00AE7509" w:rsidRDefault="00070834" w:rsidP="00070834">
            <w:pPr>
              <w:pStyle w:val="TAC"/>
              <w:rPr>
                <w:rFonts w:eastAsia="SimSun"/>
                <w:lang w:val="en-US"/>
              </w:rPr>
            </w:pPr>
            <w:r w:rsidRPr="00AE7509">
              <w:rPr>
                <w:rFonts w:eastAsia="SimSun"/>
                <w:lang w:val="en-US"/>
              </w:rPr>
              <w:t>CA_n2A-n77A</w:t>
            </w:r>
            <w:r w:rsidRPr="00AE7509">
              <w:rPr>
                <w:vertAlign w:val="superscript"/>
                <w:lang w:eastAsia="zh-CN"/>
              </w:rPr>
              <w:t>5</w:t>
            </w:r>
          </w:p>
          <w:p w14:paraId="2A0E45DC" w14:textId="77777777" w:rsidR="00070834" w:rsidRPr="00AE7509" w:rsidRDefault="00070834" w:rsidP="00070834">
            <w:pPr>
              <w:pStyle w:val="TAC"/>
              <w:rPr>
                <w:rFonts w:eastAsia="SimSun"/>
                <w:lang w:val="en-US"/>
              </w:rPr>
            </w:pPr>
            <w:r w:rsidRPr="00AE7509">
              <w:rPr>
                <w:rFonts w:eastAsia="SimSun"/>
                <w:lang w:val="en-US"/>
              </w:rPr>
              <w:t>CA_n5A-n30A</w:t>
            </w:r>
          </w:p>
          <w:p w14:paraId="009ACDB6" w14:textId="77777777" w:rsidR="00070834" w:rsidRPr="00AE7509" w:rsidRDefault="00070834" w:rsidP="00070834">
            <w:pPr>
              <w:pStyle w:val="TAC"/>
              <w:rPr>
                <w:rFonts w:eastAsia="SimSun"/>
                <w:lang w:val="en-US"/>
              </w:rPr>
            </w:pPr>
            <w:r w:rsidRPr="00AE7509">
              <w:rPr>
                <w:rFonts w:eastAsia="SimSun"/>
                <w:lang w:val="en-US"/>
              </w:rPr>
              <w:t>CA_n5A-n77A</w:t>
            </w:r>
            <w:r w:rsidRPr="00AE7509">
              <w:rPr>
                <w:vertAlign w:val="superscript"/>
                <w:lang w:eastAsia="zh-CN"/>
              </w:rPr>
              <w:t>5</w:t>
            </w:r>
          </w:p>
          <w:p w14:paraId="4DD268DA" w14:textId="77777777" w:rsidR="00070834" w:rsidRPr="00AE7509" w:rsidRDefault="00070834" w:rsidP="00070834">
            <w:pPr>
              <w:pStyle w:val="TAC"/>
              <w:rPr>
                <w:rFonts w:eastAsia="SimSun"/>
                <w:lang w:eastAsia="zh-CN"/>
              </w:rPr>
            </w:pPr>
            <w:r w:rsidRPr="00AE7509">
              <w:rPr>
                <w:rFonts w:eastAsia="SimSun"/>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0D53B5" w14:textId="77777777" w:rsidR="00070834" w:rsidRPr="00AE7509" w:rsidRDefault="00070834" w:rsidP="00070834">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5103E5"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D0F4A6D" w14:textId="77777777" w:rsidR="00070834" w:rsidRPr="00AE7509" w:rsidRDefault="00070834" w:rsidP="00070834">
            <w:pPr>
              <w:pStyle w:val="TAC"/>
              <w:rPr>
                <w:rFonts w:eastAsia="SimSun"/>
                <w:szCs w:val="22"/>
                <w:lang w:val="en-US" w:eastAsia="zh-CN"/>
              </w:rPr>
            </w:pPr>
            <w:r w:rsidRPr="00AE7509">
              <w:rPr>
                <w:rFonts w:eastAsia="SimSun"/>
                <w:szCs w:val="22"/>
                <w:lang w:val="en-US" w:eastAsia="zh-CN"/>
              </w:rPr>
              <w:t>0</w:t>
            </w:r>
          </w:p>
        </w:tc>
      </w:tr>
      <w:tr w:rsidR="00070834" w:rsidRPr="00AE7509" w14:paraId="64727730" w14:textId="77777777" w:rsidTr="00895530">
        <w:trPr>
          <w:trHeight w:val="29"/>
        </w:trPr>
        <w:tc>
          <w:tcPr>
            <w:tcW w:w="1911" w:type="dxa"/>
            <w:tcBorders>
              <w:top w:val="nil"/>
              <w:left w:val="single" w:sz="4" w:space="0" w:color="auto"/>
              <w:bottom w:val="nil"/>
              <w:right w:val="single" w:sz="4" w:space="0" w:color="auto"/>
            </w:tcBorders>
          </w:tcPr>
          <w:p w14:paraId="2555A0E9" w14:textId="77777777" w:rsidR="00070834" w:rsidRPr="00AE7509" w:rsidRDefault="00070834" w:rsidP="00070834">
            <w:pPr>
              <w:pStyle w:val="TAC"/>
              <w:rPr>
                <w:rFonts w:eastAsia="SimSun"/>
                <w:lang w:eastAsia="zh-CN"/>
              </w:rPr>
            </w:pPr>
          </w:p>
        </w:tc>
        <w:tc>
          <w:tcPr>
            <w:tcW w:w="2038" w:type="dxa"/>
            <w:tcBorders>
              <w:top w:val="nil"/>
              <w:left w:val="single" w:sz="4" w:space="0" w:color="auto"/>
              <w:bottom w:val="nil"/>
              <w:right w:val="single" w:sz="4" w:space="0" w:color="auto"/>
            </w:tcBorders>
          </w:tcPr>
          <w:p w14:paraId="610ADC77" w14:textId="77777777" w:rsidR="00070834" w:rsidRPr="00AE7509" w:rsidRDefault="00070834" w:rsidP="0007083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8B8A88E" w14:textId="77777777" w:rsidR="00070834" w:rsidRPr="00AE7509" w:rsidRDefault="00070834" w:rsidP="00070834">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273BEE"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F330C79" w14:textId="77777777" w:rsidR="00070834" w:rsidRPr="00AE7509" w:rsidRDefault="00070834" w:rsidP="00070834">
            <w:pPr>
              <w:pStyle w:val="TAC"/>
              <w:rPr>
                <w:rFonts w:eastAsia="SimSun"/>
                <w:szCs w:val="22"/>
                <w:lang w:val="en-US" w:eastAsia="zh-CN"/>
              </w:rPr>
            </w:pPr>
          </w:p>
        </w:tc>
      </w:tr>
      <w:tr w:rsidR="00070834" w:rsidRPr="00AE7509" w14:paraId="131261B4" w14:textId="77777777" w:rsidTr="00895530">
        <w:trPr>
          <w:trHeight w:val="29"/>
        </w:trPr>
        <w:tc>
          <w:tcPr>
            <w:tcW w:w="1911" w:type="dxa"/>
            <w:tcBorders>
              <w:top w:val="nil"/>
              <w:left w:val="single" w:sz="4" w:space="0" w:color="auto"/>
              <w:bottom w:val="nil"/>
              <w:right w:val="single" w:sz="4" w:space="0" w:color="auto"/>
            </w:tcBorders>
          </w:tcPr>
          <w:p w14:paraId="165368BF" w14:textId="77777777" w:rsidR="00070834" w:rsidRPr="00AE7509" w:rsidRDefault="00070834" w:rsidP="00070834">
            <w:pPr>
              <w:pStyle w:val="TAC"/>
              <w:rPr>
                <w:rFonts w:eastAsia="SimSun"/>
                <w:lang w:eastAsia="zh-CN"/>
              </w:rPr>
            </w:pPr>
          </w:p>
        </w:tc>
        <w:tc>
          <w:tcPr>
            <w:tcW w:w="2038" w:type="dxa"/>
            <w:tcBorders>
              <w:top w:val="nil"/>
              <w:left w:val="single" w:sz="4" w:space="0" w:color="auto"/>
              <w:bottom w:val="nil"/>
              <w:right w:val="single" w:sz="4" w:space="0" w:color="auto"/>
            </w:tcBorders>
          </w:tcPr>
          <w:p w14:paraId="18E627FA" w14:textId="77777777" w:rsidR="00070834" w:rsidRPr="00AE7509" w:rsidRDefault="00070834" w:rsidP="0007083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0986B53" w14:textId="77777777" w:rsidR="00070834" w:rsidRPr="00AE7509" w:rsidRDefault="00070834" w:rsidP="00070834">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25A3043"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8FA3D66" w14:textId="77777777" w:rsidR="00070834" w:rsidRPr="00AE7509" w:rsidRDefault="00070834" w:rsidP="00070834">
            <w:pPr>
              <w:pStyle w:val="TAC"/>
              <w:rPr>
                <w:rFonts w:eastAsia="SimSun"/>
                <w:szCs w:val="22"/>
                <w:lang w:val="en-US" w:eastAsia="zh-CN"/>
              </w:rPr>
            </w:pPr>
          </w:p>
        </w:tc>
      </w:tr>
      <w:tr w:rsidR="00070834" w:rsidRPr="00AE7509" w14:paraId="0B782AD6" w14:textId="77777777" w:rsidTr="00895530">
        <w:trPr>
          <w:trHeight w:val="29"/>
        </w:trPr>
        <w:tc>
          <w:tcPr>
            <w:tcW w:w="1911" w:type="dxa"/>
            <w:tcBorders>
              <w:top w:val="nil"/>
              <w:left w:val="single" w:sz="4" w:space="0" w:color="auto"/>
              <w:bottom w:val="single" w:sz="4" w:space="0" w:color="auto"/>
              <w:right w:val="single" w:sz="4" w:space="0" w:color="auto"/>
            </w:tcBorders>
          </w:tcPr>
          <w:p w14:paraId="433AF33C" w14:textId="77777777" w:rsidR="00070834" w:rsidRPr="00AE7509" w:rsidRDefault="00070834" w:rsidP="0007083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7920B28" w14:textId="77777777" w:rsidR="00070834" w:rsidRPr="00AE7509" w:rsidRDefault="00070834" w:rsidP="0007083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8C2C683" w14:textId="77777777" w:rsidR="00070834" w:rsidRPr="00AE7509" w:rsidRDefault="00070834" w:rsidP="00070834">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466647"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ECEB810" w14:textId="77777777" w:rsidR="00070834" w:rsidRPr="00AE7509" w:rsidRDefault="00070834" w:rsidP="00070834">
            <w:pPr>
              <w:pStyle w:val="TAC"/>
              <w:rPr>
                <w:rFonts w:eastAsia="SimSun"/>
                <w:szCs w:val="22"/>
                <w:lang w:val="en-US" w:eastAsia="zh-CN"/>
              </w:rPr>
            </w:pPr>
          </w:p>
        </w:tc>
      </w:tr>
      <w:tr w:rsidR="00070834" w:rsidRPr="00AE7509" w14:paraId="42EF4924" w14:textId="77777777" w:rsidTr="00895530">
        <w:trPr>
          <w:trHeight w:val="29"/>
        </w:trPr>
        <w:tc>
          <w:tcPr>
            <w:tcW w:w="1911" w:type="dxa"/>
            <w:tcBorders>
              <w:top w:val="single" w:sz="4" w:space="0" w:color="auto"/>
              <w:left w:val="single" w:sz="4" w:space="0" w:color="auto"/>
              <w:bottom w:val="nil"/>
              <w:right w:val="single" w:sz="4" w:space="0" w:color="auto"/>
            </w:tcBorders>
          </w:tcPr>
          <w:p w14:paraId="1C10124F" w14:textId="77777777" w:rsidR="00070834" w:rsidRPr="00AE7509" w:rsidRDefault="00070834" w:rsidP="00070834">
            <w:pPr>
              <w:pStyle w:val="TAC"/>
              <w:rPr>
                <w:rFonts w:eastAsia="SimSun"/>
                <w:lang w:val="en-US" w:eastAsia="zh-CN" w:bidi="ar"/>
              </w:rPr>
            </w:pPr>
            <w:proofErr w:type="spellStart"/>
            <w:r w:rsidRPr="00AE7509">
              <w:rPr>
                <w:rFonts w:eastAsia="SimSun"/>
                <w:lang w:eastAsia="zh-CN"/>
              </w:rPr>
              <w:t>CA_n</w:t>
            </w:r>
            <w:proofErr w:type="spellEnd"/>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2F9B2DE0" w14:textId="77777777" w:rsidR="00070834" w:rsidRPr="00AE7509" w:rsidRDefault="00070834" w:rsidP="00070834">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6F3BC7A8" w14:textId="77777777" w:rsidR="00070834" w:rsidRPr="00AE7509" w:rsidRDefault="00070834" w:rsidP="00070834">
            <w:pPr>
              <w:pStyle w:val="TAC"/>
              <w:rPr>
                <w:rFonts w:eastAsia="SimSun"/>
                <w:lang w:eastAsia="zh-CN"/>
              </w:rPr>
            </w:pPr>
            <w:r w:rsidRPr="00AE7509">
              <w:rPr>
                <w:rFonts w:eastAsia="SimSun"/>
                <w:lang w:eastAsia="zh-CN"/>
              </w:rPr>
              <w:t>CA_n2A-n5A</w:t>
            </w:r>
          </w:p>
          <w:p w14:paraId="63677DB4" w14:textId="77777777" w:rsidR="00070834" w:rsidRPr="00AE7509" w:rsidRDefault="00070834" w:rsidP="00070834">
            <w:pPr>
              <w:pStyle w:val="TAC"/>
              <w:rPr>
                <w:rFonts w:eastAsia="SimSun"/>
                <w:lang w:eastAsia="zh-CN"/>
              </w:rPr>
            </w:pPr>
            <w:r w:rsidRPr="00AE7509">
              <w:rPr>
                <w:rFonts w:eastAsia="SimSun"/>
                <w:lang w:eastAsia="zh-CN"/>
              </w:rPr>
              <w:t>CA_n2A-n30A</w:t>
            </w:r>
          </w:p>
          <w:p w14:paraId="144E3E08" w14:textId="77777777" w:rsidR="00070834" w:rsidRPr="00AE7509" w:rsidRDefault="00070834" w:rsidP="00070834">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8AE7201" w14:textId="77777777" w:rsidR="00070834" w:rsidRPr="00AE7509" w:rsidRDefault="00070834" w:rsidP="00070834">
            <w:pPr>
              <w:pStyle w:val="TAC"/>
              <w:rPr>
                <w:rFonts w:eastAsia="SimSun"/>
                <w:lang w:eastAsia="zh-CN"/>
              </w:rPr>
            </w:pPr>
            <w:r w:rsidRPr="00AE7509">
              <w:rPr>
                <w:rFonts w:eastAsia="SimSun"/>
                <w:lang w:eastAsia="zh-CN"/>
              </w:rPr>
              <w:t>CA_n5A-n30A</w:t>
            </w:r>
          </w:p>
          <w:p w14:paraId="77585392" w14:textId="77777777" w:rsidR="00070834" w:rsidRPr="00AE7509" w:rsidRDefault="00070834" w:rsidP="00070834">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128B059F" w14:textId="77777777" w:rsidR="00070834" w:rsidRPr="00AE7509" w:rsidRDefault="00070834" w:rsidP="00070834">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6368B8"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2B55161"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FFDDDE" w14:textId="77777777" w:rsidR="00070834" w:rsidRPr="00AE7509" w:rsidRDefault="00070834" w:rsidP="00070834">
            <w:pPr>
              <w:pStyle w:val="TAC"/>
              <w:rPr>
                <w:rFonts w:eastAsia="SimSun"/>
                <w:kern w:val="2"/>
                <w:szCs w:val="22"/>
                <w:lang w:val="en-US"/>
              </w:rPr>
            </w:pPr>
            <w:r w:rsidRPr="00AE7509">
              <w:rPr>
                <w:rFonts w:eastAsia="SimSun"/>
                <w:kern w:val="2"/>
                <w:szCs w:val="22"/>
                <w:lang w:val="en-US" w:eastAsia="zh-CN"/>
              </w:rPr>
              <w:t>0</w:t>
            </w:r>
          </w:p>
        </w:tc>
      </w:tr>
      <w:tr w:rsidR="00070834" w:rsidRPr="00AE7509" w14:paraId="6166B4E6" w14:textId="77777777" w:rsidTr="00895530">
        <w:trPr>
          <w:trHeight w:val="29"/>
        </w:trPr>
        <w:tc>
          <w:tcPr>
            <w:tcW w:w="1911" w:type="dxa"/>
            <w:tcBorders>
              <w:top w:val="nil"/>
              <w:left w:val="single" w:sz="4" w:space="0" w:color="auto"/>
              <w:bottom w:val="nil"/>
              <w:right w:val="single" w:sz="4" w:space="0" w:color="auto"/>
            </w:tcBorders>
          </w:tcPr>
          <w:p w14:paraId="70D5CC75"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511914C"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0006EC"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2165E4F"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F2CB69F" w14:textId="77777777" w:rsidR="00070834" w:rsidRPr="00AE7509" w:rsidRDefault="00070834" w:rsidP="00070834">
            <w:pPr>
              <w:pStyle w:val="TAC"/>
              <w:rPr>
                <w:rFonts w:eastAsia="SimSun"/>
                <w:kern w:val="2"/>
                <w:szCs w:val="22"/>
                <w:lang w:val="en-US" w:eastAsia="zh-CN"/>
              </w:rPr>
            </w:pPr>
          </w:p>
        </w:tc>
      </w:tr>
      <w:tr w:rsidR="00070834" w:rsidRPr="00AE7509" w14:paraId="5861B7A2" w14:textId="77777777" w:rsidTr="00895530">
        <w:trPr>
          <w:trHeight w:val="29"/>
        </w:trPr>
        <w:tc>
          <w:tcPr>
            <w:tcW w:w="1911" w:type="dxa"/>
            <w:tcBorders>
              <w:top w:val="nil"/>
              <w:left w:val="single" w:sz="4" w:space="0" w:color="auto"/>
              <w:bottom w:val="nil"/>
              <w:right w:val="single" w:sz="4" w:space="0" w:color="auto"/>
            </w:tcBorders>
          </w:tcPr>
          <w:p w14:paraId="3C36C2CE"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DC3E37"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4B949A"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D90C2DE"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590A048" w14:textId="77777777" w:rsidR="00070834" w:rsidRPr="00AE7509" w:rsidRDefault="00070834" w:rsidP="00070834">
            <w:pPr>
              <w:pStyle w:val="TAC"/>
              <w:rPr>
                <w:rFonts w:eastAsia="SimSun"/>
                <w:kern w:val="2"/>
                <w:szCs w:val="22"/>
                <w:lang w:val="en-US" w:eastAsia="zh-CN"/>
              </w:rPr>
            </w:pPr>
          </w:p>
        </w:tc>
      </w:tr>
      <w:tr w:rsidR="00070834" w:rsidRPr="00AE7509" w14:paraId="6FB982A9" w14:textId="77777777" w:rsidTr="00895530">
        <w:trPr>
          <w:trHeight w:val="29"/>
        </w:trPr>
        <w:tc>
          <w:tcPr>
            <w:tcW w:w="1911" w:type="dxa"/>
            <w:tcBorders>
              <w:top w:val="nil"/>
              <w:left w:val="single" w:sz="4" w:space="0" w:color="auto"/>
              <w:bottom w:val="single" w:sz="4" w:space="0" w:color="auto"/>
              <w:right w:val="single" w:sz="4" w:space="0" w:color="auto"/>
            </w:tcBorders>
          </w:tcPr>
          <w:p w14:paraId="37CE94A6"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B297322"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329620"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B61AFF"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8368C84" w14:textId="77777777" w:rsidR="00070834" w:rsidRPr="00AE7509" w:rsidRDefault="00070834" w:rsidP="00070834">
            <w:pPr>
              <w:pStyle w:val="TAC"/>
              <w:rPr>
                <w:rFonts w:eastAsia="SimSun"/>
                <w:kern w:val="2"/>
                <w:szCs w:val="22"/>
                <w:lang w:val="en-US" w:eastAsia="zh-CN"/>
              </w:rPr>
            </w:pPr>
          </w:p>
        </w:tc>
      </w:tr>
      <w:tr w:rsidR="00070834" w:rsidRPr="00AE7509" w14:paraId="3084C25A" w14:textId="77777777" w:rsidTr="00895530">
        <w:trPr>
          <w:trHeight w:val="29"/>
        </w:trPr>
        <w:tc>
          <w:tcPr>
            <w:tcW w:w="1911" w:type="dxa"/>
            <w:tcBorders>
              <w:top w:val="single" w:sz="4" w:space="0" w:color="auto"/>
              <w:left w:val="single" w:sz="4" w:space="0" w:color="auto"/>
              <w:bottom w:val="nil"/>
              <w:right w:val="single" w:sz="4" w:space="0" w:color="auto"/>
            </w:tcBorders>
          </w:tcPr>
          <w:p w14:paraId="3AD67E03" w14:textId="77777777" w:rsidR="00070834" w:rsidRPr="00AE7509" w:rsidRDefault="00070834" w:rsidP="00070834">
            <w:pPr>
              <w:pStyle w:val="TAC"/>
              <w:rPr>
                <w:rFonts w:eastAsia="SimSun"/>
                <w:lang w:val="en-US" w:eastAsia="zh-CN" w:bidi="ar"/>
              </w:rPr>
            </w:pPr>
            <w:r w:rsidRPr="00AE7509">
              <w:rPr>
                <w:rFonts w:eastAsia="SimSun"/>
                <w:lang w:eastAsia="zh-CN"/>
              </w:rPr>
              <w:t>CA_n2A-n5A-n48A-n66A</w:t>
            </w:r>
          </w:p>
        </w:tc>
        <w:tc>
          <w:tcPr>
            <w:tcW w:w="2038" w:type="dxa"/>
            <w:tcBorders>
              <w:top w:val="single" w:sz="4" w:space="0" w:color="auto"/>
              <w:left w:val="single" w:sz="4" w:space="0" w:color="auto"/>
              <w:bottom w:val="nil"/>
              <w:right w:val="single" w:sz="4" w:space="0" w:color="auto"/>
            </w:tcBorders>
          </w:tcPr>
          <w:p w14:paraId="51AD133A" w14:textId="77777777" w:rsidR="00070834" w:rsidRPr="00AE7509" w:rsidRDefault="00070834" w:rsidP="00070834">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77C7859D" w14:textId="77777777" w:rsidR="00070834" w:rsidRPr="00AE7509" w:rsidRDefault="00070834" w:rsidP="00070834">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5DC74E"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B3CB22" w14:textId="77777777" w:rsidR="00070834" w:rsidRPr="00AE7509" w:rsidRDefault="00070834" w:rsidP="00070834">
            <w:pPr>
              <w:pStyle w:val="TAC"/>
              <w:rPr>
                <w:rFonts w:eastAsia="SimSun"/>
                <w:lang w:val="en-US" w:eastAsia="zh-CN" w:bidi="ar"/>
              </w:rPr>
            </w:pPr>
            <w:r w:rsidRPr="00AE7509">
              <w:rPr>
                <w:rFonts w:eastAsia="SimSun"/>
                <w:lang w:val="en-US" w:eastAsia="zh-CN" w:bidi="ar"/>
              </w:rPr>
              <w:t>0</w:t>
            </w:r>
          </w:p>
        </w:tc>
      </w:tr>
      <w:tr w:rsidR="00070834" w:rsidRPr="00AE7509" w14:paraId="735DA9CE" w14:textId="77777777" w:rsidTr="00895530">
        <w:trPr>
          <w:trHeight w:val="29"/>
        </w:trPr>
        <w:tc>
          <w:tcPr>
            <w:tcW w:w="1911" w:type="dxa"/>
            <w:tcBorders>
              <w:top w:val="nil"/>
              <w:left w:val="single" w:sz="4" w:space="0" w:color="auto"/>
              <w:bottom w:val="nil"/>
              <w:right w:val="single" w:sz="4" w:space="0" w:color="auto"/>
            </w:tcBorders>
          </w:tcPr>
          <w:p w14:paraId="7020B8DB"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60924F"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D9B824" w14:textId="77777777" w:rsidR="00070834" w:rsidRPr="00AE7509" w:rsidRDefault="00070834" w:rsidP="00070834">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47A15F1"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AA8A8BA" w14:textId="77777777" w:rsidR="00070834" w:rsidRPr="00AE7509" w:rsidRDefault="00070834" w:rsidP="00070834">
            <w:pPr>
              <w:pStyle w:val="TAC"/>
              <w:rPr>
                <w:rFonts w:eastAsia="SimSun"/>
                <w:lang w:val="en-US" w:eastAsia="zh-CN" w:bidi="ar"/>
              </w:rPr>
            </w:pPr>
          </w:p>
        </w:tc>
      </w:tr>
      <w:tr w:rsidR="00070834" w:rsidRPr="00AE7509" w14:paraId="5C11F26A" w14:textId="77777777" w:rsidTr="00895530">
        <w:trPr>
          <w:trHeight w:val="29"/>
        </w:trPr>
        <w:tc>
          <w:tcPr>
            <w:tcW w:w="1911" w:type="dxa"/>
            <w:tcBorders>
              <w:top w:val="nil"/>
              <w:left w:val="single" w:sz="4" w:space="0" w:color="auto"/>
              <w:bottom w:val="nil"/>
              <w:right w:val="single" w:sz="4" w:space="0" w:color="auto"/>
            </w:tcBorders>
          </w:tcPr>
          <w:p w14:paraId="6B48338D"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EEA1D5"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C33ABA" w14:textId="77777777" w:rsidR="00070834" w:rsidRPr="00AE7509" w:rsidRDefault="00070834" w:rsidP="00070834">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B0BCF4"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7F4D85C6" w14:textId="77777777" w:rsidR="00070834" w:rsidRPr="00AE7509" w:rsidRDefault="00070834" w:rsidP="00070834">
            <w:pPr>
              <w:pStyle w:val="TAC"/>
              <w:rPr>
                <w:rFonts w:eastAsia="SimSun"/>
                <w:lang w:val="en-US" w:eastAsia="zh-CN" w:bidi="ar"/>
              </w:rPr>
            </w:pPr>
          </w:p>
        </w:tc>
      </w:tr>
      <w:tr w:rsidR="00070834" w:rsidRPr="00AE7509" w14:paraId="21530A7B" w14:textId="77777777" w:rsidTr="00895530">
        <w:trPr>
          <w:trHeight w:val="29"/>
        </w:trPr>
        <w:tc>
          <w:tcPr>
            <w:tcW w:w="1911" w:type="dxa"/>
            <w:tcBorders>
              <w:top w:val="nil"/>
              <w:left w:val="single" w:sz="4" w:space="0" w:color="auto"/>
              <w:bottom w:val="nil"/>
              <w:right w:val="single" w:sz="4" w:space="0" w:color="auto"/>
            </w:tcBorders>
          </w:tcPr>
          <w:p w14:paraId="378DC585"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4DF4034"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AEF046" w14:textId="77777777" w:rsidR="00070834" w:rsidRPr="00AE7509" w:rsidRDefault="00070834" w:rsidP="00070834">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94457B1" w14:textId="77777777" w:rsidR="00070834" w:rsidRPr="00AE7509" w:rsidRDefault="00070834" w:rsidP="00070834">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DE4E5DD" w14:textId="77777777" w:rsidR="00070834" w:rsidRPr="00AE7509" w:rsidRDefault="00070834" w:rsidP="00070834">
            <w:pPr>
              <w:pStyle w:val="TAC"/>
              <w:rPr>
                <w:rFonts w:eastAsia="SimSun"/>
                <w:lang w:val="en-US" w:eastAsia="zh-CN" w:bidi="ar"/>
              </w:rPr>
            </w:pPr>
          </w:p>
        </w:tc>
      </w:tr>
      <w:tr w:rsidR="00070834" w:rsidRPr="00AE7509" w14:paraId="443DFA37" w14:textId="77777777" w:rsidTr="00895530">
        <w:trPr>
          <w:trHeight w:val="29"/>
        </w:trPr>
        <w:tc>
          <w:tcPr>
            <w:tcW w:w="1911" w:type="dxa"/>
            <w:tcBorders>
              <w:top w:val="nil"/>
              <w:left w:val="single" w:sz="4" w:space="0" w:color="auto"/>
              <w:bottom w:val="nil"/>
              <w:right w:val="single" w:sz="4" w:space="0" w:color="auto"/>
            </w:tcBorders>
          </w:tcPr>
          <w:p w14:paraId="09C5D732" w14:textId="77777777" w:rsidR="00070834" w:rsidRPr="00AE7509" w:rsidRDefault="00070834" w:rsidP="0007083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5DD49B9" w14:textId="77777777" w:rsidR="00070834" w:rsidRPr="00AE7509" w:rsidRDefault="00070834" w:rsidP="00070834">
            <w:pPr>
              <w:pStyle w:val="TAC"/>
              <w:rPr>
                <w:rFonts w:eastAsia="SimSun"/>
                <w:b/>
                <w:lang w:eastAsia="zh-CN"/>
              </w:rPr>
            </w:pPr>
            <w:r w:rsidRPr="00AE7509">
              <w:rPr>
                <w:rFonts w:eastAsia="SimSun"/>
                <w:lang w:eastAsia="zh-CN"/>
              </w:rPr>
              <w:t>CA_n2A-n5A</w:t>
            </w:r>
          </w:p>
          <w:p w14:paraId="1561E64C" w14:textId="77777777" w:rsidR="00070834" w:rsidRPr="00AE7509" w:rsidRDefault="00070834" w:rsidP="00070834">
            <w:pPr>
              <w:pStyle w:val="TAC"/>
              <w:rPr>
                <w:rFonts w:eastAsia="SimSun"/>
                <w:b/>
                <w:lang w:eastAsia="zh-CN"/>
              </w:rPr>
            </w:pPr>
            <w:r w:rsidRPr="00AE7509">
              <w:rPr>
                <w:rFonts w:eastAsia="SimSun"/>
                <w:lang w:eastAsia="zh-CN"/>
              </w:rPr>
              <w:t>CA_n2A-n48A</w:t>
            </w:r>
          </w:p>
          <w:p w14:paraId="67CCABE7" w14:textId="77777777" w:rsidR="00070834" w:rsidRPr="00AE7509" w:rsidRDefault="00070834" w:rsidP="00070834">
            <w:pPr>
              <w:pStyle w:val="TAC"/>
              <w:rPr>
                <w:rFonts w:eastAsia="SimSun"/>
                <w:b/>
                <w:lang w:eastAsia="zh-CN"/>
              </w:rPr>
            </w:pPr>
            <w:r w:rsidRPr="00AE7509">
              <w:rPr>
                <w:rFonts w:eastAsia="SimSun"/>
                <w:lang w:eastAsia="zh-CN"/>
              </w:rPr>
              <w:t>CA_n2A-n66A</w:t>
            </w:r>
          </w:p>
          <w:p w14:paraId="31EBA2E6" w14:textId="77777777" w:rsidR="00070834" w:rsidRPr="00AE7509" w:rsidRDefault="00070834" w:rsidP="00070834">
            <w:pPr>
              <w:pStyle w:val="TAC"/>
              <w:rPr>
                <w:rFonts w:eastAsia="SimSun"/>
                <w:b/>
                <w:lang w:eastAsia="zh-CN"/>
              </w:rPr>
            </w:pPr>
            <w:r w:rsidRPr="00AE7509">
              <w:rPr>
                <w:rFonts w:eastAsia="SimSun"/>
                <w:lang w:eastAsia="zh-CN"/>
              </w:rPr>
              <w:t>CA_n5A-n48A</w:t>
            </w:r>
          </w:p>
          <w:p w14:paraId="37D50D33" w14:textId="77777777" w:rsidR="00070834" w:rsidRPr="00AE7509" w:rsidRDefault="00070834" w:rsidP="00070834">
            <w:pPr>
              <w:pStyle w:val="TAC"/>
              <w:rPr>
                <w:rFonts w:eastAsia="SimSun"/>
                <w:b/>
                <w:lang w:eastAsia="zh-CN"/>
              </w:rPr>
            </w:pPr>
            <w:r w:rsidRPr="00AE7509">
              <w:rPr>
                <w:rFonts w:eastAsia="SimSun"/>
                <w:lang w:eastAsia="zh-CN"/>
              </w:rPr>
              <w:t>CA_n5A-n66A</w:t>
            </w:r>
          </w:p>
          <w:p w14:paraId="0368277C" w14:textId="77777777" w:rsidR="00070834" w:rsidRPr="00AE7509" w:rsidRDefault="00070834" w:rsidP="00070834">
            <w:pPr>
              <w:pStyle w:val="TAC"/>
              <w:rPr>
                <w:rFonts w:eastAsia="SimSun"/>
                <w:lang w:val="en-US" w:eastAsia="zh-CN" w:bidi="ar"/>
              </w:rPr>
            </w:pPr>
            <w:r w:rsidRPr="00AE7509">
              <w:rPr>
                <w:rFonts w:eastAsia="SimSu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DBF7E3D" w14:textId="77777777" w:rsidR="00070834" w:rsidRPr="00AE7509" w:rsidRDefault="00070834" w:rsidP="00070834">
            <w:pPr>
              <w:pStyle w:val="TAC"/>
              <w:rPr>
                <w:rFonts w:eastAsia="SimSun"/>
                <w:lang w:val="en-US" w:eastAsia="zh-CN" w:bidi="ar"/>
              </w:rPr>
            </w:pPr>
            <w:r w:rsidRPr="00AE7509">
              <w:rPr>
                <w:rFonts w:eastAsia="DengXia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5ABADC"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1BF5574" w14:textId="77777777" w:rsidR="00070834" w:rsidRPr="00AE7509" w:rsidRDefault="00070834" w:rsidP="00070834">
            <w:pPr>
              <w:pStyle w:val="TAC"/>
              <w:rPr>
                <w:rFonts w:eastAsia="SimSun"/>
                <w:lang w:val="en-US" w:eastAsia="zh-CN" w:bidi="ar"/>
              </w:rPr>
            </w:pPr>
            <w:r w:rsidRPr="00AE7509">
              <w:rPr>
                <w:rFonts w:eastAsia="SimSun"/>
                <w:lang w:val="en-US" w:eastAsia="zh-CN" w:bidi="ar"/>
              </w:rPr>
              <w:t>1</w:t>
            </w:r>
          </w:p>
        </w:tc>
      </w:tr>
      <w:tr w:rsidR="00070834" w:rsidRPr="00AE7509" w14:paraId="4A3A853D" w14:textId="77777777" w:rsidTr="00895530">
        <w:trPr>
          <w:trHeight w:val="29"/>
        </w:trPr>
        <w:tc>
          <w:tcPr>
            <w:tcW w:w="1911" w:type="dxa"/>
            <w:tcBorders>
              <w:top w:val="nil"/>
              <w:left w:val="single" w:sz="4" w:space="0" w:color="auto"/>
              <w:bottom w:val="nil"/>
              <w:right w:val="single" w:sz="4" w:space="0" w:color="auto"/>
            </w:tcBorders>
          </w:tcPr>
          <w:p w14:paraId="18B4D6DE"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A3AFAE"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97866B" w14:textId="77777777" w:rsidR="00070834" w:rsidRPr="00AE7509" w:rsidRDefault="00070834" w:rsidP="00070834">
            <w:pPr>
              <w:pStyle w:val="TAC"/>
              <w:rPr>
                <w:rFonts w:eastAsia="SimSun"/>
                <w:lang w:val="en-US" w:eastAsia="zh-CN" w:bidi="ar"/>
              </w:rPr>
            </w:pPr>
            <w:r w:rsidRPr="00AE7509">
              <w:rPr>
                <w:rFonts w:eastAsia="DengXia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0C9966"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5C65D8C9" w14:textId="77777777" w:rsidR="00070834" w:rsidRPr="00AE7509" w:rsidRDefault="00070834" w:rsidP="00070834">
            <w:pPr>
              <w:pStyle w:val="TAC"/>
              <w:rPr>
                <w:rFonts w:eastAsia="SimSun"/>
                <w:lang w:val="en-US" w:eastAsia="zh-CN" w:bidi="ar"/>
              </w:rPr>
            </w:pPr>
          </w:p>
        </w:tc>
      </w:tr>
      <w:tr w:rsidR="00070834" w:rsidRPr="00AE7509" w14:paraId="1F92F7E5" w14:textId="77777777" w:rsidTr="00895530">
        <w:trPr>
          <w:trHeight w:val="29"/>
        </w:trPr>
        <w:tc>
          <w:tcPr>
            <w:tcW w:w="1911" w:type="dxa"/>
            <w:tcBorders>
              <w:top w:val="nil"/>
              <w:left w:val="single" w:sz="4" w:space="0" w:color="auto"/>
              <w:bottom w:val="nil"/>
              <w:right w:val="single" w:sz="4" w:space="0" w:color="auto"/>
            </w:tcBorders>
          </w:tcPr>
          <w:p w14:paraId="4216566B"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FE17DE"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E6870D" w14:textId="77777777" w:rsidR="00070834" w:rsidRPr="00AE7509" w:rsidRDefault="00070834" w:rsidP="00070834">
            <w:pPr>
              <w:pStyle w:val="TAC"/>
              <w:rPr>
                <w:rFonts w:eastAsia="SimSun"/>
                <w:lang w:val="en-US" w:eastAsia="zh-CN" w:bidi="ar"/>
              </w:rPr>
            </w:pPr>
            <w:r w:rsidRPr="00AE7509">
              <w:rPr>
                <w:rFonts w:eastAsia="DengXia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1D7CAAC"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7E87173A" w14:textId="77777777" w:rsidR="00070834" w:rsidRPr="00AE7509" w:rsidRDefault="00070834" w:rsidP="00070834">
            <w:pPr>
              <w:pStyle w:val="TAC"/>
              <w:rPr>
                <w:rFonts w:eastAsia="SimSun"/>
                <w:lang w:val="en-US" w:eastAsia="zh-CN" w:bidi="ar"/>
              </w:rPr>
            </w:pPr>
          </w:p>
        </w:tc>
      </w:tr>
      <w:tr w:rsidR="00070834" w:rsidRPr="00AE7509" w14:paraId="65E033F9" w14:textId="77777777" w:rsidTr="00895530">
        <w:trPr>
          <w:trHeight w:val="29"/>
        </w:trPr>
        <w:tc>
          <w:tcPr>
            <w:tcW w:w="1911" w:type="dxa"/>
            <w:tcBorders>
              <w:top w:val="nil"/>
              <w:left w:val="single" w:sz="4" w:space="0" w:color="auto"/>
              <w:bottom w:val="nil"/>
              <w:right w:val="single" w:sz="4" w:space="0" w:color="auto"/>
            </w:tcBorders>
          </w:tcPr>
          <w:p w14:paraId="643CCE5A"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C53B73"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865BB5" w14:textId="77777777" w:rsidR="00070834" w:rsidRPr="00AE7509" w:rsidRDefault="00070834" w:rsidP="00070834">
            <w:pPr>
              <w:pStyle w:val="TAC"/>
              <w:rPr>
                <w:rFonts w:eastAsia="SimSun"/>
                <w:lang w:val="en-US" w:eastAsia="zh-CN" w:bidi="ar"/>
              </w:rPr>
            </w:pPr>
            <w:r w:rsidRPr="00AE7509">
              <w:rPr>
                <w:rFonts w:eastAsia="DengXia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78F9AF"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D0F7AA0" w14:textId="77777777" w:rsidR="00070834" w:rsidRPr="00AE7509" w:rsidRDefault="00070834" w:rsidP="00070834">
            <w:pPr>
              <w:pStyle w:val="TAC"/>
              <w:rPr>
                <w:rFonts w:eastAsia="SimSun"/>
                <w:lang w:val="en-US" w:eastAsia="zh-CN" w:bidi="ar"/>
              </w:rPr>
            </w:pPr>
          </w:p>
        </w:tc>
      </w:tr>
      <w:tr w:rsidR="00070834" w:rsidRPr="00AE7509" w14:paraId="367D428C" w14:textId="77777777" w:rsidTr="00895530">
        <w:trPr>
          <w:trHeight w:val="29"/>
        </w:trPr>
        <w:tc>
          <w:tcPr>
            <w:tcW w:w="1911" w:type="dxa"/>
            <w:tcBorders>
              <w:top w:val="single" w:sz="4" w:space="0" w:color="auto"/>
              <w:left w:val="single" w:sz="4" w:space="0" w:color="auto"/>
              <w:bottom w:val="nil"/>
              <w:right w:val="single" w:sz="4" w:space="0" w:color="auto"/>
            </w:tcBorders>
          </w:tcPr>
          <w:p w14:paraId="6536CE37" w14:textId="77777777" w:rsidR="00070834" w:rsidRPr="00AE7509" w:rsidRDefault="00070834" w:rsidP="00070834">
            <w:pPr>
              <w:pStyle w:val="TAC"/>
              <w:rPr>
                <w:rFonts w:eastAsia="SimSun"/>
                <w:lang w:val="en-US" w:eastAsia="zh-CN" w:bidi="ar"/>
              </w:rPr>
            </w:pPr>
            <w:r w:rsidRPr="00AE7509">
              <w:rPr>
                <w:rFonts w:eastAsia="SimSun"/>
                <w:lang w:eastAsia="zh-CN"/>
              </w:rPr>
              <w:t>CA_n2A-n5A-n48B-n66A</w:t>
            </w:r>
          </w:p>
        </w:tc>
        <w:tc>
          <w:tcPr>
            <w:tcW w:w="2038" w:type="dxa"/>
            <w:tcBorders>
              <w:top w:val="single" w:sz="4" w:space="0" w:color="auto"/>
              <w:left w:val="single" w:sz="4" w:space="0" w:color="auto"/>
              <w:bottom w:val="nil"/>
              <w:right w:val="single" w:sz="4" w:space="0" w:color="auto"/>
            </w:tcBorders>
          </w:tcPr>
          <w:p w14:paraId="0292105E" w14:textId="77777777" w:rsidR="00070834" w:rsidRPr="00AE7509" w:rsidRDefault="00070834" w:rsidP="00070834">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388A8758" w14:textId="77777777" w:rsidR="00070834" w:rsidRPr="00AE7509" w:rsidRDefault="00070834" w:rsidP="00070834">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577005B"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55752E" w14:textId="77777777" w:rsidR="00070834" w:rsidRPr="00AE7509" w:rsidRDefault="00070834" w:rsidP="00070834">
            <w:pPr>
              <w:pStyle w:val="TAC"/>
              <w:rPr>
                <w:rFonts w:eastAsia="SimSun"/>
                <w:lang w:val="en-US" w:eastAsia="zh-CN" w:bidi="ar"/>
              </w:rPr>
            </w:pPr>
            <w:r w:rsidRPr="00AE7509">
              <w:rPr>
                <w:rFonts w:eastAsia="SimSun"/>
                <w:lang w:val="en-US" w:eastAsia="zh-CN" w:bidi="ar"/>
              </w:rPr>
              <w:t>0</w:t>
            </w:r>
          </w:p>
        </w:tc>
      </w:tr>
      <w:tr w:rsidR="00070834" w:rsidRPr="00AE7509" w14:paraId="4EC28D49" w14:textId="77777777" w:rsidTr="00895530">
        <w:trPr>
          <w:trHeight w:val="29"/>
        </w:trPr>
        <w:tc>
          <w:tcPr>
            <w:tcW w:w="1911" w:type="dxa"/>
            <w:tcBorders>
              <w:top w:val="nil"/>
              <w:left w:val="single" w:sz="4" w:space="0" w:color="auto"/>
              <w:bottom w:val="nil"/>
              <w:right w:val="single" w:sz="4" w:space="0" w:color="auto"/>
            </w:tcBorders>
          </w:tcPr>
          <w:p w14:paraId="7E6ED0B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4A1734"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69298A" w14:textId="77777777" w:rsidR="00070834" w:rsidRPr="00AE7509" w:rsidRDefault="00070834" w:rsidP="00070834">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A6B7283"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7151490" w14:textId="77777777" w:rsidR="00070834" w:rsidRPr="00AE7509" w:rsidRDefault="00070834" w:rsidP="00070834">
            <w:pPr>
              <w:pStyle w:val="TAC"/>
              <w:rPr>
                <w:rFonts w:eastAsia="SimSun"/>
                <w:lang w:val="en-US" w:eastAsia="zh-CN" w:bidi="ar"/>
              </w:rPr>
            </w:pPr>
          </w:p>
        </w:tc>
      </w:tr>
      <w:tr w:rsidR="00070834" w:rsidRPr="00AE7509" w14:paraId="23F7D210" w14:textId="77777777" w:rsidTr="00895530">
        <w:trPr>
          <w:trHeight w:val="29"/>
        </w:trPr>
        <w:tc>
          <w:tcPr>
            <w:tcW w:w="1911" w:type="dxa"/>
            <w:tcBorders>
              <w:top w:val="nil"/>
              <w:left w:val="single" w:sz="4" w:space="0" w:color="auto"/>
              <w:bottom w:val="nil"/>
              <w:right w:val="single" w:sz="4" w:space="0" w:color="auto"/>
            </w:tcBorders>
          </w:tcPr>
          <w:p w14:paraId="18B31379"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FEB64A"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A40A9A" w14:textId="77777777" w:rsidR="00070834" w:rsidRPr="00AE7509" w:rsidRDefault="00070834" w:rsidP="00070834">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63787FF"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1B68F125" w14:textId="77777777" w:rsidR="00070834" w:rsidRPr="00AE7509" w:rsidRDefault="00070834" w:rsidP="00070834">
            <w:pPr>
              <w:pStyle w:val="TAC"/>
              <w:rPr>
                <w:rFonts w:eastAsia="SimSun"/>
                <w:lang w:val="en-US" w:eastAsia="zh-CN" w:bidi="ar"/>
              </w:rPr>
            </w:pPr>
          </w:p>
        </w:tc>
      </w:tr>
      <w:tr w:rsidR="00070834" w:rsidRPr="00AE7509" w14:paraId="29BDBF11" w14:textId="77777777" w:rsidTr="00895530">
        <w:trPr>
          <w:trHeight w:val="29"/>
        </w:trPr>
        <w:tc>
          <w:tcPr>
            <w:tcW w:w="1911" w:type="dxa"/>
            <w:tcBorders>
              <w:top w:val="nil"/>
              <w:left w:val="single" w:sz="4" w:space="0" w:color="auto"/>
              <w:bottom w:val="nil"/>
              <w:right w:val="single" w:sz="4" w:space="0" w:color="auto"/>
            </w:tcBorders>
          </w:tcPr>
          <w:p w14:paraId="75427D6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2D3126C"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767FE4" w14:textId="77777777" w:rsidR="00070834" w:rsidRPr="00AE7509" w:rsidRDefault="00070834" w:rsidP="00070834">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1532AE" w14:textId="77777777" w:rsidR="00070834" w:rsidRPr="00AE7509" w:rsidRDefault="00070834" w:rsidP="00070834">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74629C9" w14:textId="77777777" w:rsidR="00070834" w:rsidRPr="00AE7509" w:rsidRDefault="00070834" w:rsidP="00070834">
            <w:pPr>
              <w:pStyle w:val="TAC"/>
              <w:rPr>
                <w:rFonts w:eastAsia="SimSun"/>
                <w:lang w:val="en-US" w:eastAsia="zh-CN" w:bidi="ar"/>
              </w:rPr>
            </w:pPr>
          </w:p>
        </w:tc>
      </w:tr>
      <w:tr w:rsidR="00070834" w:rsidRPr="00AE7509" w14:paraId="03EFF2C9" w14:textId="77777777" w:rsidTr="00895530">
        <w:trPr>
          <w:trHeight w:val="29"/>
        </w:trPr>
        <w:tc>
          <w:tcPr>
            <w:tcW w:w="1911" w:type="dxa"/>
            <w:tcBorders>
              <w:top w:val="nil"/>
              <w:left w:val="single" w:sz="4" w:space="0" w:color="auto"/>
              <w:bottom w:val="nil"/>
              <w:right w:val="single" w:sz="4" w:space="0" w:color="auto"/>
            </w:tcBorders>
          </w:tcPr>
          <w:p w14:paraId="6F57A7BE" w14:textId="77777777" w:rsidR="00070834" w:rsidRPr="00AE7509" w:rsidRDefault="00070834" w:rsidP="0007083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0CB298D" w14:textId="77777777" w:rsidR="00070834" w:rsidRPr="00AE7509" w:rsidRDefault="00070834" w:rsidP="00070834">
            <w:pPr>
              <w:pStyle w:val="TAC"/>
              <w:rPr>
                <w:rFonts w:eastAsia="DengXian"/>
                <w:lang w:eastAsia="zh-CN"/>
              </w:rPr>
            </w:pPr>
            <w:r w:rsidRPr="00AE7509">
              <w:rPr>
                <w:rFonts w:eastAsia="DengXian"/>
                <w:lang w:eastAsia="zh-CN"/>
              </w:rPr>
              <w:t>CA_n2A-n5A</w:t>
            </w:r>
          </w:p>
          <w:p w14:paraId="5D05ADB5" w14:textId="77777777" w:rsidR="00070834" w:rsidRPr="00AE7509" w:rsidRDefault="00070834" w:rsidP="00070834">
            <w:pPr>
              <w:pStyle w:val="TAC"/>
              <w:rPr>
                <w:rFonts w:eastAsia="DengXian"/>
                <w:lang w:eastAsia="zh-CN"/>
              </w:rPr>
            </w:pPr>
            <w:r w:rsidRPr="00AE7509">
              <w:rPr>
                <w:rFonts w:eastAsia="DengXian"/>
                <w:lang w:eastAsia="zh-CN"/>
              </w:rPr>
              <w:t>CA_n2A-n48A</w:t>
            </w:r>
          </w:p>
          <w:p w14:paraId="3DE5EE64" w14:textId="77777777" w:rsidR="00070834" w:rsidRPr="00AE7509" w:rsidRDefault="00070834" w:rsidP="00070834">
            <w:pPr>
              <w:pStyle w:val="TAC"/>
              <w:rPr>
                <w:rFonts w:eastAsia="DengXian"/>
                <w:lang w:eastAsia="zh-CN"/>
              </w:rPr>
            </w:pPr>
            <w:r w:rsidRPr="00AE7509">
              <w:rPr>
                <w:rFonts w:eastAsia="DengXian"/>
                <w:lang w:eastAsia="zh-CN"/>
              </w:rPr>
              <w:t>CA_n2A-n66A</w:t>
            </w:r>
          </w:p>
          <w:p w14:paraId="38F752E9" w14:textId="77777777" w:rsidR="00070834" w:rsidRPr="00AE7509" w:rsidRDefault="00070834" w:rsidP="00070834">
            <w:pPr>
              <w:pStyle w:val="TAC"/>
              <w:rPr>
                <w:rFonts w:eastAsia="DengXian"/>
                <w:lang w:eastAsia="zh-CN"/>
              </w:rPr>
            </w:pPr>
            <w:r w:rsidRPr="00AE7509">
              <w:rPr>
                <w:rFonts w:eastAsia="DengXian"/>
                <w:lang w:eastAsia="zh-CN"/>
              </w:rPr>
              <w:t>CA_n5A-n48A</w:t>
            </w:r>
          </w:p>
          <w:p w14:paraId="033493A8" w14:textId="77777777" w:rsidR="00070834" w:rsidRPr="00AE7509" w:rsidRDefault="00070834" w:rsidP="00070834">
            <w:pPr>
              <w:pStyle w:val="TAC"/>
              <w:rPr>
                <w:rFonts w:eastAsia="DengXian"/>
                <w:lang w:eastAsia="zh-CN"/>
              </w:rPr>
            </w:pPr>
            <w:r w:rsidRPr="00AE7509">
              <w:rPr>
                <w:rFonts w:eastAsia="DengXian"/>
                <w:lang w:eastAsia="zh-CN"/>
              </w:rPr>
              <w:t>CA_n5A-n66A</w:t>
            </w:r>
          </w:p>
          <w:p w14:paraId="131153CC" w14:textId="77777777" w:rsidR="00070834" w:rsidRPr="00AE7509" w:rsidRDefault="00070834" w:rsidP="00070834">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1AC882B2" w14:textId="77777777" w:rsidR="00070834" w:rsidRPr="00AE7509" w:rsidRDefault="00070834" w:rsidP="00070834">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94A9905"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DDD0AB0" w14:textId="77777777" w:rsidR="00070834" w:rsidRPr="00AE7509" w:rsidRDefault="00070834" w:rsidP="00070834">
            <w:pPr>
              <w:pStyle w:val="TAC"/>
              <w:rPr>
                <w:rFonts w:eastAsia="SimSun"/>
                <w:lang w:val="en-US" w:eastAsia="zh-CN" w:bidi="ar"/>
              </w:rPr>
            </w:pPr>
            <w:r w:rsidRPr="00AE7509">
              <w:rPr>
                <w:rFonts w:eastAsia="SimSun"/>
                <w:lang w:val="en-US" w:eastAsia="zh-CN" w:bidi="ar"/>
              </w:rPr>
              <w:t>1</w:t>
            </w:r>
          </w:p>
        </w:tc>
      </w:tr>
      <w:tr w:rsidR="00070834" w:rsidRPr="00AE7509" w14:paraId="4D169E19" w14:textId="77777777" w:rsidTr="00895530">
        <w:trPr>
          <w:trHeight w:val="29"/>
        </w:trPr>
        <w:tc>
          <w:tcPr>
            <w:tcW w:w="1911" w:type="dxa"/>
            <w:tcBorders>
              <w:top w:val="nil"/>
              <w:left w:val="single" w:sz="4" w:space="0" w:color="auto"/>
              <w:bottom w:val="nil"/>
              <w:right w:val="single" w:sz="4" w:space="0" w:color="auto"/>
            </w:tcBorders>
          </w:tcPr>
          <w:p w14:paraId="2741AB43"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54038E"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192CBD" w14:textId="77777777" w:rsidR="00070834" w:rsidRPr="00AE7509" w:rsidRDefault="00070834" w:rsidP="00070834">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D61372"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2B4CC83" w14:textId="77777777" w:rsidR="00070834" w:rsidRPr="00AE7509" w:rsidRDefault="00070834" w:rsidP="00070834">
            <w:pPr>
              <w:pStyle w:val="TAC"/>
              <w:rPr>
                <w:rFonts w:eastAsia="SimSun"/>
                <w:lang w:val="en-US" w:eastAsia="zh-CN" w:bidi="ar"/>
              </w:rPr>
            </w:pPr>
          </w:p>
        </w:tc>
      </w:tr>
      <w:tr w:rsidR="00070834" w:rsidRPr="00AE7509" w14:paraId="36791870" w14:textId="77777777" w:rsidTr="00895530">
        <w:trPr>
          <w:trHeight w:val="29"/>
        </w:trPr>
        <w:tc>
          <w:tcPr>
            <w:tcW w:w="1911" w:type="dxa"/>
            <w:tcBorders>
              <w:top w:val="nil"/>
              <w:left w:val="single" w:sz="4" w:space="0" w:color="auto"/>
              <w:bottom w:val="nil"/>
              <w:right w:val="single" w:sz="4" w:space="0" w:color="auto"/>
            </w:tcBorders>
          </w:tcPr>
          <w:p w14:paraId="77BBFD1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1EA7884"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1E02F2" w14:textId="77777777" w:rsidR="00070834" w:rsidRPr="00AE7509" w:rsidRDefault="00070834" w:rsidP="00070834">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963D116"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35591B4D" w14:textId="77777777" w:rsidR="00070834" w:rsidRPr="00AE7509" w:rsidRDefault="00070834" w:rsidP="00070834">
            <w:pPr>
              <w:pStyle w:val="TAC"/>
              <w:rPr>
                <w:rFonts w:eastAsia="SimSun"/>
                <w:lang w:val="en-US" w:eastAsia="zh-CN" w:bidi="ar"/>
              </w:rPr>
            </w:pPr>
          </w:p>
        </w:tc>
      </w:tr>
      <w:tr w:rsidR="00070834" w:rsidRPr="00AE7509" w14:paraId="6079C830" w14:textId="77777777" w:rsidTr="00895530">
        <w:trPr>
          <w:trHeight w:val="29"/>
        </w:trPr>
        <w:tc>
          <w:tcPr>
            <w:tcW w:w="1911" w:type="dxa"/>
            <w:tcBorders>
              <w:top w:val="nil"/>
              <w:left w:val="single" w:sz="4" w:space="0" w:color="auto"/>
              <w:bottom w:val="nil"/>
              <w:right w:val="single" w:sz="4" w:space="0" w:color="auto"/>
            </w:tcBorders>
          </w:tcPr>
          <w:p w14:paraId="5EAB54C1"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DF68AC"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BF724A" w14:textId="77777777" w:rsidR="00070834" w:rsidRPr="00AE7509" w:rsidRDefault="00070834" w:rsidP="00070834">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9058A1"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9A4C081" w14:textId="77777777" w:rsidR="00070834" w:rsidRPr="00AE7509" w:rsidRDefault="00070834" w:rsidP="00070834">
            <w:pPr>
              <w:pStyle w:val="TAC"/>
              <w:rPr>
                <w:rFonts w:eastAsia="SimSun"/>
                <w:lang w:val="en-US" w:eastAsia="zh-CN" w:bidi="ar"/>
              </w:rPr>
            </w:pPr>
          </w:p>
        </w:tc>
      </w:tr>
      <w:tr w:rsidR="00070834" w:rsidRPr="00AE7509" w14:paraId="63887AE3" w14:textId="77777777" w:rsidTr="00895530">
        <w:trPr>
          <w:trHeight w:val="29"/>
        </w:trPr>
        <w:tc>
          <w:tcPr>
            <w:tcW w:w="1911" w:type="dxa"/>
            <w:tcBorders>
              <w:top w:val="nil"/>
              <w:left w:val="single" w:sz="4" w:space="0" w:color="auto"/>
              <w:bottom w:val="nil"/>
              <w:right w:val="single" w:sz="4" w:space="0" w:color="auto"/>
            </w:tcBorders>
          </w:tcPr>
          <w:p w14:paraId="3B01CF0A"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707C83"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658B2D" w14:textId="77777777" w:rsidR="00070834" w:rsidRPr="00AE7509" w:rsidRDefault="00070834" w:rsidP="00070834">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799122B"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5AC6C7" w14:textId="77777777" w:rsidR="00070834" w:rsidRPr="00AE7509" w:rsidRDefault="00070834" w:rsidP="00070834">
            <w:pPr>
              <w:pStyle w:val="TAC"/>
              <w:rPr>
                <w:rFonts w:eastAsia="SimSun"/>
                <w:lang w:val="en-US" w:eastAsia="zh-CN" w:bidi="ar"/>
              </w:rPr>
            </w:pPr>
            <w:r w:rsidRPr="00AE7509">
              <w:rPr>
                <w:rFonts w:eastAsia="SimSun"/>
                <w:lang w:val="en-US" w:eastAsia="zh-CN" w:bidi="ar"/>
              </w:rPr>
              <w:t>2</w:t>
            </w:r>
          </w:p>
        </w:tc>
      </w:tr>
      <w:tr w:rsidR="00070834" w:rsidRPr="00AE7509" w14:paraId="1042B529" w14:textId="77777777" w:rsidTr="00895530">
        <w:trPr>
          <w:trHeight w:val="29"/>
        </w:trPr>
        <w:tc>
          <w:tcPr>
            <w:tcW w:w="1911" w:type="dxa"/>
            <w:tcBorders>
              <w:top w:val="nil"/>
              <w:left w:val="single" w:sz="4" w:space="0" w:color="auto"/>
              <w:bottom w:val="nil"/>
              <w:right w:val="single" w:sz="4" w:space="0" w:color="auto"/>
            </w:tcBorders>
          </w:tcPr>
          <w:p w14:paraId="05DF31F5"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E8C2F2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FA29B6" w14:textId="77777777" w:rsidR="00070834" w:rsidRPr="00AE7509" w:rsidRDefault="00070834" w:rsidP="00070834">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1F0196"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A8CA27F" w14:textId="77777777" w:rsidR="00070834" w:rsidRPr="00AE7509" w:rsidRDefault="00070834" w:rsidP="00070834">
            <w:pPr>
              <w:pStyle w:val="TAC"/>
              <w:rPr>
                <w:rFonts w:eastAsia="SimSun"/>
                <w:lang w:val="en-US" w:eastAsia="zh-CN" w:bidi="ar"/>
              </w:rPr>
            </w:pPr>
          </w:p>
        </w:tc>
      </w:tr>
      <w:tr w:rsidR="00070834" w:rsidRPr="00AE7509" w14:paraId="1B94359B" w14:textId="77777777" w:rsidTr="00895530">
        <w:trPr>
          <w:trHeight w:val="29"/>
        </w:trPr>
        <w:tc>
          <w:tcPr>
            <w:tcW w:w="1911" w:type="dxa"/>
            <w:tcBorders>
              <w:top w:val="nil"/>
              <w:left w:val="single" w:sz="4" w:space="0" w:color="auto"/>
              <w:bottom w:val="nil"/>
              <w:right w:val="single" w:sz="4" w:space="0" w:color="auto"/>
            </w:tcBorders>
          </w:tcPr>
          <w:p w14:paraId="6A2CA34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80121D"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43B508" w14:textId="77777777" w:rsidR="00070834" w:rsidRPr="00AE7509" w:rsidRDefault="00070834" w:rsidP="00070834">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184CD38"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6EC1CAF6" w14:textId="77777777" w:rsidR="00070834" w:rsidRPr="00AE7509" w:rsidRDefault="00070834" w:rsidP="00070834">
            <w:pPr>
              <w:pStyle w:val="TAC"/>
              <w:rPr>
                <w:rFonts w:eastAsia="SimSun"/>
                <w:lang w:val="en-US" w:eastAsia="zh-CN" w:bidi="ar"/>
              </w:rPr>
            </w:pPr>
          </w:p>
        </w:tc>
      </w:tr>
      <w:tr w:rsidR="00070834" w:rsidRPr="00AE7509" w14:paraId="3D18F8AA" w14:textId="77777777" w:rsidTr="00895530">
        <w:trPr>
          <w:trHeight w:val="29"/>
        </w:trPr>
        <w:tc>
          <w:tcPr>
            <w:tcW w:w="1911" w:type="dxa"/>
            <w:tcBorders>
              <w:top w:val="nil"/>
              <w:left w:val="single" w:sz="4" w:space="0" w:color="auto"/>
              <w:bottom w:val="nil"/>
              <w:right w:val="single" w:sz="4" w:space="0" w:color="auto"/>
            </w:tcBorders>
          </w:tcPr>
          <w:p w14:paraId="1FD94710"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87FCCA"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F9B245" w14:textId="77777777" w:rsidR="00070834" w:rsidRPr="00AE7509" w:rsidRDefault="00070834" w:rsidP="00070834">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38AF4C"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BA9D338" w14:textId="77777777" w:rsidR="00070834" w:rsidRPr="00AE7509" w:rsidRDefault="00070834" w:rsidP="00070834">
            <w:pPr>
              <w:pStyle w:val="TAC"/>
              <w:rPr>
                <w:rFonts w:eastAsia="SimSun"/>
                <w:lang w:val="en-US" w:eastAsia="zh-CN" w:bidi="ar"/>
              </w:rPr>
            </w:pPr>
          </w:p>
        </w:tc>
      </w:tr>
      <w:tr w:rsidR="00070834" w:rsidRPr="00AE7509" w14:paraId="6ACD0155" w14:textId="77777777" w:rsidTr="00895530">
        <w:trPr>
          <w:trHeight w:val="29"/>
        </w:trPr>
        <w:tc>
          <w:tcPr>
            <w:tcW w:w="1911" w:type="dxa"/>
            <w:tcBorders>
              <w:top w:val="nil"/>
              <w:left w:val="single" w:sz="4" w:space="0" w:color="auto"/>
              <w:bottom w:val="nil"/>
              <w:right w:val="single" w:sz="4" w:space="0" w:color="auto"/>
            </w:tcBorders>
          </w:tcPr>
          <w:p w14:paraId="02086C33"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2B9D3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C3B4C21" w14:textId="77777777" w:rsidR="00070834" w:rsidRPr="00AE7509" w:rsidRDefault="00070834" w:rsidP="00070834">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9E47636"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C97E8DB" w14:textId="77777777" w:rsidR="00070834" w:rsidRPr="00AE7509" w:rsidRDefault="00070834" w:rsidP="00070834">
            <w:pPr>
              <w:pStyle w:val="TAC"/>
              <w:rPr>
                <w:rFonts w:eastAsia="SimSun"/>
                <w:lang w:val="en-US" w:eastAsia="zh-CN" w:bidi="ar"/>
              </w:rPr>
            </w:pPr>
            <w:r w:rsidRPr="00AE7509">
              <w:rPr>
                <w:rFonts w:eastAsia="SimSun"/>
                <w:lang w:val="en-US" w:eastAsia="zh-CN" w:bidi="ar"/>
              </w:rPr>
              <w:t>3</w:t>
            </w:r>
          </w:p>
        </w:tc>
      </w:tr>
      <w:tr w:rsidR="00070834" w:rsidRPr="00AE7509" w14:paraId="17B26437" w14:textId="77777777" w:rsidTr="00895530">
        <w:trPr>
          <w:trHeight w:val="29"/>
        </w:trPr>
        <w:tc>
          <w:tcPr>
            <w:tcW w:w="1911" w:type="dxa"/>
            <w:tcBorders>
              <w:top w:val="nil"/>
              <w:left w:val="single" w:sz="4" w:space="0" w:color="auto"/>
              <w:bottom w:val="nil"/>
              <w:right w:val="single" w:sz="4" w:space="0" w:color="auto"/>
            </w:tcBorders>
          </w:tcPr>
          <w:p w14:paraId="55B909B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B7C592"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233C11" w14:textId="77777777" w:rsidR="00070834" w:rsidRPr="00AE7509" w:rsidRDefault="00070834" w:rsidP="00070834">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9C443B3"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965F69B" w14:textId="77777777" w:rsidR="00070834" w:rsidRPr="00AE7509" w:rsidRDefault="00070834" w:rsidP="00070834">
            <w:pPr>
              <w:pStyle w:val="TAC"/>
              <w:rPr>
                <w:rFonts w:eastAsia="SimSun"/>
                <w:lang w:val="en-US" w:eastAsia="zh-CN" w:bidi="ar"/>
              </w:rPr>
            </w:pPr>
          </w:p>
        </w:tc>
      </w:tr>
      <w:tr w:rsidR="00070834" w:rsidRPr="00AE7509" w14:paraId="7E364501" w14:textId="77777777" w:rsidTr="00895530">
        <w:trPr>
          <w:trHeight w:val="29"/>
        </w:trPr>
        <w:tc>
          <w:tcPr>
            <w:tcW w:w="1911" w:type="dxa"/>
            <w:tcBorders>
              <w:top w:val="nil"/>
              <w:left w:val="single" w:sz="4" w:space="0" w:color="auto"/>
              <w:bottom w:val="nil"/>
              <w:right w:val="single" w:sz="4" w:space="0" w:color="auto"/>
            </w:tcBorders>
          </w:tcPr>
          <w:p w14:paraId="31BB458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674B0B"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B6E0A1" w14:textId="77777777" w:rsidR="00070834" w:rsidRPr="00AE7509" w:rsidRDefault="00070834" w:rsidP="00070834">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BD44F3D"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7AF0AD53" w14:textId="77777777" w:rsidR="00070834" w:rsidRPr="00AE7509" w:rsidRDefault="00070834" w:rsidP="00070834">
            <w:pPr>
              <w:pStyle w:val="TAC"/>
              <w:rPr>
                <w:rFonts w:eastAsia="SimSun"/>
                <w:lang w:val="en-US" w:eastAsia="zh-CN" w:bidi="ar"/>
              </w:rPr>
            </w:pPr>
          </w:p>
        </w:tc>
      </w:tr>
      <w:tr w:rsidR="00070834" w:rsidRPr="00AE7509" w14:paraId="57FD3E97" w14:textId="77777777" w:rsidTr="00895530">
        <w:trPr>
          <w:trHeight w:val="29"/>
        </w:trPr>
        <w:tc>
          <w:tcPr>
            <w:tcW w:w="1911" w:type="dxa"/>
            <w:tcBorders>
              <w:top w:val="nil"/>
              <w:left w:val="single" w:sz="4" w:space="0" w:color="auto"/>
              <w:bottom w:val="nil"/>
              <w:right w:val="single" w:sz="4" w:space="0" w:color="auto"/>
            </w:tcBorders>
          </w:tcPr>
          <w:p w14:paraId="0302414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890369D"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F8BE062" w14:textId="77777777" w:rsidR="00070834" w:rsidRPr="00AE7509" w:rsidRDefault="00070834" w:rsidP="00070834">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42BD4AD"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08ACD93" w14:textId="77777777" w:rsidR="00070834" w:rsidRPr="00AE7509" w:rsidRDefault="00070834" w:rsidP="00070834">
            <w:pPr>
              <w:pStyle w:val="TAC"/>
              <w:rPr>
                <w:rFonts w:eastAsia="SimSun"/>
                <w:lang w:val="en-US" w:eastAsia="zh-CN" w:bidi="ar"/>
              </w:rPr>
            </w:pPr>
          </w:p>
        </w:tc>
      </w:tr>
      <w:tr w:rsidR="00070834" w:rsidRPr="00AE7509" w14:paraId="7E303F4D" w14:textId="77777777" w:rsidTr="00895530">
        <w:trPr>
          <w:trHeight w:val="29"/>
        </w:trPr>
        <w:tc>
          <w:tcPr>
            <w:tcW w:w="1911" w:type="dxa"/>
            <w:tcBorders>
              <w:top w:val="single" w:sz="4" w:space="0" w:color="auto"/>
              <w:left w:val="single" w:sz="4" w:space="0" w:color="auto"/>
              <w:bottom w:val="nil"/>
              <w:right w:val="single" w:sz="4" w:space="0" w:color="auto"/>
            </w:tcBorders>
          </w:tcPr>
          <w:p w14:paraId="29571DEB" w14:textId="77777777" w:rsidR="00070834" w:rsidRPr="00AE7509" w:rsidRDefault="00070834" w:rsidP="00070834">
            <w:pPr>
              <w:pStyle w:val="TAC"/>
              <w:rPr>
                <w:rFonts w:eastAsia="SimSun"/>
                <w:lang w:val="en-US" w:eastAsia="zh-CN" w:bidi="ar"/>
              </w:rPr>
            </w:pPr>
            <w:r w:rsidRPr="00AE7509">
              <w:rPr>
                <w:rFonts w:eastAsia="SimSun"/>
                <w:lang w:eastAsia="zh-CN"/>
              </w:rPr>
              <w:t>CA_n2A-n5A-n48(2A)-n66A</w:t>
            </w:r>
          </w:p>
        </w:tc>
        <w:tc>
          <w:tcPr>
            <w:tcW w:w="2038" w:type="dxa"/>
            <w:tcBorders>
              <w:top w:val="single" w:sz="4" w:space="0" w:color="auto"/>
              <w:left w:val="single" w:sz="4" w:space="0" w:color="auto"/>
              <w:bottom w:val="nil"/>
              <w:right w:val="single" w:sz="4" w:space="0" w:color="auto"/>
            </w:tcBorders>
          </w:tcPr>
          <w:p w14:paraId="0E238BE7" w14:textId="77777777" w:rsidR="00070834" w:rsidRPr="00AE7509" w:rsidRDefault="00070834" w:rsidP="00070834">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04BAD3FF" w14:textId="77777777" w:rsidR="00070834" w:rsidRPr="00AE7509" w:rsidRDefault="00070834" w:rsidP="00070834">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E637E29"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EB97EE" w14:textId="77777777" w:rsidR="00070834" w:rsidRPr="00AE7509" w:rsidRDefault="00070834" w:rsidP="00070834">
            <w:pPr>
              <w:pStyle w:val="TAC"/>
              <w:rPr>
                <w:rFonts w:eastAsia="SimSun"/>
                <w:lang w:val="en-US" w:eastAsia="zh-CN" w:bidi="ar"/>
              </w:rPr>
            </w:pPr>
            <w:r w:rsidRPr="00AE7509">
              <w:rPr>
                <w:rFonts w:eastAsia="SimSun"/>
                <w:lang w:val="en-US" w:eastAsia="zh-CN" w:bidi="ar"/>
              </w:rPr>
              <w:t>0</w:t>
            </w:r>
          </w:p>
        </w:tc>
      </w:tr>
      <w:tr w:rsidR="00070834" w:rsidRPr="00AE7509" w14:paraId="66003C2E" w14:textId="77777777" w:rsidTr="00895530">
        <w:trPr>
          <w:trHeight w:val="29"/>
        </w:trPr>
        <w:tc>
          <w:tcPr>
            <w:tcW w:w="1911" w:type="dxa"/>
            <w:tcBorders>
              <w:top w:val="nil"/>
              <w:left w:val="single" w:sz="4" w:space="0" w:color="auto"/>
              <w:bottom w:val="nil"/>
              <w:right w:val="single" w:sz="4" w:space="0" w:color="auto"/>
            </w:tcBorders>
          </w:tcPr>
          <w:p w14:paraId="1BF975D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2B9A18"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C35965" w14:textId="77777777" w:rsidR="00070834" w:rsidRPr="00AE7509" w:rsidRDefault="00070834" w:rsidP="00070834">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44946E4"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A317271" w14:textId="77777777" w:rsidR="00070834" w:rsidRPr="00AE7509" w:rsidRDefault="00070834" w:rsidP="00070834">
            <w:pPr>
              <w:pStyle w:val="TAC"/>
              <w:rPr>
                <w:rFonts w:eastAsia="SimSun"/>
                <w:lang w:val="en-US" w:eastAsia="zh-CN" w:bidi="ar"/>
              </w:rPr>
            </w:pPr>
          </w:p>
        </w:tc>
      </w:tr>
      <w:tr w:rsidR="00070834" w:rsidRPr="00AE7509" w14:paraId="09B253AB" w14:textId="77777777" w:rsidTr="00895530">
        <w:trPr>
          <w:trHeight w:val="29"/>
        </w:trPr>
        <w:tc>
          <w:tcPr>
            <w:tcW w:w="1911" w:type="dxa"/>
            <w:tcBorders>
              <w:top w:val="nil"/>
              <w:left w:val="single" w:sz="4" w:space="0" w:color="auto"/>
              <w:bottom w:val="nil"/>
              <w:right w:val="single" w:sz="4" w:space="0" w:color="auto"/>
            </w:tcBorders>
          </w:tcPr>
          <w:p w14:paraId="32119677"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7C62054"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D33332" w14:textId="77777777" w:rsidR="00070834" w:rsidRPr="00AE7509" w:rsidRDefault="00070834" w:rsidP="00070834">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F5FE898"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7D6AEA7A" w14:textId="77777777" w:rsidR="00070834" w:rsidRPr="00AE7509" w:rsidRDefault="00070834" w:rsidP="00070834">
            <w:pPr>
              <w:pStyle w:val="TAC"/>
              <w:rPr>
                <w:rFonts w:eastAsia="SimSun"/>
                <w:lang w:val="en-US" w:eastAsia="zh-CN" w:bidi="ar"/>
              </w:rPr>
            </w:pPr>
          </w:p>
        </w:tc>
      </w:tr>
      <w:tr w:rsidR="00070834" w:rsidRPr="00AE7509" w14:paraId="6AB10514" w14:textId="77777777" w:rsidTr="00895530">
        <w:trPr>
          <w:trHeight w:val="29"/>
        </w:trPr>
        <w:tc>
          <w:tcPr>
            <w:tcW w:w="1911" w:type="dxa"/>
            <w:tcBorders>
              <w:top w:val="nil"/>
              <w:left w:val="single" w:sz="4" w:space="0" w:color="auto"/>
              <w:bottom w:val="nil"/>
              <w:right w:val="single" w:sz="4" w:space="0" w:color="auto"/>
            </w:tcBorders>
          </w:tcPr>
          <w:p w14:paraId="194078A7"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961549D"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802D9" w14:textId="77777777" w:rsidR="00070834" w:rsidRPr="00AE7509" w:rsidRDefault="00070834" w:rsidP="00070834">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6920352" w14:textId="77777777" w:rsidR="00070834" w:rsidRPr="00AE7509" w:rsidRDefault="00070834" w:rsidP="00070834">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A961503" w14:textId="77777777" w:rsidR="00070834" w:rsidRPr="00AE7509" w:rsidRDefault="00070834" w:rsidP="00070834">
            <w:pPr>
              <w:pStyle w:val="TAC"/>
              <w:rPr>
                <w:rFonts w:eastAsia="SimSun"/>
                <w:lang w:val="en-US" w:eastAsia="zh-CN" w:bidi="ar"/>
              </w:rPr>
            </w:pPr>
          </w:p>
        </w:tc>
      </w:tr>
      <w:tr w:rsidR="00070834" w:rsidRPr="00AE7509" w14:paraId="23D314B6" w14:textId="77777777" w:rsidTr="00895530">
        <w:trPr>
          <w:trHeight w:val="29"/>
        </w:trPr>
        <w:tc>
          <w:tcPr>
            <w:tcW w:w="1911" w:type="dxa"/>
            <w:tcBorders>
              <w:top w:val="nil"/>
              <w:left w:val="single" w:sz="4" w:space="0" w:color="auto"/>
              <w:bottom w:val="nil"/>
              <w:right w:val="single" w:sz="4" w:space="0" w:color="auto"/>
            </w:tcBorders>
          </w:tcPr>
          <w:p w14:paraId="241CCD2C" w14:textId="77777777" w:rsidR="00070834" w:rsidRPr="00AE7509" w:rsidRDefault="00070834" w:rsidP="0007083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7FF7E2F4" w14:textId="77777777" w:rsidR="00070834" w:rsidRPr="00AE7509" w:rsidRDefault="00070834" w:rsidP="00070834">
            <w:pPr>
              <w:pStyle w:val="TAC"/>
              <w:rPr>
                <w:rFonts w:eastAsia="DengXian"/>
                <w:lang w:eastAsia="zh-CN"/>
              </w:rPr>
            </w:pPr>
            <w:r w:rsidRPr="00AE7509">
              <w:rPr>
                <w:rFonts w:eastAsia="DengXian"/>
                <w:lang w:eastAsia="zh-CN"/>
              </w:rPr>
              <w:t>CA_n2A-n5A</w:t>
            </w:r>
          </w:p>
          <w:p w14:paraId="63CA9FE7" w14:textId="77777777" w:rsidR="00070834" w:rsidRPr="00AE7509" w:rsidRDefault="00070834" w:rsidP="00070834">
            <w:pPr>
              <w:pStyle w:val="TAC"/>
              <w:rPr>
                <w:rFonts w:eastAsia="DengXian"/>
                <w:lang w:eastAsia="zh-CN"/>
              </w:rPr>
            </w:pPr>
            <w:r w:rsidRPr="00AE7509">
              <w:rPr>
                <w:rFonts w:eastAsia="DengXian"/>
                <w:lang w:eastAsia="zh-CN"/>
              </w:rPr>
              <w:t>CA_n2A-n48A</w:t>
            </w:r>
          </w:p>
          <w:p w14:paraId="6F654518" w14:textId="77777777" w:rsidR="00070834" w:rsidRPr="00AE7509" w:rsidRDefault="00070834" w:rsidP="00070834">
            <w:pPr>
              <w:pStyle w:val="TAC"/>
              <w:rPr>
                <w:rFonts w:eastAsia="DengXian"/>
                <w:lang w:eastAsia="zh-CN"/>
              </w:rPr>
            </w:pPr>
            <w:r w:rsidRPr="00AE7509">
              <w:rPr>
                <w:rFonts w:eastAsia="DengXian"/>
                <w:lang w:eastAsia="zh-CN"/>
              </w:rPr>
              <w:t>CA_n2A-n66A</w:t>
            </w:r>
          </w:p>
          <w:p w14:paraId="1B18A44E" w14:textId="77777777" w:rsidR="00070834" w:rsidRPr="00AE7509" w:rsidRDefault="00070834" w:rsidP="00070834">
            <w:pPr>
              <w:pStyle w:val="TAC"/>
              <w:rPr>
                <w:rFonts w:eastAsia="DengXian"/>
                <w:lang w:eastAsia="zh-CN"/>
              </w:rPr>
            </w:pPr>
            <w:r w:rsidRPr="00AE7509">
              <w:rPr>
                <w:rFonts w:eastAsia="DengXian"/>
                <w:lang w:eastAsia="zh-CN"/>
              </w:rPr>
              <w:t>CA_n5A-n48A</w:t>
            </w:r>
          </w:p>
          <w:p w14:paraId="1B63FE1C" w14:textId="77777777" w:rsidR="00070834" w:rsidRPr="00AE7509" w:rsidRDefault="00070834" w:rsidP="00070834">
            <w:pPr>
              <w:pStyle w:val="TAC"/>
              <w:rPr>
                <w:rFonts w:eastAsia="DengXian"/>
                <w:lang w:eastAsia="zh-CN"/>
              </w:rPr>
            </w:pPr>
            <w:r w:rsidRPr="00AE7509">
              <w:rPr>
                <w:rFonts w:eastAsia="DengXian"/>
                <w:lang w:eastAsia="zh-CN"/>
              </w:rPr>
              <w:t>CA_n5A-n66A</w:t>
            </w:r>
          </w:p>
          <w:p w14:paraId="66182D5E" w14:textId="77777777" w:rsidR="00070834" w:rsidRPr="00AE7509" w:rsidRDefault="00070834" w:rsidP="00070834">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8916E00" w14:textId="77777777" w:rsidR="00070834" w:rsidRPr="00AE7509" w:rsidRDefault="00070834" w:rsidP="00070834">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E35E3B3"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46CFA82" w14:textId="77777777" w:rsidR="00070834" w:rsidRPr="00AE7509" w:rsidRDefault="00070834" w:rsidP="00070834">
            <w:pPr>
              <w:pStyle w:val="TAC"/>
              <w:rPr>
                <w:rFonts w:eastAsia="SimSun"/>
                <w:lang w:val="en-US" w:eastAsia="zh-CN" w:bidi="ar"/>
              </w:rPr>
            </w:pPr>
            <w:r w:rsidRPr="00AE7509">
              <w:rPr>
                <w:rFonts w:eastAsia="SimSun"/>
                <w:lang w:val="en-US" w:eastAsia="zh-CN" w:bidi="ar"/>
              </w:rPr>
              <w:t>1</w:t>
            </w:r>
          </w:p>
        </w:tc>
      </w:tr>
      <w:tr w:rsidR="00070834" w:rsidRPr="00AE7509" w14:paraId="4828C323" w14:textId="77777777" w:rsidTr="00895530">
        <w:trPr>
          <w:trHeight w:val="29"/>
        </w:trPr>
        <w:tc>
          <w:tcPr>
            <w:tcW w:w="1911" w:type="dxa"/>
            <w:tcBorders>
              <w:top w:val="nil"/>
              <w:left w:val="single" w:sz="4" w:space="0" w:color="auto"/>
              <w:bottom w:val="nil"/>
              <w:right w:val="single" w:sz="4" w:space="0" w:color="auto"/>
            </w:tcBorders>
          </w:tcPr>
          <w:p w14:paraId="73CE488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C16F02"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CC8541" w14:textId="77777777" w:rsidR="00070834" w:rsidRPr="00AE7509" w:rsidRDefault="00070834" w:rsidP="00070834">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F20ED2B"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D3793AB" w14:textId="77777777" w:rsidR="00070834" w:rsidRPr="00AE7509" w:rsidRDefault="00070834" w:rsidP="00070834">
            <w:pPr>
              <w:pStyle w:val="TAC"/>
              <w:rPr>
                <w:rFonts w:eastAsia="SimSun"/>
                <w:lang w:val="en-US" w:eastAsia="zh-CN" w:bidi="ar"/>
              </w:rPr>
            </w:pPr>
          </w:p>
        </w:tc>
      </w:tr>
      <w:tr w:rsidR="00070834" w:rsidRPr="00AE7509" w14:paraId="7C242E41" w14:textId="77777777" w:rsidTr="00895530">
        <w:trPr>
          <w:trHeight w:val="29"/>
        </w:trPr>
        <w:tc>
          <w:tcPr>
            <w:tcW w:w="1911" w:type="dxa"/>
            <w:tcBorders>
              <w:top w:val="nil"/>
              <w:left w:val="single" w:sz="4" w:space="0" w:color="auto"/>
              <w:bottom w:val="nil"/>
              <w:right w:val="single" w:sz="4" w:space="0" w:color="auto"/>
            </w:tcBorders>
          </w:tcPr>
          <w:p w14:paraId="5ED3028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142B8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0D71FB5" w14:textId="77777777" w:rsidR="00070834" w:rsidRPr="00AE7509" w:rsidRDefault="00070834" w:rsidP="00070834">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7E81CAC"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CA_n48(2A)_BCS0</w:t>
            </w:r>
          </w:p>
        </w:tc>
        <w:tc>
          <w:tcPr>
            <w:tcW w:w="1785" w:type="dxa"/>
            <w:tcBorders>
              <w:top w:val="nil"/>
              <w:left w:val="single" w:sz="4" w:space="0" w:color="auto"/>
              <w:bottom w:val="nil"/>
              <w:right w:val="single" w:sz="4" w:space="0" w:color="auto"/>
            </w:tcBorders>
          </w:tcPr>
          <w:p w14:paraId="7EA0DBFB" w14:textId="77777777" w:rsidR="00070834" w:rsidRPr="00AE7509" w:rsidRDefault="00070834" w:rsidP="00070834">
            <w:pPr>
              <w:pStyle w:val="TAC"/>
              <w:rPr>
                <w:rFonts w:eastAsia="SimSun"/>
                <w:lang w:val="en-US" w:eastAsia="zh-CN" w:bidi="ar"/>
              </w:rPr>
            </w:pPr>
          </w:p>
        </w:tc>
      </w:tr>
      <w:tr w:rsidR="00070834" w:rsidRPr="00AE7509" w14:paraId="2E826925" w14:textId="77777777" w:rsidTr="00895530">
        <w:trPr>
          <w:trHeight w:val="29"/>
        </w:trPr>
        <w:tc>
          <w:tcPr>
            <w:tcW w:w="1911" w:type="dxa"/>
            <w:tcBorders>
              <w:top w:val="nil"/>
              <w:left w:val="single" w:sz="4" w:space="0" w:color="auto"/>
              <w:bottom w:val="nil"/>
              <w:right w:val="single" w:sz="4" w:space="0" w:color="auto"/>
            </w:tcBorders>
          </w:tcPr>
          <w:p w14:paraId="130F806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4BDD4F2"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9F267A" w14:textId="77777777" w:rsidR="00070834" w:rsidRPr="00AE7509" w:rsidRDefault="00070834" w:rsidP="00070834">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193D2A4"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F049985" w14:textId="77777777" w:rsidR="00070834" w:rsidRPr="00AE7509" w:rsidRDefault="00070834" w:rsidP="00070834">
            <w:pPr>
              <w:pStyle w:val="TAC"/>
              <w:rPr>
                <w:rFonts w:eastAsia="SimSun"/>
                <w:lang w:val="en-US" w:eastAsia="zh-CN" w:bidi="ar"/>
              </w:rPr>
            </w:pPr>
          </w:p>
        </w:tc>
      </w:tr>
      <w:tr w:rsidR="00070834" w:rsidRPr="00AE7509" w14:paraId="54FEB9DD" w14:textId="77777777" w:rsidTr="00895530">
        <w:trPr>
          <w:trHeight w:val="29"/>
        </w:trPr>
        <w:tc>
          <w:tcPr>
            <w:tcW w:w="1911" w:type="dxa"/>
            <w:tcBorders>
              <w:top w:val="nil"/>
              <w:left w:val="single" w:sz="4" w:space="0" w:color="auto"/>
              <w:bottom w:val="nil"/>
              <w:right w:val="single" w:sz="4" w:space="0" w:color="auto"/>
            </w:tcBorders>
          </w:tcPr>
          <w:p w14:paraId="5C08848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D067C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F2A6DD3" w14:textId="77777777" w:rsidR="00070834" w:rsidRPr="00AE7509" w:rsidRDefault="00070834" w:rsidP="00070834">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C40F65"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18F6411" w14:textId="77777777" w:rsidR="00070834" w:rsidRPr="00AE7509" w:rsidRDefault="00070834" w:rsidP="00070834">
            <w:pPr>
              <w:pStyle w:val="TAC"/>
              <w:rPr>
                <w:rFonts w:eastAsia="SimSun"/>
                <w:lang w:val="en-US" w:eastAsia="zh-CN" w:bidi="ar"/>
              </w:rPr>
            </w:pPr>
            <w:r w:rsidRPr="00AE7509">
              <w:rPr>
                <w:rFonts w:eastAsia="SimSun"/>
                <w:lang w:val="en-US" w:eastAsia="zh-CN" w:bidi="ar"/>
              </w:rPr>
              <w:t>2</w:t>
            </w:r>
          </w:p>
        </w:tc>
      </w:tr>
      <w:tr w:rsidR="00070834" w:rsidRPr="00AE7509" w14:paraId="4DC3D233" w14:textId="77777777" w:rsidTr="00895530">
        <w:trPr>
          <w:trHeight w:val="29"/>
        </w:trPr>
        <w:tc>
          <w:tcPr>
            <w:tcW w:w="1911" w:type="dxa"/>
            <w:tcBorders>
              <w:top w:val="nil"/>
              <w:left w:val="single" w:sz="4" w:space="0" w:color="auto"/>
              <w:bottom w:val="nil"/>
              <w:right w:val="single" w:sz="4" w:space="0" w:color="auto"/>
            </w:tcBorders>
          </w:tcPr>
          <w:p w14:paraId="4B2D3D6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198BA3C"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2D5D45" w14:textId="77777777" w:rsidR="00070834" w:rsidRPr="00AE7509" w:rsidRDefault="00070834" w:rsidP="00070834">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660193A"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7FB494F7" w14:textId="77777777" w:rsidR="00070834" w:rsidRPr="00AE7509" w:rsidRDefault="00070834" w:rsidP="00070834">
            <w:pPr>
              <w:pStyle w:val="TAC"/>
              <w:rPr>
                <w:rFonts w:eastAsia="SimSun"/>
                <w:lang w:val="en-US" w:eastAsia="zh-CN" w:bidi="ar"/>
              </w:rPr>
            </w:pPr>
          </w:p>
        </w:tc>
      </w:tr>
      <w:tr w:rsidR="00070834" w:rsidRPr="00AE7509" w14:paraId="0E423428" w14:textId="77777777" w:rsidTr="00895530">
        <w:trPr>
          <w:trHeight w:val="29"/>
        </w:trPr>
        <w:tc>
          <w:tcPr>
            <w:tcW w:w="1911" w:type="dxa"/>
            <w:tcBorders>
              <w:top w:val="nil"/>
              <w:left w:val="single" w:sz="4" w:space="0" w:color="auto"/>
              <w:bottom w:val="nil"/>
              <w:right w:val="single" w:sz="4" w:space="0" w:color="auto"/>
            </w:tcBorders>
          </w:tcPr>
          <w:p w14:paraId="6C63BBC7"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927A58C"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06C733" w14:textId="77777777" w:rsidR="00070834" w:rsidRPr="00AE7509" w:rsidRDefault="00070834" w:rsidP="00070834">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C14B31D"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5128333B" w14:textId="77777777" w:rsidR="00070834" w:rsidRPr="00AE7509" w:rsidRDefault="00070834" w:rsidP="00070834">
            <w:pPr>
              <w:pStyle w:val="TAC"/>
              <w:rPr>
                <w:rFonts w:eastAsia="SimSun"/>
                <w:lang w:val="en-US" w:eastAsia="zh-CN" w:bidi="ar"/>
              </w:rPr>
            </w:pPr>
          </w:p>
        </w:tc>
      </w:tr>
      <w:tr w:rsidR="00070834" w:rsidRPr="00AE7509" w14:paraId="70EC1E95" w14:textId="77777777" w:rsidTr="00895530">
        <w:trPr>
          <w:trHeight w:val="29"/>
        </w:trPr>
        <w:tc>
          <w:tcPr>
            <w:tcW w:w="1911" w:type="dxa"/>
            <w:tcBorders>
              <w:top w:val="nil"/>
              <w:left w:val="single" w:sz="4" w:space="0" w:color="auto"/>
              <w:bottom w:val="single" w:sz="4" w:space="0" w:color="auto"/>
              <w:right w:val="single" w:sz="4" w:space="0" w:color="auto"/>
            </w:tcBorders>
          </w:tcPr>
          <w:p w14:paraId="1CD78E3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477A9DA"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BBC9D1" w14:textId="77777777" w:rsidR="00070834" w:rsidRPr="00AE7509" w:rsidRDefault="00070834" w:rsidP="00070834">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83A248D"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99915F5" w14:textId="77777777" w:rsidR="00070834" w:rsidRPr="00AE7509" w:rsidRDefault="00070834" w:rsidP="00070834">
            <w:pPr>
              <w:pStyle w:val="TAC"/>
              <w:rPr>
                <w:rFonts w:eastAsia="SimSun"/>
                <w:lang w:val="en-US" w:eastAsia="zh-CN" w:bidi="ar"/>
              </w:rPr>
            </w:pPr>
          </w:p>
        </w:tc>
      </w:tr>
      <w:tr w:rsidR="00070834" w:rsidRPr="00AE7509" w14:paraId="176A35E3" w14:textId="77777777" w:rsidTr="00895530">
        <w:trPr>
          <w:trHeight w:val="29"/>
        </w:trPr>
        <w:tc>
          <w:tcPr>
            <w:tcW w:w="1911" w:type="dxa"/>
            <w:tcBorders>
              <w:top w:val="single" w:sz="4" w:space="0" w:color="auto"/>
              <w:left w:val="single" w:sz="4" w:space="0" w:color="auto"/>
              <w:bottom w:val="nil"/>
              <w:right w:val="single" w:sz="4" w:space="0" w:color="auto"/>
            </w:tcBorders>
          </w:tcPr>
          <w:p w14:paraId="2D5E3E61" w14:textId="77777777" w:rsidR="00070834" w:rsidRPr="00AE7509" w:rsidRDefault="00070834" w:rsidP="00070834">
            <w:pPr>
              <w:pStyle w:val="TAC"/>
              <w:rPr>
                <w:rFonts w:eastAsia="SimSun"/>
                <w:lang w:val="en-US" w:eastAsia="zh-CN" w:bidi="ar"/>
              </w:rPr>
            </w:pPr>
            <w:r w:rsidRPr="00AE7509">
              <w:rPr>
                <w:rFonts w:eastAsia="SimSun"/>
                <w:lang w:eastAsia="zh-CN"/>
              </w:rPr>
              <w:t>CA_n2A-n5A-n48(A-B)-n66A</w:t>
            </w:r>
          </w:p>
        </w:tc>
        <w:tc>
          <w:tcPr>
            <w:tcW w:w="2038" w:type="dxa"/>
            <w:tcBorders>
              <w:top w:val="single" w:sz="4" w:space="0" w:color="auto"/>
              <w:left w:val="single" w:sz="4" w:space="0" w:color="auto"/>
              <w:bottom w:val="nil"/>
              <w:right w:val="single" w:sz="4" w:space="0" w:color="auto"/>
            </w:tcBorders>
          </w:tcPr>
          <w:p w14:paraId="138BD9A5" w14:textId="77777777" w:rsidR="00070834" w:rsidRPr="00AE7509" w:rsidRDefault="00070834" w:rsidP="00070834">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77295093" w14:textId="77777777" w:rsidR="00070834" w:rsidRPr="00AE7509" w:rsidRDefault="00070834" w:rsidP="00070834">
            <w:pPr>
              <w:pStyle w:val="TAC"/>
              <w:rPr>
                <w:rFonts w:ascii="Calibri" w:eastAsia="SimSun" w:hAnsi="Calibri"/>
                <w:kern w:val="2"/>
                <w:sz w:val="21"/>
                <w:lang w:val="en-US" w:eastAsia="zh-CN"/>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7051C1B"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13DF4B" w14:textId="77777777" w:rsidR="00070834" w:rsidRPr="00AE7509" w:rsidRDefault="00070834" w:rsidP="00070834">
            <w:pPr>
              <w:pStyle w:val="TAC"/>
              <w:rPr>
                <w:rFonts w:eastAsia="SimSun"/>
                <w:kern w:val="2"/>
                <w:szCs w:val="22"/>
                <w:lang w:val="en-US"/>
              </w:rPr>
            </w:pPr>
            <w:r w:rsidRPr="00AE7509">
              <w:rPr>
                <w:rFonts w:eastAsia="SimSun"/>
                <w:kern w:val="2"/>
                <w:szCs w:val="22"/>
                <w:lang w:val="en-US" w:eastAsia="zh-CN"/>
              </w:rPr>
              <w:t>0</w:t>
            </w:r>
          </w:p>
        </w:tc>
      </w:tr>
      <w:tr w:rsidR="00070834" w:rsidRPr="00AE7509" w14:paraId="1EE7AD71" w14:textId="77777777" w:rsidTr="00895530">
        <w:trPr>
          <w:trHeight w:val="29"/>
        </w:trPr>
        <w:tc>
          <w:tcPr>
            <w:tcW w:w="1911" w:type="dxa"/>
            <w:tcBorders>
              <w:top w:val="nil"/>
              <w:left w:val="single" w:sz="4" w:space="0" w:color="auto"/>
              <w:bottom w:val="nil"/>
              <w:right w:val="single" w:sz="4" w:space="0" w:color="auto"/>
            </w:tcBorders>
          </w:tcPr>
          <w:p w14:paraId="60A1FFAF"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1DABB95"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5B2941" w14:textId="77777777" w:rsidR="00070834" w:rsidRPr="00AE7509" w:rsidRDefault="00070834" w:rsidP="00070834">
            <w:pPr>
              <w:pStyle w:val="TAC"/>
              <w:rPr>
                <w:rFonts w:ascii="Calibri" w:eastAsia="SimSun" w:hAnsi="Calibri"/>
                <w:kern w:val="2"/>
                <w:sz w:val="21"/>
                <w:lang w:val="en-US" w:eastAsia="zh-CN"/>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4A928E"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2E539D0" w14:textId="77777777" w:rsidR="00070834" w:rsidRPr="00AE7509" w:rsidRDefault="00070834" w:rsidP="00070834">
            <w:pPr>
              <w:pStyle w:val="TAC"/>
              <w:rPr>
                <w:rFonts w:eastAsia="SimSun"/>
                <w:kern w:val="2"/>
                <w:szCs w:val="22"/>
                <w:lang w:val="en-US" w:eastAsia="zh-CN"/>
              </w:rPr>
            </w:pPr>
          </w:p>
        </w:tc>
      </w:tr>
      <w:tr w:rsidR="00070834" w:rsidRPr="00AE7509" w14:paraId="36651196" w14:textId="77777777" w:rsidTr="00895530">
        <w:trPr>
          <w:trHeight w:val="29"/>
        </w:trPr>
        <w:tc>
          <w:tcPr>
            <w:tcW w:w="1911" w:type="dxa"/>
            <w:tcBorders>
              <w:top w:val="nil"/>
              <w:left w:val="single" w:sz="4" w:space="0" w:color="auto"/>
              <w:bottom w:val="nil"/>
              <w:right w:val="single" w:sz="4" w:space="0" w:color="auto"/>
            </w:tcBorders>
          </w:tcPr>
          <w:p w14:paraId="38F58977"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EA763A9"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A72489" w14:textId="77777777" w:rsidR="00070834" w:rsidRPr="00AE7509" w:rsidRDefault="00070834" w:rsidP="00070834">
            <w:pPr>
              <w:pStyle w:val="TAC"/>
              <w:rPr>
                <w:rFonts w:ascii="Calibri" w:eastAsia="SimSun" w:hAnsi="Calibri"/>
                <w:kern w:val="2"/>
                <w:sz w:val="21"/>
                <w:lang w:val="en-US" w:eastAsia="zh-CN"/>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3162F4" w14:textId="77777777" w:rsidR="00070834" w:rsidRPr="00AE7509" w:rsidRDefault="00070834" w:rsidP="00070834">
            <w:pPr>
              <w:pStyle w:val="TAC"/>
              <w:rPr>
                <w:rFonts w:ascii="Calibri" w:eastAsia="SimSun" w:hAnsi="Calibri"/>
                <w:kern w:val="2"/>
                <w:sz w:val="21"/>
                <w:lang w:val="en-US" w:eastAsia="zh-CN"/>
              </w:rPr>
            </w:pPr>
            <w:bookmarkStart w:id="12"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12"/>
          </w:p>
        </w:tc>
        <w:tc>
          <w:tcPr>
            <w:tcW w:w="1785" w:type="dxa"/>
            <w:tcBorders>
              <w:top w:val="nil"/>
              <w:left w:val="single" w:sz="4" w:space="0" w:color="auto"/>
              <w:bottom w:val="nil"/>
              <w:right w:val="single" w:sz="4" w:space="0" w:color="auto"/>
            </w:tcBorders>
          </w:tcPr>
          <w:p w14:paraId="12ADF38D" w14:textId="77777777" w:rsidR="00070834" w:rsidRPr="00AE7509" w:rsidRDefault="00070834" w:rsidP="00070834">
            <w:pPr>
              <w:pStyle w:val="TAC"/>
              <w:rPr>
                <w:rFonts w:eastAsia="SimSun"/>
                <w:kern w:val="2"/>
                <w:szCs w:val="22"/>
                <w:lang w:val="en-US" w:eastAsia="zh-CN"/>
              </w:rPr>
            </w:pPr>
          </w:p>
        </w:tc>
      </w:tr>
      <w:tr w:rsidR="00070834" w:rsidRPr="00AE7509" w14:paraId="4241D7E0" w14:textId="77777777" w:rsidTr="00895530">
        <w:trPr>
          <w:trHeight w:val="29"/>
        </w:trPr>
        <w:tc>
          <w:tcPr>
            <w:tcW w:w="1911" w:type="dxa"/>
            <w:tcBorders>
              <w:top w:val="nil"/>
              <w:left w:val="single" w:sz="4" w:space="0" w:color="auto"/>
              <w:bottom w:val="single" w:sz="4" w:space="0" w:color="auto"/>
              <w:right w:val="single" w:sz="4" w:space="0" w:color="auto"/>
            </w:tcBorders>
          </w:tcPr>
          <w:p w14:paraId="5E606528"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3159C2E"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552B9" w14:textId="77777777" w:rsidR="00070834" w:rsidRPr="00AE7509" w:rsidRDefault="00070834" w:rsidP="00070834">
            <w:pPr>
              <w:pStyle w:val="TAC"/>
              <w:rPr>
                <w:rFonts w:ascii="Calibri" w:eastAsia="SimSun" w:hAnsi="Calibri"/>
                <w:kern w:val="2"/>
                <w:sz w:val="21"/>
                <w:lang w:val="en-US" w:eastAsia="zh-CN"/>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135E05"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20AC55A" w14:textId="77777777" w:rsidR="00070834" w:rsidRPr="00AE7509" w:rsidRDefault="00070834" w:rsidP="00070834">
            <w:pPr>
              <w:pStyle w:val="TAC"/>
              <w:rPr>
                <w:rFonts w:eastAsia="SimSun"/>
                <w:kern w:val="2"/>
                <w:szCs w:val="22"/>
                <w:lang w:val="en-US" w:eastAsia="zh-CN"/>
              </w:rPr>
            </w:pPr>
          </w:p>
        </w:tc>
      </w:tr>
      <w:tr w:rsidR="00070834" w:rsidRPr="00AE7509" w14:paraId="2A9E1458" w14:textId="77777777" w:rsidTr="00895530">
        <w:trPr>
          <w:trHeight w:val="29"/>
        </w:trPr>
        <w:tc>
          <w:tcPr>
            <w:tcW w:w="1911" w:type="dxa"/>
            <w:tcBorders>
              <w:top w:val="single" w:sz="4" w:space="0" w:color="auto"/>
              <w:left w:val="single" w:sz="4" w:space="0" w:color="auto"/>
              <w:bottom w:val="nil"/>
              <w:right w:val="single" w:sz="4" w:space="0" w:color="auto"/>
            </w:tcBorders>
          </w:tcPr>
          <w:p w14:paraId="73037F7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038" w:type="dxa"/>
            <w:tcBorders>
              <w:top w:val="single" w:sz="4" w:space="0" w:color="auto"/>
              <w:left w:val="single" w:sz="4" w:space="0" w:color="auto"/>
              <w:bottom w:val="nil"/>
              <w:right w:val="single" w:sz="4" w:space="0" w:color="auto"/>
            </w:tcBorders>
          </w:tcPr>
          <w:p w14:paraId="683E094A" w14:textId="77777777" w:rsidR="00070834" w:rsidRPr="00AE7509" w:rsidRDefault="00070834" w:rsidP="00070834">
            <w:pPr>
              <w:keepNext/>
              <w:keepLines/>
              <w:spacing w:after="0"/>
              <w:jc w:val="center"/>
              <w:rPr>
                <w:rFonts w:ascii="Arial" w:eastAsia="SimSun" w:hAnsi="Arial"/>
                <w:sz w:val="18"/>
                <w:lang w:val="en-US" w:eastAsia="zh-CN" w:bidi="ar"/>
              </w:rPr>
            </w:pPr>
            <w:r w:rsidRPr="000B24D8">
              <w:rPr>
                <w:rFonts w:ascii="Arial" w:eastAsia="SimSun" w:hAnsi="Arial" w:cs="Arial"/>
                <w:sz w:val="18"/>
                <w:lang w:eastAsia="zh-CN"/>
              </w:rPr>
              <w:t>n77</w:t>
            </w:r>
            <w:r w:rsidRPr="000B24D8">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EF74EE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09AA06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094B6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FE8C7D2" w14:textId="77777777" w:rsidTr="00895530">
        <w:trPr>
          <w:trHeight w:val="29"/>
        </w:trPr>
        <w:tc>
          <w:tcPr>
            <w:tcW w:w="1911" w:type="dxa"/>
            <w:tcBorders>
              <w:top w:val="nil"/>
              <w:left w:val="single" w:sz="4" w:space="0" w:color="auto"/>
              <w:bottom w:val="nil"/>
              <w:right w:val="single" w:sz="4" w:space="0" w:color="auto"/>
            </w:tcBorders>
          </w:tcPr>
          <w:p w14:paraId="0D7F45B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A25DD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F6CB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FDEA2B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B1641D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253F128" w14:textId="77777777" w:rsidTr="00895530">
        <w:trPr>
          <w:trHeight w:val="29"/>
        </w:trPr>
        <w:tc>
          <w:tcPr>
            <w:tcW w:w="1911" w:type="dxa"/>
            <w:tcBorders>
              <w:top w:val="nil"/>
              <w:left w:val="single" w:sz="4" w:space="0" w:color="auto"/>
              <w:bottom w:val="nil"/>
              <w:right w:val="single" w:sz="4" w:space="0" w:color="auto"/>
            </w:tcBorders>
          </w:tcPr>
          <w:p w14:paraId="6046A0A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8DE6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3B9A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B85CEC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75A67F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472EA3C" w14:textId="77777777" w:rsidTr="00895530">
        <w:trPr>
          <w:trHeight w:val="29"/>
        </w:trPr>
        <w:tc>
          <w:tcPr>
            <w:tcW w:w="1911" w:type="dxa"/>
            <w:tcBorders>
              <w:top w:val="nil"/>
              <w:left w:val="single" w:sz="4" w:space="0" w:color="auto"/>
              <w:bottom w:val="nil"/>
              <w:right w:val="single" w:sz="4" w:space="0" w:color="auto"/>
            </w:tcBorders>
          </w:tcPr>
          <w:p w14:paraId="795777B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98FF8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8E9EC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56D100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0BD18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56E46C4" w14:textId="77777777" w:rsidTr="00895530">
        <w:trPr>
          <w:trHeight w:val="29"/>
        </w:trPr>
        <w:tc>
          <w:tcPr>
            <w:tcW w:w="1911" w:type="dxa"/>
            <w:tcBorders>
              <w:top w:val="nil"/>
              <w:left w:val="single" w:sz="4" w:space="0" w:color="auto"/>
              <w:bottom w:val="nil"/>
              <w:right w:val="single" w:sz="4" w:space="0" w:color="auto"/>
            </w:tcBorders>
          </w:tcPr>
          <w:p w14:paraId="3790DBB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B4A9044" w14:textId="77777777" w:rsidR="00070834" w:rsidRPr="000B24D8" w:rsidRDefault="00070834" w:rsidP="00070834">
            <w:pPr>
              <w:keepNext/>
              <w:keepLines/>
              <w:spacing w:after="0"/>
              <w:jc w:val="center"/>
              <w:rPr>
                <w:rFonts w:ascii="Arial" w:eastAsia="SimSun" w:hAnsi="Arial"/>
                <w:sz w:val="18"/>
                <w:lang w:eastAsia="zh-CN"/>
              </w:rPr>
            </w:pPr>
            <w:r w:rsidRPr="000B24D8">
              <w:rPr>
                <w:rFonts w:ascii="Arial" w:eastAsia="SimSun" w:hAnsi="Arial"/>
                <w:sz w:val="18"/>
                <w:lang w:eastAsia="zh-CN"/>
              </w:rPr>
              <w:t>n77</w:t>
            </w:r>
            <w:r w:rsidRPr="000B24D8">
              <w:rPr>
                <w:rFonts w:ascii="Arial" w:eastAsia="SimSun" w:hAnsi="Arial"/>
                <w:sz w:val="18"/>
                <w:vertAlign w:val="superscript"/>
                <w:lang w:eastAsia="zh-CN"/>
              </w:rPr>
              <w:t>5,6</w:t>
            </w:r>
          </w:p>
          <w:p w14:paraId="068D59CC" w14:textId="77777777" w:rsidR="00070834" w:rsidRPr="000B24D8" w:rsidRDefault="00070834" w:rsidP="00070834">
            <w:pPr>
              <w:keepNext/>
              <w:keepLines/>
              <w:spacing w:after="0"/>
              <w:jc w:val="center"/>
              <w:rPr>
                <w:rFonts w:ascii="Arial" w:eastAsia="SimSun" w:hAnsi="Arial"/>
                <w:sz w:val="18"/>
                <w:lang w:eastAsia="zh-CN"/>
              </w:rPr>
            </w:pPr>
            <w:r w:rsidRPr="000B24D8">
              <w:rPr>
                <w:rFonts w:ascii="Arial" w:eastAsia="SimSun" w:hAnsi="Arial"/>
                <w:sz w:val="18"/>
                <w:lang w:eastAsia="zh-CN"/>
              </w:rPr>
              <w:t>CA_n2A-n5A</w:t>
            </w:r>
          </w:p>
          <w:p w14:paraId="77BA9975" w14:textId="77777777" w:rsidR="00070834" w:rsidRPr="000B24D8" w:rsidRDefault="00070834" w:rsidP="00070834">
            <w:pPr>
              <w:keepNext/>
              <w:keepLines/>
              <w:spacing w:after="0"/>
              <w:jc w:val="center"/>
              <w:rPr>
                <w:rFonts w:ascii="Arial" w:eastAsia="SimSun" w:hAnsi="Arial"/>
                <w:b/>
                <w:sz w:val="18"/>
                <w:lang w:eastAsia="zh-CN"/>
              </w:rPr>
            </w:pPr>
            <w:r w:rsidRPr="000B24D8">
              <w:rPr>
                <w:rFonts w:ascii="Arial" w:eastAsia="SimSun" w:hAnsi="Arial"/>
                <w:sz w:val="18"/>
                <w:lang w:eastAsia="zh-CN"/>
              </w:rPr>
              <w:t>CA_n2A-n48A</w:t>
            </w:r>
          </w:p>
          <w:p w14:paraId="4C9E201A" w14:textId="77777777" w:rsidR="00070834" w:rsidRPr="000B24D8" w:rsidRDefault="00070834" w:rsidP="00070834">
            <w:pPr>
              <w:keepNext/>
              <w:keepLines/>
              <w:spacing w:after="0"/>
              <w:jc w:val="center"/>
              <w:rPr>
                <w:rFonts w:ascii="Arial" w:eastAsia="SimSun" w:hAnsi="Arial"/>
                <w:b/>
                <w:sz w:val="18"/>
                <w:lang w:eastAsia="zh-CN"/>
              </w:rPr>
            </w:pPr>
            <w:r w:rsidRPr="000B24D8">
              <w:rPr>
                <w:rFonts w:ascii="Arial" w:eastAsia="SimSun" w:hAnsi="Arial"/>
                <w:sz w:val="18"/>
                <w:lang w:eastAsia="zh-CN"/>
              </w:rPr>
              <w:t>CA_n2A-n77A</w:t>
            </w:r>
            <w:r w:rsidRPr="000B24D8">
              <w:rPr>
                <w:rFonts w:ascii="Arial" w:eastAsia="SimSun" w:hAnsi="Arial"/>
                <w:sz w:val="18"/>
                <w:vertAlign w:val="superscript"/>
                <w:lang w:eastAsia="zh-CN"/>
              </w:rPr>
              <w:t>5</w:t>
            </w:r>
          </w:p>
          <w:p w14:paraId="6942765C" w14:textId="77777777" w:rsidR="00070834" w:rsidRPr="000B24D8" w:rsidRDefault="00070834" w:rsidP="00070834">
            <w:pPr>
              <w:keepNext/>
              <w:keepLines/>
              <w:spacing w:after="0"/>
              <w:jc w:val="center"/>
              <w:rPr>
                <w:rFonts w:ascii="Arial" w:eastAsia="SimSun" w:hAnsi="Arial"/>
                <w:b/>
                <w:sz w:val="18"/>
                <w:lang w:eastAsia="zh-CN"/>
              </w:rPr>
            </w:pPr>
            <w:r w:rsidRPr="000B24D8">
              <w:rPr>
                <w:rFonts w:ascii="Arial" w:eastAsia="SimSun" w:hAnsi="Arial"/>
                <w:sz w:val="18"/>
                <w:lang w:eastAsia="zh-CN"/>
              </w:rPr>
              <w:t>CA_n5A-n48A</w:t>
            </w:r>
          </w:p>
          <w:p w14:paraId="35C39D5C" w14:textId="77777777" w:rsidR="00070834" w:rsidRPr="00AE7509" w:rsidRDefault="00070834" w:rsidP="00070834">
            <w:pPr>
              <w:keepNext/>
              <w:keepLines/>
              <w:spacing w:after="0"/>
              <w:jc w:val="center"/>
              <w:rPr>
                <w:rFonts w:ascii="Arial" w:eastAsia="SimSun" w:hAnsi="Arial"/>
                <w:sz w:val="18"/>
                <w:lang w:val="en-US" w:eastAsia="zh-CN" w:bidi="ar"/>
              </w:rPr>
            </w:pPr>
            <w:r w:rsidRPr="000B24D8">
              <w:rPr>
                <w:rFonts w:ascii="Arial" w:eastAsia="SimSun" w:hAnsi="Arial"/>
                <w:sz w:val="18"/>
                <w:lang w:eastAsia="zh-CN"/>
              </w:rPr>
              <w:t>CA_n5A-n77A</w:t>
            </w:r>
            <w:r w:rsidRPr="000B24D8">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78A88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E59E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2FD95F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152620FE" w14:textId="77777777" w:rsidTr="00895530">
        <w:trPr>
          <w:trHeight w:val="29"/>
        </w:trPr>
        <w:tc>
          <w:tcPr>
            <w:tcW w:w="1911" w:type="dxa"/>
            <w:tcBorders>
              <w:top w:val="nil"/>
              <w:left w:val="single" w:sz="4" w:space="0" w:color="auto"/>
              <w:bottom w:val="nil"/>
              <w:right w:val="single" w:sz="4" w:space="0" w:color="auto"/>
            </w:tcBorders>
          </w:tcPr>
          <w:p w14:paraId="229DD5F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2591C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856A2E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EB59FA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8BA10D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64BCD34" w14:textId="77777777" w:rsidTr="00895530">
        <w:trPr>
          <w:trHeight w:val="29"/>
        </w:trPr>
        <w:tc>
          <w:tcPr>
            <w:tcW w:w="1911" w:type="dxa"/>
            <w:tcBorders>
              <w:top w:val="nil"/>
              <w:left w:val="single" w:sz="4" w:space="0" w:color="auto"/>
              <w:bottom w:val="nil"/>
              <w:right w:val="single" w:sz="4" w:space="0" w:color="auto"/>
            </w:tcBorders>
          </w:tcPr>
          <w:p w14:paraId="72CC6BF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757C03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751E9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423A4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4670893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50448D8" w14:textId="77777777" w:rsidTr="00895530">
        <w:trPr>
          <w:trHeight w:val="29"/>
        </w:trPr>
        <w:tc>
          <w:tcPr>
            <w:tcW w:w="1911" w:type="dxa"/>
            <w:tcBorders>
              <w:top w:val="nil"/>
              <w:left w:val="single" w:sz="4" w:space="0" w:color="auto"/>
              <w:bottom w:val="nil"/>
              <w:right w:val="single" w:sz="4" w:space="0" w:color="auto"/>
            </w:tcBorders>
          </w:tcPr>
          <w:p w14:paraId="050C2AC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D18A1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ABECA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9A36B8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61339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A54F67C" w14:textId="77777777" w:rsidTr="00895530">
        <w:trPr>
          <w:trHeight w:val="29"/>
        </w:trPr>
        <w:tc>
          <w:tcPr>
            <w:tcW w:w="1911" w:type="dxa"/>
            <w:tcBorders>
              <w:top w:val="single" w:sz="4" w:space="0" w:color="auto"/>
              <w:left w:val="single" w:sz="4" w:space="0" w:color="auto"/>
              <w:bottom w:val="nil"/>
              <w:right w:val="single" w:sz="4" w:space="0" w:color="auto"/>
            </w:tcBorders>
          </w:tcPr>
          <w:p w14:paraId="206B7A63" w14:textId="77777777" w:rsidR="00070834" w:rsidRPr="00AE7509" w:rsidRDefault="00070834" w:rsidP="00070834">
            <w:pPr>
              <w:pStyle w:val="TAC"/>
              <w:rPr>
                <w:rFonts w:eastAsia="SimSun"/>
                <w:lang w:val="en-US" w:eastAsia="zh-CN" w:bidi="ar"/>
              </w:rPr>
            </w:pPr>
            <w:r w:rsidRPr="00AE7509">
              <w:rPr>
                <w:rFonts w:eastAsia="SimSun"/>
                <w:lang w:eastAsia="zh-CN"/>
              </w:rPr>
              <w:t>CA_n2A-n5A-n48A-n77C</w:t>
            </w:r>
          </w:p>
        </w:tc>
        <w:tc>
          <w:tcPr>
            <w:tcW w:w="2038" w:type="dxa"/>
            <w:tcBorders>
              <w:top w:val="single" w:sz="4" w:space="0" w:color="auto"/>
              <w:left w:val="single" w:sz="4" w:space="0" w:color="auto"/>
              <w:bottom w:val="nil"/>
              <w:right w:val="single" w:sz="4" w:space="0" w:color="auto"/>
            </w:tcBorders>
          </w:tcPr>
          <w:p w14:paraId="5642DB5D" w14:textId="77777777" w:rsidR="00070834" w:rsidRDefault="00070834" w:rsidP="00070834">
            <w:pPr>
              <w:pStyle w:val="TAC"/>
              <w:rPr>
                <w:lang w:eastAsia="zh-CN"/>
              </w:rPr>
            </w:pPr>
            <w:r w:rsidRPr="000B24D8">
              <w:rPr>
                <w:lang w:eastAsia="zh-CN"/>
              </w:rPr>
              <w:t>n77</w:t>
            </w:r>
            <w:r w:rsidRPr="000B24D8">
              <w:rPr>
                <w:vertAlign w:val="superscript"/>
                <w:lang w:eastAsia="zh-CN"/>
              </w:rPr>
              <w:t>5,6</w:t>
            </w:r>
          </w:p>
          <w:p w14:paraId="5DE66FDA" w14:textId="77777777" w:rsidR="00070834" w:rsidRPr="00DC0DB6" w:rsidRDefault="00070834" w:rsidP="00070834">
            <w:pPr>
              <w:pStyle w:val="TAC"/>
              <w:rPr>
                <w:lang w:eastAsia="zh-CN"/>
              </w:rPr>
            </w:pPr>
            <w:r w:rsidRPr="00DC0DB6">
              <w:rPr>
                <w:lang w:eastAsia="zh-CN"/>
              </w:rPr>
              <w:t>CA_n77C</w:t>
            </w:r>
          </w:p>
          <w:p w14:paraId="6C5DDBB4" w14:textId="77777777" w:rsidR="00070834" w:rsidRPr="00DC0DB6" w:rsidRDefault="00070834" w:rsidP="00070834">
            <w:pPr>
              <w:pStyle w:val="TAC"/>
              <w:rPr>
                <w:b/>
                <w:lang w:eastAsia="zh-CN"/>
              </w:rPr>
            </w:pPr>
            <w:r w:rsidRPr="00DC0DB6">
              <w:rPr>
                <w:lang w:eastAsia="zh-CN"/>
              </w:rPr>
              <w:t>CA_n2A-n5A</w:t>
            </w:r>
          </w:p>
          <w:p w14:paraId="67C27C9A" w14:textId="77777777" w:rsidR="00070834" w:rsidRPr="00DC0DB6" w:rsidRDefault="00070834" w:rsidP="00070834">
            <w:pPr>
              <w:pStyle w:val="TAC"/>
              <w:rPr>
                <w:b/>
                <w:lang w:eastAsia="zh-CN"/>
              </w:rPr>
            </w:pPr>
            <w:r w:rsidRPr="00DC0DB6">
              <w:rPr>
                <w:lang w:eastAsia="zh-CN"/>
              </w:rPr>
              <w:t>CA_n2A-n48A</w:t>
            </w:r>
          </w:p>
          <w:p w14:paraId="2B3315A9" w14:textId="77777777" w:rsidR="00070834" w:rsidRPr="000B24D8" w:rsidRDefault="00070834" w:rsidP="00070834">
            <w:pPr>
              <w:pStyle w:val="TAC"/>
              <w:rPr>
                <w:b/>
                <w:lang w:eastAsia="zh-CN"/>
              </w:rPr>
            </w:pPr>
            <w:r w:rsidRPr="000B24D8">
              <w:rPr>
                <w:lang w:eastAsia="zh-CN"/>
              </w:rPr>
              <w:t>CA_n2A-n77A</w:t>
            </w:r>
            <w:r w:rsidRPr="000B24D8">
              <w:rPr>
                <w:vertAlign w:val="superscript"/>
                <w:lang w:eastAsia="zh-CN"/>
              </w:rPr>
              <w:t>5</w:t>
            </w:r>
          </w:p>
          <w:p w14:paraId="61D2B595" w14:textId="77777777" w:rsidR="00070834" w:rsidRPr="000B24D8" w:rsidRDefault="00070834" w:rsidP="00070834">
            <w:pPr>
              <w:pStyle w:val="TAC"/>
              <w:rPr>
                <w:b/>
                <w:lang w:eastAsia="zh-CN"/>
              </w:rPr>
            </w:pPr>
            <w:r w:rsidRPr="000B24D8">
              <w:rPr>
                <w:lang w:eastAsia="zh-CN"/>
              </w:rPr>
              <w:t>CA_n5A-n48A</w:t>
            </w:r>
          </w:p>
          <w:p w14:paraId="6B8CF004" w14:textId="77777777" w:rsidR="00070834" w:rsidRPr="00AE7509" w:rsidRDefault="00070834" w:rsidP="00070834">
            <w:pPr>
              <w:pStyle w:val="TAC"/>
              <w:rPr>
                <w:rFonts w:eastAsia="SimSun"/>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E0AFF5" w14:textId="77777777" w:rsidR="00070834" w:rsidRPr="00AE7509" w:rsidRDefault="00070834" w:rsidP="00070834">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ECB100F"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F340948" w14:textId="77777777" w:rsidR="00070834" w:rsidRPr="00AE7509" w:rsidRDefault="00070834" w:rsidP="00070834">
            <w:pPr>
              <w:pStyle w:val="TAC"/>
              <w:rPr>
                <w:rFonts w:eastAsia="SimSun"/>
                <w:lang w:val="en-US" w:eastAsia="zh-CN" w:bidi="ar"/>
              </w:rPr>
            </w:pPr>
            <w:r w:rsidRPr="00AE7509">
              <w:rPr>
                <w:rFonts w:eastAsia="SimSun"/>
                <w:lang w:val="en-US" w:eastAsia="zh-CN" w:bidi="ar"/>
              </w:rPr>
              <w:t>0</w:t>
            </w:r>
          </w:p>
        </w:tc>
      </w:tr>
      <w:tr w:rsidR="00070834" w:rsidRPr="00AE7509" w14:paraId="0681F4E6" w14:textId="77777777" w:rsidTr="00895530">
        <w:trPr>
          <w:trHeight w:val="29"/>
        </w:trPr>
        <w:tc>
          <w:tcPr>
            <w:tcW w:w="1911" w:type="dxa"/>
            <w:tcBorders>
              <w:top w:val="nil"/>
              <w:left w:val="single" w:sz="4" w:space="0" w:color="auto"/>
              <w:bottom w:val="nil"/>
              <w:right w:val="single" w:sz="4" w:space="0" w:color="auto"/>
            </w:tcBorders>
          </w:tcPr>
          <w:p w14:paraId="4880B90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47346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FB26513" w14:textId="77777777" w:rsidR="00070834" w:rsidRPr="00AE7509" w:rsidRDefault="00070834" w:rsidP="00070834">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9DC8E4C"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D4BF851" w14:textId="77777777" w:rsidR="00070834" w:rsidRPr="00AE7509" w:rsidRDefault="00070834" w:rsidP="00070834">
            <w:pPr>
              <w:pStyle w:val="TAC"/>
              <w:rPr>
                <w:rFonts w:eastAsia="SimSun"/>
                <w:lang w:val="en-US" w:eastAsia="zh-CN" w:bidi="ar"/>
              </w:rPr>
            </w:pPr>
          </w:p>
        </w:tc>
      </w:tr>
      <w:tr w:rsidR="00070834" w:rsidRPr="00AE7509" w14:paraId="091E192A" w14:textId="77777777" w:rsidTr="00895530">
        <w:trPr>
          <w:trHeight w:val="29"/>
        </w:trPr>
        <w:tc>
          <w:tcPr>
            <w:tcW w:w="1911" w:type="dxa"/>
            <w:tcBorders>
              <w:top w:val="nil"/>
              <w:left w:val="single" w:sz="4" w:space="0" w:color="auto"/>
              <w:bottom w:val="nil"/>
              <w:right w:val="single" w:sz="4" w:space="0" w:color="auto"/>
            </w:tcBorders>
          </w:tcPr>
          <w:p w14:paraId="429CDB3E"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693C280"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D996E55" w14:textId="77777777" w:rsidR="00070834" w:rsidRPr="00AE7509" w:rsidRDefault="00070834" w:rsidP="00070834">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22A97CF"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770EAD5F" w14:textId="77777777" w:rsidR="00070834" w:rsidRPr="00AE7509" w:rsidRDefault="00070834" w:rsidP="00070834">
            <w:pPr>
              <w:pStyle w:val="TAC"/>
              <w:rPr>
                <w:rFonts w:eastAsia="SimSun"/>
                <w:lang w:val="en-US" w:eastAsia="zh-CN" w:bidi="ar"/>
              </w:rPr>
            </w:pPr>
          </w:p>
        </w:tc>
      </w:tr>
      <w:tr w:rsidR="00070834" w:rsidRPr="00AE7509" w14:paraId="039BA122" w14:textId="77777777" w:rsidTr="00895530">
        <w:trPr>
          <w:trHeight w:val="29"/>
        </w:trPr>
        <w:tc>
          <w:tcPr>
            <w:tcW w:w="1911" w:type="dxa"/>
            <w:tcBorders>
              <w:top w:val="nil"/>
              <w:left w:val="single" w:sz="4" w:space="0" w:color="auto"/>
              <w:bottom w:val="nil"/>
              <w:right w:val="single" w:sz="4" w:space="0" w:color="auto"/>
            </w:tcBorders>
          </w:tcPr>
          <w:p w14:paraId="62B81947"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BAE9B66"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8C7365" w14:textId="77777777" w:rsidR="00070834" w:rsidRPr="00AE7509" w:rsidRDefault="00070834" w:rsidP="00070834">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33AD48" w14:textId="77777777" w:rsidR="00070834" w:rsidRPr="00AE7509" w:rsidRDefault="00070834" w:rsidP="00070834">
            <w:pPr>
              <w:pStyle w:val="TAC"/>
              <w:rPr>
                <w:rFonts w:eastAsia="SimSun"/>
                <w:lang w:val="en-US"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288B507D" w14:textId="77777777" w:rsidR="00070834" w:rsidRPr="00AE7509" w:rsidRDefault="00070834" w:rsidP="00070834">
            <w:pPr>
              <w:pStyle w:val="TAC"/>
              <w:rPr>
                <w:rFonts w:eastAsia="SimSun"/>
                <w:lang w:val="en-US" w:eastAsia="zh-CN" w:bidi="ar"/>
              </w:rPr>
            </w:pPr>
          </w:p>
        </w:tc>
      </w:tr>
      <w:tr w:rsidR="00070834" w:rsidRPr="00AE7509" w14:paraId="535E2CC3" w14:textId="77777777" w:rsidTr="00895530">
        <w:trPr>
          <w:trHeight w:val="29"/>
        </w:trPr>
        <w:tc>
          <w:tcPr>
            <w:tcW w:w="1911" w:type="dxa"/>
            <w:tcBorders>
              <w:top w:val="nil"/>
              <w:left w:val="single" w:sz="4" w:space="0" w:color="auto"/>
              <w:bottom w:val="nil"/>
              <w:right w:val="single" w:sz="4" w:space="0" w:color="auto"/>
            </w:tcBorders>
          </w:tcPr>
          <w:p w14:paraId="0481410A" w14:textId="77777777" w:rsidR="00070834" w:rsidRPr="00AE7509" w:rsidRDefault="00070834" w:rsidP="0007083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DA8CC23" w14:textId="77777777" w:rsidR="00070834" w:rsidRPr="00AE7509" w:rsidRDefault="00070834" w:rsidP="00070834">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7FAC3AB2" w14:textId="77777777" w:rsidR="00070834" w:rsidRPr="00AE7509" w:rsidRDefault="00070834" w:rsidP="00070834">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54B2BB"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559715A" w14:textId="77777777" w:rsidR="00070834" w:rsidRPr="00AE7509" w:rsidRDefault="00070834" w:rsidP="00070834">
            <w:pPr>
              <w:pStyle w:val="TAC"/>
              <w:rPr>
                <w:rFonts w:eastAsia="SimSun"/>
                <w:lang w:val="en-US" w:eastAsia="zh-CN" w:bidi="ar"/>
              </w:rPr>
            </w:pPr>
            <w:r w:rsidRPr="00AE7509">
              <w:rPr>
                <w:rFonts w:eastAsia="SimSun"/>
                <w:lang w:val="en-US" w:eastAsia="zh-CN" w:bidi="ar"/>
              </w:rPr>
              <w:t>1</w:t>
            </w:r>
          </w:p>
        </w:tc>
      </w:tr>
      <w:tr w:rsidR="00070834" w:rsidRPr="00AE7509" w14:paraId="6ED65FB7" w14:textId="77777777" w:rsidTr="00895530">
        <w:trPr>
          <w:trHeight w:val="29"/>
        </w:trPr>
        <w:tc>
          <w:tcPr>
            <w:tcW w:w="1911" w:type="dxa"/>
            <w:tcBorders>
              <w:top w:val="nil"/>
              <w:left w:val="single" w:sz="4" w:space="0" w:color="auto"/>
              <w:bottom w:val="nil"/>
              <w:right w:val="single" w:sz="4" w:space="0" w:color="auto"/>
            </w:tcBorders>
          </w:tcPr>
          <w:p w14:paraId="5EE80EFA"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937A5F"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CA310E" w14:textId="77777777" w:rsidR="00070834" w:rsidRPr="00AE7509" w:rsidRDefault="00070834" w:rsidP="00070834">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C8B5CF"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0F3AA3B" w14:textId="77777777" w:rsidR="00070834" w:rsidRPr="00AE7509" w:rsidRDefault="00070834" w:rsidP="00070834">
            <w:pPr>
              <w:pStyle w:val="TAC"/>
              <w:rPr>
                <w:rFonts w:eastAsia="SimSun"/>
                <w:lang w:val="en-US" w:eastAsia="zh-CN" w:bidi="ar"/>
              </w:rPr>
            </w:pPr>
          </w:p>
        </w:tc>
      </w:tr>
      <w:tr w:rsidR="00070834" w:rsidRPr="00AE7509" w14:paraId="7246F901" w14:textId="77777777" w:rsidTr="00895530">
        <w:trPr>
          <w:trHeight w:val="29"/>
        </w:trPr>
        <w:tc>
          <w:tcPr>
            <w:tcW w:w="1911" w:type="dxa"/>
            <w:tcBorders>
              <w:top w:val="nil"/>
              <w:left w:val="single" w:sz="4" w:space="0" w:color="auto"/>
              <w:bottom w:val="nil"/>
              <w:right w:val="single" w:sz="4" w:space="0" w:color="auto"/>
            </w:tcBorders>
          </w:tcPr>
          <w:p w14:paraId="3122D7DB"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BFC773"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85346EA" w14:textId="77777777" w:rsidR="00070834" w:rsidRPr="00AE7509" w:rsidRDefault="00070834" w:rsidP="00070834">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DD46B6E"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492A2E81" w14:textId="77777777" w:rsidR="00070834" w:rsidRPr="00AE7509" w:rsidRDefault="00070834" w:rsidP="00070834">
            <w:pPr>
              <w:pStyle w:val="TAC"/>
              <w:rPr>
                <w:rFonts w:eastAsia="SimSun"/>
                <w:lang w:val="en-US" w:eastAsia="zh-CN" w:bidi="ar"/>
              </w:rPr>
            </w:pPr>
          </w:p>
        </w:tc>
      </w:tr>
      <w:tr w:rsidR="00070834" w:rsidRPr="00AE7509" w14:paraId="01ADDF0E" w14:textId="77777777" w:rsidTr="00895530">
        <w:trPr>
          <w:trHeight w:val="29"/>
        </w:trPr>
        <w:tc>
          <w:tcPr>
            <w:tcW w:w="1911" w:type="dxa"/>
            <w:tcBorders>
              <w:top w:val="nil"/>
              <w:left w:val="single" w:sz="4" w:space="0" w:color="auto"/>
              <w:bottom w:val="nil"/>
              <w:right w:val="single" w:sz="4" w:space="0" w:color="auto"/>
            </w:tcBorders>
          </w:tcPr>
          <w:p w14:paraId="27CB9C04"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92D1AA5"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26419EF" w14:textId="77777777" w:rsidR="00070834" w:rsidRPr="00AE7509" w:rsidRDefault="00070834" w:rsidP="00070834">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43D88A" w14:textId="77777777" w:rsidR="00070834" w:rsidRPr="00AE7509" w:rsidRDefault="00070834" w:rsidP="00070834">
            <w:pPr>
              <w:pStyle w:val="TAC"/>
              <w:rPr>
                <w:rFonts w:eastAsia="SimSun"/>
                <w:lang w:val="en-US"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06D7037F" w14:textId="77777777" w:rsidR="00070834" w:rsidRPr="00AE7509" w:rsidRDefault="00070834" w:rsidP="00070834">
            <w:pPr>
              <w:pStyle w:val="TAC"/>
              <w:rPr>
                <w:rFonts w:eastAsia="SimSun"/>
                <w:lang w:val="en-US" w:eastAsia="zh-CN" w:bidi="ar"/>
              </w:rPr>
            </w:pPr>
          </w:p>
        </w:tc>
      </w:tr>
      <w:tr w:rsidR="00070834" w:rsidRPr="00AE7509" w14:paraId="19D6A49E" w14:textId="77777777" w:rsidTr="00895530">
        <w:trPr>
          <w:trHeight w:val="29"/>
        </w:trPr>
        <w:tc>
          <w:tcPr>
            <w:tcW w:w="1911" w:type="dxa"/>
            <w:tcBorders>
              <w:top w:val="single" w:sz="4" w:space="0" w:color="auto"/>
              <w:left w:val="single" w:sz="4" w:space="0" w:color="auto"/>
              <w:bottom w:val="nil"/>
              <w:right w:val="single" w:sz="4" w:space="0" w:color="auto"/>
            </w:tcBorders>
          </w:tcPr>
          <w:p w14:paraId="0652CD3E" w14:textId="77777777" w:rsidR="00070834" w:rsidRPr="00AE7509" w:rsidRDefault="00070834" w:rsidP="00070834">
            <w:pPr>
              <w:pStyle w:val="TAC"/>
              <w:rPr>
                <w:rFonts w:eastAsia="SimSun"/>
                <w:lang w:val="en-US" w:eastAsia="zh-CN" w:bidi="ar"/>
              </w:rPr>
            </w:pPr>
            <w:r w:rsidRPr="00AE7509">
              <w:rPr>
                <w:rFonts w:eastAsia="SimSun"/>
                <w:lang w:eastAsia="zh-CN"/>
              </w:rPr>
              <w:t>CA_n2A-n5A-n48B-n77A</w:t>
            </w:r>
          </w:p>
        </w:tc>
        <w:tc>
          <w:tcPr>
            <w:tcW w:w="2038" w:type="dxa"/>
            <w:tcBorders>
              <w:top w:val="single" w:sz="4" w:space="0" w:color="auto"/>
              <w:left w:val="single" w:sz="4" w:space="0" w:color="auto"/>
              <w:bottom w:val="nil"/>
              <w:right w:val="single" w:sz="4" w:space="0" w:color="auto"/>
            </w:tcBorders>
          </w:tcPr>
          <w:p w14:paraId="31987CFF" w14:textId="77777777" w:rsidR="00070834" w:rsidRPr="00AE7509" w:rsidRDefault="00070834" w:rsidP="00070834">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2001952" w14:textId="77777777" w:rsidR="00070834" w:rsidRPr="00AE7509" w:rsidRDefault="00070834" w:rsidP="00070834">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8D82F74"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A12A0A" w14:textId="77777777" w:rsidR="00070834" w:rsidRPr="00AE7509" w:rsidRDefault="00070834" w:rsidP="00070834">
            <w:pPr>
              <w:pStyle w:val="TAC"/>
              <w:rPr>
                <w:rFonts w:eastAsia="SimSun"/>
                <w:lang w:val="en-US" w:eastAsia="zh-CN" w:bidi="ar"/>
              </w:rPr>
            </w:pPr>
            <w:r w:rsidRPr="00AE7509">
              <w:rPr>
                <w:rFonts w:eastAsia="SimSun"/>
                <w:lang w:val="en-US" w:eastAsia="zh-CN" w:bidi="ar"/>
              </w:rPr>
              <w:t>0</w:t>
            </w:r>
          </w:p>
        </w:tc>
      </w:tr>
      <w:tr w:rsidR="00070834" w:rsidRPr="00AE7509" w14:paraId="4667EDB0" w14:textId="77777777" w:rsidTr="00895530">
        <w:trPr>
          <w:trHeight w:val="29"/>
        </w:trPr>
        <w:tc>
          <w:tcPr>
            <w:tcW w:w="1911" w:type="dxa"/>
            <w:tcBorders>
              <w:top w:val="nil"/>
              <w:left w:val="single" w:sz="4" w:space="0" w:color="auto"/>
              <w:bottom w:val="nil"/>
              <w:right w:val="single" w:sz="4" w:space="0" w:color="auto"/>
            </w:tcBorders>
          </w:tcPr>
          <w:p w14:paraId="5A75F2DA"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9F26A8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EE05B3" w14:textId="77777777" w:rsidR="00070834" w:rsidRPr="00AE7509" w:rsidRDefault="00070834" w:rsidP="00070834">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D5D8EA7"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936625A" w14:textId="77777777" w:rsidR="00070834" w:rsidRPr="00AE7509" w:rsidRDefault="00070834" w:rsidP="00070834">
            <w:pPr>
              <w:pStyle w:val="TAC"/>
              <w:rPr>
                <w:rFonts w:eastAsia="SimSun"/>
                <w:lang w:val="en-US" w:eastAsia="zh-CN" w:bidi="ar"/>
              </w:rPr>
            </w:pPr>
          </w:p>
        </w:tc>
      </w:tr>
      <w:tr w:rsidR="00070834" w:rsidRPr="00AE7509" w14:paraId="5D814FC1" w14:textId="77777777" w:rsidTr="00895530">
        <w:trPr>
          <w:trHeight w:val="29"/>
        </w:trPr>
        <w:tc>
          <w:tcPr>
            <w:tcW w:w="1911" w:type="dxa"/>
            <w:tcBorders>
              <w:top w:val="nil"/>
              <w:left w:val="single" w:sz="4" w:space="0" w:color="auto"/>
              <w:bottom w:val="nil"/>
              <w:right w:val="single" w:sz="4" w:space="0" w:color="auto"/>
            </w:tcBorders>
          </w:tcPr>
          <w:p w14:paraId="1C164E5C"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C8D59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70E93" w14:textId="77777777" w:rsidR="00070834" w:rsidRPr="00AE7509" w:rsidRDefault="00070834" w:rsidP="00070834">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B6D587"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672A5164" w14:textId="77777777" w:rsidR="00070834" w:rsidRPr="00AE7509" w:rsidRDefault="00070834" w:rsidP="00070834">
            <w:pPr>
              <w:pStyle w:val="TAC"/>
              <w:rPr>
                <w:rFonts w:eastAsia="SimSun"/>
                <w:lang w:val="en-US" w:eastAsia="zh-CN" w:bidi="ar"/>
              </w:rPr>
            </w:pPr>
          </w:p>
        </w:tc>
      </w:tr>
      <w:tr w:rsidR="00070834" w:rsidRPr="00AE7509" w14:paraId="44B3DD81" w14:textId="77777777" w:rsidTr="00895530">
        <w:trPr>
          <w:trHeight w:val="29"/>
        </w:trPr>
        <w:tc>
          <w:tcPr>
            <w:tcW w:w="1911" w:type="dxa"/>
            <w:tcBorders>
              <w:top w:val="nil"/>
              <w:left w:val="single" w:sz="4" w:space="0" w:color="auto"/>
              <w:bottom w:val="nil"/>
              <w:right w:val="single" w:sz="4" w:space="0" w:color="auto"/>
            </w:tcBorders>
          </w:tcPr>
          <w:p w14:paraId="44DD8491"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1338645"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B2C582" w14:textId="77777777" w:rsidR="00070834" w:rsidRPr="00AE7509" w:rsidRDefault="00070834" w:rsidP="00070834">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54FC7CB" w14:textId="77777777" w:rsidR="00070834" w:rsidRPr="00AE7509" w:rsidRDefault="00070834" w:rsidP="00070834">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B0AB98" w14:textId="77777777" w:rsidR="00070834" w:rsidRPr="00AE7509" w:rsidRDefault="00070834" w:rsidP="00070834">
            <w:pPr>
              <w:pStyle w:val="TAC"/>
              <w:rPr>
                <w:rFonts w:eastAsia="SimSun"/>
                <w:lang w:val="en-US" w:eastAsia="zh-CN" w:bidi="ar"/>
              </w:rPr>
            </w:pPr>
          </w:p>
        </w:tc>
      </w:tr>
      <w:tr w:rsidR="00070834" w:rsidRPr="00AE7509" w14:paraId="2A8986F2" w14:textId="77777777" w:rsidTr="00895530">
        <w:trPr>
          <w:trHeight w:val="29"/>
        </w:trPr>
        <w:tc>
          <w:tcPr>
            <w:tcW w:w="1911" w:type="dxa"/>
            <w:tcBorders>
              <w:top w:val="nil"/>
              <w:left w:val="single" w:sz="4" w:space="0" w:color="auto"/>
              <w:bottom w:val="nil"/>
              <w:right w:val="single" w:sz="4" w:space="0" w:color="auto"/>
            </w:tcBorders>
          </w:tcPr>
          <w:p w14:paraId="43457E4C" w14:textId="77777777" w:rsidR="00070834" w:rsidRPr="00AE7509" w:rsidRDefault="00070834" w:rsidP="0007083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C0AFAAE" w14:textId="77777777" w:rsidR="00070834" w:rsidRPr="000B24D8" w:rsidRDefault="00070834" w:rsidP="00070834">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2C3FD395" w14:textId="77777777" w:rsidR="00070834" w:rsidRPr="000B24D8" w:rsidRDefault="00070834" w:rsidP="00070834">
            <w:pPr>
              <w:pStyle w:val="TAC"/>
              <w:rPr>
                <w:rFonts w:eastAsia="SimSun"/>
                <w:lang w:eastAsia="zh-CN"/>
              </w:rPr>
            </w:pPr>
            <w:r w:rsidRPr="000B24D8">
              <w:rPr>
                <w:rFonts w:eastAsia="SimSun"/>
                <w:lang w:eastAsia="zh-CN"/>
              </w:rPr>
              <w:t>CA_n2A-n5A</w:t>
            </w:r>
          </w:p>
          <w:p w14:paraId="27A4C3F6" w14:textId="77777777" w:rsidR="00070834" w:rsidRPr="000B24D8" w:rsidRDefault="00070834" w:rsidP="00070834">
            <w:pPr>
              <w:pStyle w:val="TAC"/>
              <w:rPr>
                <w:rFonts w:eastAsia="SimSun"/>
                <w:lang w:eastAsia="zh-CN"/>
              </w:rPr>
            </w:pPr>
            <w:r w:rsidRPr="000B24D8">
              <w:rPr>
                <w:rFonts w:eastAsia="SimSun"/>
                <w:lang w:eastAsia="zh-CN"/>
              </w:rPr>
              <w:t>CA_n2A-n48A</w:t>
            </w:r>
          </w:p>
          <w:p w14:paraId="76FE7D1F" w14:textId="77777777" w:rsidR="00070834" w:rsidRPr="000B24D8" w:rsidRDefault="00070834" w:rsidP="00070834">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1C12F66A" w14:textId="77777777" w:rsidR="00070834" w:rsidRPr="000B24D8" w:rsidRDefault="00070834" w:rsidP="00070834">
            <w:pPr>
              <w:pStyle w:val="TAC"/>
              <w:rPr>
                <w:rFonts w:eastAsia="SimSun"/>
                <w:lang w:eastAsia="zh-CN"/>
              </w:rPr>
            </w:pPr>
            <w:r w:rsidRPr="000B24D8">
              <w:rPr>
                <w:rFonts w:eastAsia="SimSun"/>
                <w:lang w:eastAsia="zh-CN"/>
              </w:rPr>
              <w:t>CA_n5A-n48A</w:t>
            </w:r>
          </w:p>
          <w:p w14:paraId="1E840691" w14:textId="77777777" w:rsidR="00070834" w:rsidRPr="00AE7509" w:rsidRDefault="00070834" w:rsidP="00070834">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FCBC25" w14:textId="77777777" w:rsidR="00070834" w:rsidRPr="00AE7509" w:rsidRDefault="00070834" w:rsidP="00070834">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CABE9D"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FF91CF" w14:textId="77777777" w:rsidR="00070834" w:rsidRPr="00AE7509" w:rsidRDefault="00070834" w:rsidP="00070834">
            <w:pPr>
              <w:pStyle w:val="TAC"/>
              <w:rPr>
                <w:rFonts w:eastAsia="SimSun"/>
                <w:lang w:val="en-US" w:eastAsia="zh-CN" w:bidi="ar"/>
              </w:rPr>
            </w:pPr>
            <w:r w:rsidRPr="00AE7509">
              <w:rPr>
                <w:rFonts w:eastAsia="SimSun"/>
                <w:lang w:val="en-US" w:eastAsia="zh-CN" w:bidi="ar"/>
              </w:rPr>
              <w:t>1</w:t>
            </w:r>
          </w:p>
        </w:tc>
      </w:tr>
      <w:tr w:rsidR="00070834" w:rsidRPr="00AE7509" w14:paraId="20051AED" w14:textId="77777777" w:rsidTr="00895530">
        <w:trPr>
          <w:trHeight w:val="29"/>
        </w:trPr>
        <w:tc>
          <w:tcPr>
            <w:tcW w:w="1911" w:type="dxa"/>
            <w:tcBorders>
              <w:top w:val="nil"/>
              <w:left w:val="single" w:sz="4" w:space="0" w:color="auto"/>
              <w:bottom w:val="nil"/>
              <w:right w:val="single" w:sz="4" w:space="0" w:color="auto"/>
            </w:tcBorders>
          </w:tcPr>
          <w:p w14:paraId="790AB61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F8C22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3D7A16" w14:textId="77777777" w:rsidR="00070834" w:rsidRPr="00AE7509" w:rsidRDefault="00070834" w:rsidP="00070834">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58153A4"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D729684" w14:textId="77777777" w:rsidR="00070834" w:rsidRPr="00AE7509" w:rsidRDefault="00070834" w:rsidP="00070834">
            <w:pPr>
              <w:pStyle w:val="TAC"/>
              <w:rPr>
                <w:rFonts w:eastAsia="SimSun"/>
                <w:lang w:val="en-US" w:eastAsia="zh-CN" w:bidi="ar"/>
              </w:rPr>
            </w:pPr>
          </w:p>
        </w:tc>
      </w:tr>
      <w:tr w:rsidR="00070834" w:rsidRPr="00AE7509" w14:paraId="6CA0B2EB" w14:textId="77777777" w:rsidTr="00895530">
        <w:trPr>
          <w:trHeight w:val="29"/>
        </w:trPr>
        <w:tc>
          <w:tcPr>
            <w:tcW w:w="1911" w:type="dxa"/>
            <w:tcBorders>
              <w:top w:val="nil"/>
              <w:left w:val="single" w:sz="4" w:space="0" w:color="auto"/>
              <w:bottom w:val="nil"/>
              <w:right w:val="single" w:sz="4" w:space="0" w:color="auto"/>
            </w:tcBorders>
          </w:tcPr>
          <w:p w14:paraId="7EE6A8D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E77F5D"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0E1562" w14:textId="77777777" w:rsidR="00070834" w:rsidRPr="00AE7509" w:rsidRDefault="00070834" w:rsidP="00070834">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574186" w14:textId="77777777" w:rsidR="00070834" w:rsidRPr="00AE7509" w:rsidRDefault="00070834" w:rsidP="00070834">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0A795AE5" w14:textId="77777777" w:rsidR="00070834" w:rsidRPr="00AE7509" w:rsidRDefault="00070834" w:rsidP="00070834">
            <w:pPr>
              <w:pStyle w:val="TAC"/>
              <w:rPr>
                <w:rFonts w:eastAsia="SimSun"/>
                <w:lang w:val="en-US" w:eastAsia="zh-CN" w:bidi="ar"/>
              </w:rPr>
            </w:pPr>
          </w:p>
        </w:tc>
      </w:tr>
      <w:tr w:rsidR="00070834" w:rsidRPr="00AE7509" w14:paraId="000B572C" w14:textId="77777777" w:rsidTr="00895530">
        <w:trPr>
          <w:trHeight w:val="29"/>
        </w:trPr>
        <w:tc>
          <w:tcPr>
            <w:tcW w:w="1911" w:type="dxa"/>
            <w:tcBorders>
              <w:top w:val="nil"/>
              <w:left w:val="single" w:sz="4" w:space="0" w:color="auto"/>
              <w:bottom w:val="nil"/>
              <w:right w:val="single" w:sz="4" w:space="0" w:color="auto"/>
            </w:tcBorders>
          </w:tcPr>
          <w:p w14:paraId="6BFCD64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B4899A"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0FBAE0" w14:textId="77777777" w:rsidR="00070834" w:rsidRPr="00AE7509" w:rsidRDefault="00070834" w:rsidP="00070834">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810CB9" w14:textId="77777777" w:rsidR="00070834" w:rsidRPr="00AE7509" w:rsidRDefault="00070834" w:rsidP="00070834">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D1FE08" w14:textId="77777777" w:rsidR="00070834" w:rsidRPr="00AE7509" w:rsidRDefault="00070834" w:rsidP="00070834">
            <w:pPr>
              <w:pStyle w:val="TAC"/>
              <w:rPr>
                <w:rFonts w:eastAsia="SimSun"/>
                <w:lang w:val="en-US" w:eastAsia="zh-CN" w:bidi="ar"/>
              </w:rPr>
            </w:pPr>
          </w:p>
        </w:tc>
      </w:tr>
      <w:tr w:rsidR="00070834" w:rsidRPr="00AE7509" w14:paraId="476D9AEA" w14:textId="77777777" w:rsidTr="00895530">
        <w:trPr>
          <w:trHeight w:val="29"/>
        </w:trPr>
        <w:tc>
          <w:tcPr>
            <w:tcW w:w="1911" w:type="dxa"/>
            <w:tcBorders>
              <w:top w:val="nil"/>
              <w:left w:val="single" w:sz="4" w:space="0" w:color="auto"/>
              <w:bottom w:val="nil"/>
              <w:right w:val="single" w:sz="4" w:space="0" w:color="auto"/>
            </w:tcBorders>
          </w:tcPr>
          <w:p w14:paraId="4E1BD36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C8AEF6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0E9AE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05A80D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B0E876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70834" w:rsidRPr="00AE7509" w14:paraId="27F61E3D" w14:textId="77777777" w:rsidTr="00895530">
        <w:trPr>
          <w:trHeight w:val="29"/>
        </w:trPr>
        <w:tc>
          <w:tcPr>
            <w:tcW w:w="1911" w:type="dxa"/>
            <w:tcBorders>
              <w:top w:val="nil"/>
              <w:left w:val="single" w:sz="4" w:space="0" w:color="auto"/>
              <w:bottom w:val="nil"/>
              <w:right w:val="single" w:sz="4" w:space="0" w:color="auto"/>
            </w:tcBorders>
          </w:tcPr>
          <w:p w14:paraId="52DCDFB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7E7D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A4E01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35FB9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F02C2B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E86047A" w14:textId="77777777" w:rsidTr="00895530">
        <w:trPr>
          <w:trHeight w:val="29"/>
        </w:trPr>
        <w:tc>
          <w:tcPr>
            <w:tcW w:w="1911" w:type="dxa"/>
            <w:tcBorders>
              <w:top w:val="nil"/>
              <w:left w:val="single" w:sz="4" w:space="0" w:color="auto"/>
              <w:bottom w:val="nil"/>
              <w:right w:val="single" w:sz="4" w:space="0" w:color="auto"/>
            </w:tcBorders>
          </w:tcPr>
          <w:p w14:paraId="27F2BF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ACA48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8308A0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92B6D0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1785" w:type="dxa"/>
            <w:tcBorders>
              <w:top w:val="nil"/>
              <w:left w:val="single" w:sz="4" w:space="0" w:color="auto"/>
              <w:bottom w:val="nil"/>
              <w:right w:val="single" w:sz="4" w:space="0" w:color="auto"/>
            </w:tcBorders>
          </w:tcPr>
          <w:p w14:paraId="6203955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99FFE29" w14:textId="77777777" w:rsidTr="00895530">
        <w:trPr>
          <w:trHeight w:val="29"/>
        </w:trPr>
        <w:tc>
          <w:tcPr>
            <w:tcW w:w="1911" w:type="dxa"/>
            <w:tcBorders>
              <w:top w:val="nil"/>
              <w:left w:val="single" w:sz="4" w:space="0" w:color="auto"/>
              <w:bottom w:val="nil"/>
              <w:right w:val="single" w:sz="4" w:space="0" w:color="auto"/>
            </w:tcBorders>
          </w:tcPr>
          <w:p w14:paraId="3666812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7698C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1CFE6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D179A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33D5D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61E80DC" w14:textId="77777777" w:rsidTr="00895530">
        <w:trPr>
          <w:trHeight w:val="29"/>
        </w:trPr>
        <w:tc>
          <w:tcPr>
            <w:tcW w:w="1911" w:type="dxa"/>
            <w:tcBorders>
              <w:top w:val="nil"/>
              <w:left w:val="single" w:sz="4" w:space="0" w:color="auto"/>
              <w:bottom w:val="nil"/>
              <w:right w:val="single" w:sz="4" w:space="0" w:color="auto"/>
            </w:tcBorders>
          </w:tcPr>
          <w:p w14:paraId="69E64F4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7CFFB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6BA31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5B9FD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710AF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070834" w:rsidRPr="00AE7509" w14:paraId="2850E392" w14:textId="77777777" w:rsidTr="00895530">
        <w:trPr>
          <w:trHeight w:val="29"/>
        </w:trPr>
        <w:tc>
          <w:tcPr>
            <w:tcW w:w="1911" w:type="dxa"/>
            <w:tcBorders>
              <w:top w:val="nil"/>
              <w:left w:val="single" w:sz="4" w:space="0" w:color="auto"/>
              <w:bottom w:val="nil"/>
              <w:right w:val="single" w:sz="4" w:space="0" w:color="auto"/>
            </w:tcBorders>
          </w:tcPr>
          <w:p w14:paraId="6B42547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AEF2D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A79A3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CD3337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0D69A0F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97BF5E9" w14:textId="77777777" w:rsidTr="00895530">
        <w:trPr>
          <w:trHeight w:val="29"/>
        </w:trPr>
        <w:tc>
          <w:tcPr>
            <w:tcW w:w="1911" w:type="dxa"/>
            <w:tcBorders>
              <w:top w:val="nil"/>
              <w:left w:val="single" w:sz="4" w:space="0" w:color="auto"/>
              <w:bottom w:val="nil"/>
              <w:right w:val="single" w:sz="4" w:space="0" w:color="auto"/>
            </w:tcBorders>
          </w:tcPr>
          <w:p w14:paraId="423728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1CE67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C1891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B523D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1785" w:type="dxa"/>
            <w:tcBorders>
              <w:top w:val="nil"/>
              <w:left w:val="single" w:sz="4" w:space="0" w:color="auto"/>
              <w:bottom w:val="nil"/>
              <w:right w:val="single" w:sz="4" w:space="0" w:color="auto"/>
            </w:tcBorders>
          </w:tcPr>
          <w:p w14:paraId="732D3CA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F3D383C" w14:textId="77777777" w:rsidTr="00895530">
        <w:trPr>
          <w:trHeight w:val="29"/>
        </w:trPr>
        <w:tc>
          <w:tcPr>
            <w:tcW w:w="1911" w:type="dxa"/>
            <w:tcBorders>
              <w:top w:val="nil"/>
              <w:left w:val="single" w:sz="4" w:space="0" w:color="auto"/>
              <w:bottom w:val="nil"/>
              <w:right w:val="single" w:sz="4" w:space="0" w:color="auto"/>
            </w:tcBorders>
          </w:tcPr>
          <w:p w14:paraId="1395A43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C9B12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9D7FC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73BDD1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9CC4F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E23F21D" w14:textId="77777777" w:rsidTr="00895530">
        <w:trPr>
          <w:trHeight w:val="29"/>
        </w:trPr>
        <w:tc>
          <w:tcPr>
            <w:tcW w:w="1911" w:type="dxa"/>
            <w:tcBorders>
              <w:top w:val="single" w:sz="4" w:space="0" w:color="auto"/>
              <w:left w:val="single" w:sz="4" w:space="0" w:color="auto"/>
              <w:bottom w:val="nil"/>
              <w:right w:val="single" w:sz="4" w:space="0" w:color="auto"/>
            </w:tcBorders>
          </w:tcPr>
          <w:p w14:paraId="3AA31D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038" w:type="dxa"/>
            <w:tcBorders>
              <w:top w:val="single" w:sz="4" w:space="0" w:color="auto"/>
              <w:left w:val="single" w:sz="4" w:space="0" w:color="auto"/>
              <w:bottom w:val="nil"/>
              <w:right w:val="single" w:sz="4" w:space="0" w:color="auto"/>
            </w:tcBorders>
          </w:tcPr>
          <w:p w14:paraId="1E9E71F6" w14:textId="77777777" w:rsidR="00070834" w:rsidRPr="00AE7509" w:rsidRDefault="00070834" w:rsidP="00070834">
            <w:pPr>
              <w:keepNext/>
              <w:keepLines/>
              <w:spacing w:after="0"/>
              <w:jc w:val="center"/>
              <w:rPr>
                <w:rFonts w:ascii="Arial" w:eastAsia="SimSun" w:hAnsi="Arial"/>
                <w:sz w:val="18"/>
                <w:lang w:val="en-US" w:eastAsia="zh-CN" w:bidi="ar"/>
              </w:rPr>
            </w:pPr>
            <w:r w:rsidRPr="00F63534">
              <w:rPr>
                <w:rFonts w:ascii="Arial" w:eastAsia="SimSun" w:hAnsi="Arial" w:cs="Arial"/>
                <w:sz w:val="18"/>
                <w:lang w:eastAsia="zh-CN"/>
              </w:rPr>
              <w:t>n77</w:t>
            </w:r>
            <w:r w:rsidRPr="00F63534">
              <w:rPr>
                <w:rFonts w:ascii="Arial" w:eastAsia="SimSun" w:hAnsi="Arial" w:cs="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F86B5F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DFFCF8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C8244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D50D839" w14:textId="77777777" w:rsidTr="00895530">
        <w:trPr>
          <w:trHeight w:val="29"/>
        </w:trPr>
        <w:tc>
          <w:tcPr>
            <w:tcW w:w="1911" w:type="dxa"/>
            <w:tcBorders>
              <w:top w:val="nil"/>
              <w:left w:val="single" w:sz="4" w:space="0" w:color="auto"/>
              <w:bottom w:val="nil"/>
              <w:right w:val="single" w:sz="4" w:space="0" w:color="auto"/>
            </w:tcBorders>
          </w:tcPr>
          <w:p w14:paraId="640BF8D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56DDD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9A41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868495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3D3542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8B4B415" w14:textId="77777777" w:rsidTr="00895530">
        <w:trPr>
          <w:trHeight w:val="29"/>
        </w:trPr>
        <w:tc>
          <w:tcPr>
            <w:tcW w:w="1911" w:type="dxa"/>
            <w:tcBorders>
              <w:top w:val="nil"/>
              <w:left w:val="single" w:sz="4" w:space="0" w:color="auto"/>
              <w:bottom w:val="nil"/>
              <w:right w:val="single" w:sz="4" w:space="0" w:color="auto"/>
            </w:tcBorders>
          </w:tcPr>
          <w:p w14:paraId="2184046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A9F3C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FB007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24F001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4BC3919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172C431" w14:textId="77777777" w:rsidTr="00895530">
        <w:trPr>
          <w:trHeight w:val="29"/>
        </w:trPr>
        <w:tc>
          <w:tcPr>
            <w:tcW w:w="1911" w:type="dxa"/>
            <w:tcBorders>
              <w:top w:val="nil"/>
              <w:left w:val="single" w:sz="4" w:space="0" w:color="auto"/>
              <w:bottom w:val="nil"/>
              <w:right w:val="single" w:sz="4" w:space="0" w:color="auto"/>
            </w:tcBorders>
          </w:tcPr>
          <w:p w14:paraId="376D50E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7C4E45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78A9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B003AB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DA080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3EC9A5E" w14:textId="77777777" w:rsidTr="00895530">
        <w:trPr>
          <w:trHeight w:val="29"/>
        </w:trPr>
        <w:tc>
          <w:tcPr>
            <w:tcW w:w="1911" w:type="dxa"/>
            <w:tcBorders>
              <w:top w:val="nil"/>
              <w:left w:val="single" w:sz="4" w:space="0" w:color="auto"/>
              <w:bottom w:val="nil"/>
              <w:right w:val="single" w:sz="4" w:space="0" w:color="auto"/>
            </w:tcBorders>
          </w:tcPr>
          <w:p w14:paraId="0ADD68D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B0CB0B0" w14:textId="77777777" w:rsidR="00070834" w:rsidRPr="00F63534" w:rsidRDefault="00070834" w:rsidP="00070834">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60E337F0" w14:textId="77777777" w:rsidR="00070834" w:rsidRPr="00F63534" w:rsidRDefault="00070834" w:rsidP="00070834">
            <w:pPr>
              <w:keepNext/>
              <w:keepLines/>
              <w:spacing w:after="0"/>
              <w:jc w:val="center"/>
              <w:rPr>
                <w:rFonts w:ascii="Arial" w:eastAsia="SimSun" w:hAnsi="Arial"/>
                <w:b/>
                <w:sz w:val="18"/>
                <w:lang w:eastAsia="zh-CN"/>
              </w:rPr>
            </w:pPr>
            <w:r w:rsidRPr="00F63534">
              <w:rPr>
                <w:rFonts w:ascii="Arial" w:eastAsia="SimSun" w:hAnsi="Arial"/>
                <w:sz w:val="18"/>
                <w:lang w:eastAsia="zh-CN"/>
              </w:rPr>
              <w:t>CA_n2A-n5A</w:t>
            </w:r>
          </w:p>
          <w:p w14:paraId="07E5D087" w14:textId="77777777" w:rsidR="00070834" w:rsidRPr="00F63534" w:rsidRDefault="00070834" w:rsidP="00070834">
            <w:pPr>
              <w:keepNext/>
              <w:keepLines/>
              <w:spacing w:after="0"/>
              <w:jc w:val="center"/>
              <w:rPr>
                <w:rFonts w:ascii="Arial" w:eastAsia="SimSun" w:hAnsi="Arial"/>
                <w:b/>
                <w:sz w:val="18"/>
                <w:lang w:eastAsia="zh-CN"/>
              </w:rPr>
            </w:pPr>
            <w:r w:rsidRPr="00F63534">
              <w:rPr>
                <w:rFonts w:ascii="Arial" w:eastAsia="SimSun" w:hAnsi="Arial"/>
                <w:sz w:val="18"/>
                <w:lang w:eastAsia="zh-CN"/>
              </w:rPr>
              <w:t>CA_n2A-n48A</w:t>
            </w:r>
          </w:p>
          <w:p w14:paraId="167D7275" w14:textId="77777777" w:rsidR="00070834" w:rsidRPr="00F63534" w:rsidRDefault="00070834" w:rsidP="00070834">
            <w:pPr>
              <w:keepNext/>
              <w:keepLines/>
              <w:spacing w:after="0"/>
              <w:jc w:val="center"/>
              <w:rPr>
                <w:rFonts w:ascii="Arial" w:eastAsia="SimSun" w:hAnsi="Arial"/>
                <w:b/>
                <w:sz w:val="18"/>
                <w:lang w:eastAsia="zh-CN"/>
              </w:rPr>
            </w:pPr>
            <w:r w:rsidRPr="00F63534">
              <w:rPr>
                <w:rFonts w:ascii="Arial" w:eastAsia="SimSun" w:hAnsi="Arial"/>
                <w:sz w:val="18"/>
                <w:lang w:eastAsia="zh-CN"/>
              </w:rPr>
              <w:t>CA_n2A-n77A</w:t>
            </w:r>
            <w:r w:rsidRPr="00F63534">
              <w:rPr>
                <w:rFonts w:ascii="Arial" w:eastAsia="SimSun" w:hAnsi="Arial"/>
                <w:sz w:val="18"/>
                <w:vertAlign w:val="superscript"/>
                <w:lang w:eastAsia="zh-CN"/>
              </w:rPr>
              <w:t>5</w:t>
            </w:r>
          </w:p>
          <w:p w14:paraId="659CBACF" w14:textId="77777777" w:rsidR="00070834" w:rsidRPr="00F63534" w:rsidRDefault="00070834" w:rsidP="00070834">
            <w:pPr>
              <w:keepNext/>
              <w:keepLines/>
              <w:spacing w:after="0"/>
              <w:jc w:val="center"/>
              <w:rPr>
                <w:rFonts w:ascii="Arial" w:eastAsia="SimSun" w:hAnsi="Arial"/>
                <w:b/>
                <w:sz w:val="18"/>
                <w:lang w:eastAsia="zh-CN"/>
              </w:rPr>
            </w:pPr>
            <w:r w:rsidRPr="00F63534">
              <w:rPr>
                <w:rFonts w:ascii="Arial" w:eastAsia="SimSun" w:hAnsi="Arial"/>
                <w:sz w:val="18"/>
                <w:lang w:eastAsia="zh-CN"/>
              </w:rPr>
              <w:t>CA_n5A-n48A</w:t>
            </w:r>
          </w:p>
          <w:p w14:paraId="48B77BE7" w14:textId="77777777" w:rsidR="00070834" w:rsidRPr="00AE7509" w:rsidRDefault="00070834" w:rsidP="00070834">
            <w:pPr>
              <w:keepNext/>
              <w:keepLines/>
              <w:spacing w:after="0"/>
              <w:jc w:val="center"/>
              <w:rPr>
                <w:rFonts w:ascii="Arial" w:eastAsia="SimSun" w:hAnsi="Arial"/>
                <w:sz w:val="18"/>
                <w:lang w:val="en-US" w:eastAsia="zh-CN" w:bidi="ar"/>
              </w:rPr>
            </w:pPr>
            <w:r w:rsidRPr="00F63534">
              <w:rPr>
                <w:rFonts w:ascii="Arial" w:eastAsia="SimSun" w:hAnsi="Arial"/>
                <w:sz w:val="18"/>
                <w:lang w:eastAsia="zh-CN"/>
              </w:rPr>
              <w:t>CA_n5A-n77A</w:t>
            </w:r>
            <w:r w:rsidRPr="00F6353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192B8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AA8A9D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89AE3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48328FD4" w14:textId="77777777" w:rsidTr="00895530">
        <w:trPr>
          <w:trHeight w:val="29"/>
        </w:trPr>
        <w:tc>
          <w:tcPr>
            <w:tcW w:w="1911" w:type="dxa"/>
            <w:tcBorders>
              <w:top w:val="nil"/>
              <w:left w:val="single" w:sz="4" w:space="0" w:color="auto"/>
              <w:bottom w:val="nil"/>
              <w:right w:val="single" w:sz="4" w:space="0" w:color="auto"/>
            </w:tcBorders>
          </w:tcPr>
          <w:p w14:paraId="46EAD8B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88089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FBF7B1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FE1746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73B477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4AB10A6" w14:textId="77777777" w:rsidTr="00895530">
        <w:trPr>
          <w:trHeight w:val="29"/>
        </w:trPr>
        <w:tc>
          <w:tcPr>
            <w:tcW w:w="1911" w:type="dxa"/>
            <w:tcBorders>
              <w:top w:val="nil"/>
              <w:left w:val="single" w:sz="4" w:space="0" w:color="auto"/>
              <w:bottom w:val="nil"/>
              <w:right w:val="single" w:sz="4" w:space="0" w:color="auto"/>
            </w:tcBorders>
          </w:tcPr>
          <w:p w14:paraId="56C496C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EDA07B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660D9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F24DA4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1785" w:type="dxa"/>
            <w:tcBorders>
              <w:top w:val="nil"/>
              <w:left w:val="single" w:sz="4" w:space="0" w:color="auto"/>
              <w:bottom w:val="nil"/>
              <w:right w:val="single" w:sz="4" w:space="0" w:color="auto"/>
            </w:tcBorders>
          </w:tcPr>
          <w:p w14:paraId="73D605D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F1ACA5F" w14:textId="77777777" w:rsidTr="00895530">
        <w:trPr>
          <w:trHeight w:val="29"/>
        </w:trPr>
        <w:tc>
          <w:tcPr>
            <w:tcW w:w="1911" w:type="dxa"/>
            <w:tcBorders>
              <w:top w:val="nil"/>
              <w:left w:val="single" w:sz="4" w:space="0" w:color="auto"/>
              <w:bottom w:val="nil"/>
              <w:right w:val="single" w:sz="4" w:space="0" w:color="auto"/>
            </w:tcBorders>
          </w:tcPr>
          <w:p w14:paraId="61AAA0C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9E6982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671FC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53ADD7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4E5B8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DB51BC4" w14:textId="77777777" w:rsidTr="00895530">
        <w:trPr>
          <w:trHeight w:val="29"/>
        </w:trPr>
        <w:tc>
          <w:tcPr>
            <w:tcW w:w="1911" w:type="dxa"/>
            <w:tcBorders>
              <w:top w:val="nil"/>
              <w:left w:val="single" w:sz="4" w:space="0" w:color="auto"/>
              <w:bottom w:val="nil"/>
              <w:right w:val="single" w:sz="4" w:space="0" w:color="auto"/>
            </w:tcBorders>
          </w:tcPr>
          <w:p w14:paraId="01D2876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A1AC6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5EA19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E68F51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8FFBA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70834" w:rsidRPr="00AE7509" w14:paraId="57107591" w14:textId="77777777" w:rsidTr="00895530">
        <w:trPr>
          <w:trHeight w:val="29"/>
        </w:trPr>
        <w:tc>
          <w:tcPr>
            <w:tcW w:w="1911" w:type="dxa"/>
            <w:tcBorders>
              <w:top w:val="nil"/>
              <w:left w:val="single" w:sz="4" w:space="0" w:color="auto"/>
              <w:bottom w:val="nil"/>
              <w:right w:val="single" w:sz="4" w:space="0" w:color="auto"/>
            </w:tcBorders>
          </w:tcPr>
          <w:p w14:paraId="37F7049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78259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47F58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9A3927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133799B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031C180" w14:textId="77777777" w:rsidTr="00895530">
        <w:trPr>
          <w:trHeight w:val="29"/>
        </w:trPr>
        <w:tc>
          <w:tcPr>
            <w:tcW w:w="1911" w:type="dxa"/>
            <w:tcBorders>
              <w:top w:val="nil"/>
              <w:left w:val="single" w:sz="4" w:space="0" w:color="auto"/>
              <w:bottom w:val="nil"/>
              <w:right w:val="single" w:sz="4" w:space="0" w:color="auto"/>
            </w:tcBorders>
          </w:tcPr>
          <w:p w14:paraId="2D7B1A1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6A492B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9E20D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5EE38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1785" w:type="dxa"/>
            <w:tcBorders>
              <w:top w:val="nil"/>
              <w:left w:val="single" w:sz="4" w:space="0" w:color="auto"/>
              <w:bottom w:val="nil"/>
              <w:right w:val="single" w:sz="4" w:space="0" w:color="auto"/>
            </w:tcBorders>
          </w:tcPr>
          <w:p w14:paraId="2E4C4CF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2191BEF" w14:textId="77777777" w:rsidTr="00895530">
        <w:trPr>
          <w:trHeight w:val="29"/>
        </w:trPr>
        <w:tc>
          <w:tcPr>
            <w:tcW w:w="1911" w:type="dxa"/>
            <w:tcBorders>
              <w:top w:val="nil"/>
              <w:left w:val="single" w:sz="4" w:space="0" w:color="auto"/>
              <w:bottom w:val="nil"/>
              <w:right w:val="single" w:sz="4" w:space="0" w:color="auto"/>
            </w:tcBorders>
          </w:tcPr>
          <w:p w14:paraId="4FD92B8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68E18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A16E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709EF2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279F5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E7508E2" w14:textId="77777777" w:rsidTr="00895530">
        <w:trPr>
          <w:trHeight w:val="29"/>
        </w:trPr>
        <w:tc>
          <w:tcPr>
            <w:tcW w:w="1911" w:type="dxa"/>
            <w:tcBorders>
              <w:top w:val="single" w:sz="4" w:space="0" w:color="auto"/>
              <w:left w:val="single" w:sz="4" w:space="0" w:color="auto"/>
              <w:bottom w:val="nil"/>
              <w:right w:val="single" w:sz="4" w:space="0" w:color="auto"/>
            </w:tcBorders>
          </w:tcPr>
          <w:p w14:paraId="08516A4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2038" w:type="dxa"/>
            <w:tcBorders>
              <w:top w:val="single" w:sz="4" w:space="0" w:color="auto"/>
              <w:left w:val="single" w:sz="4" w:space="0" w:color="auto"/>
              <w:bottom w:val="nil"/>
              <w:right w:val="single" w:sz="4" w:space="0" w:color="auto"/>
            </w:tcBorders>
          </w:tcPr>
          <w:p w14:paraId="3667FAF1" w14:textId="77777777" w:rsidR="00070834" w:rsidRPr="00AE7509" w:rsidRDefault="00070834" w:rsidP="00070834">
            <w:pPr>
              <w:keepNext/>
              <w:keepLines/>
              <w:spacing w:after="0"/>
              <w:jc w:val="center"/>
              <w:rPr>
                <w:rFonts w:ascii="Arial" w:eastAsia="SimSun" w:hAnsi="Arial"/>
                <w:sz w:val="18"/>
                <w:lang w:eastAsia="zh-CN"/>
              </w:rPr>
            </w:pPr>
            <w:r w:rsidRPr="00F63534">
              <w:rPr>
                <w:rFonts w:ascii="Arial" w:eastAsia="SimSun" w:hAnsi="Arial"/>
                <w:sz w:val="18"/>
                <w:lang w:eastAsia="zh-CN"/>
              </w:rPr>
              <w:t>n77</w:t>
            </w:r>
            <w:r w:rsidRPr="00F63534">
              <w:rPr>
                <w:rFonts w:ascii="Arial" w:eastAsia="SimSun" w:hAnsi="Arial"/>
                <w:sz w:val="18"/>
                <w:vertAlign w:val="superscript"/>
                <w:lang w:eastAsia="zh-CN"/>
              </w:rPr>
              <w:t>5,6</w:t>
            </w:r>
          </w:p>
          <w:p w14:paraId="4E12C9C4" w14:textId="77777777" w:rsidR="00070834" w:rsidRPr="00AE7509" w:rsidRDefault="00070834" w:rsidP="00070834">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41D3325B" w14:textId="77777777" w:rsidR="00070834" w:rsidRPr="00AE7509" w:rsidRDefault="00070834" w:rsidP="00070834">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5E3F91D7" w14:textId="77777777" w:rsidR="00070834" w:rsidRPr="00AE7509" w:rsidRDefault="00070834" w:rsidP="00070834">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47CADB91" w14:textId="77777777" w:rsidR="00070834" w:rsidRPr="00AE7509" w:rsidRDefault="00070834" w:rsidP="00070834">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4C562A2F" w14:textId="77777777" w:rsidR="00070834" w:rsidRPr="00AE7509" w:rsidRDefault="00070834" w:rsidP="00070834">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209D25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A5B3C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AEEEF3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5C494D"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658E4992" w14:textId="77777777" w:rsidTr="00895530">
        <w:trPr>
          <w:trHeight w:val="29"/>
        </w:trPr>
        <w:tc>
          <w:tcPr>
            <w:tcW w:w="1911" w:type="dxa"/>
            <w:tcBorders>
              <w:top w:val="nil"/>
              <w:left w:val="single" w:sz="4" w:space="0" w:color="auto"/>
              <w:bottom w:val="nil"/>
              <w:right w:val="single" w:sz="4" w:space="0" w:color="auto"/>
            </w:tcBorders>
          </w:tcPr>
          <w:p w14:paraId="0AE28DF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06CD14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A4C85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1A672A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988F0E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5FB47DA" w14:textId="77777777" w:rsidTr="00895530">
        <w:trPr>
          <w:trHeight w:val="29"/>
        </w:trPr>
        <w:tc>
          <w:tcPr>
            <w:tcW w:w="1911" w:type="dxa"/>
            <w:tcBorders>
              <w:top w:val="nil"/>
              <w:left w:val="single" w:sz="4" w:space="0" w:color="auto"/>
              <w:bottom w:val="nil"/>
              <w:right w:val="single" w:sz="4" w:space="0" w:color="auto"/>
            </w:tcBorders>
          </w:tcPr>
          <w:p w14:paraId="1EA951B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0B08DA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36438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CC8D34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5D365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052C8B2" w14:textId="77777777" w:rsidTr="00895530">
        <w:trPr>
          <w:trHeight w:val="29"/>
        </w:trPr>
        <w:tc>
          <w:tcPr>
            <w:tcW w:w="1911" w:type="dxa"/>
            <w:tcBorders>
              <w:top w:val="nil"/>
              <w:left w:val="single" w:sz="4" w:space="0" w:color="auto"/>
              <w:bottom w:val="single" w:sz="4" w:space="0" w:color="auto"/>
              <w:right w:val="single" w:sz="4" w:space="0" w:color="auto"/>
            </w:tcBorders>
          </w:tcPr>
          <w:p w14:paraId="74006DB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F7D87B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CCD5C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632A3D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C33EF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DA47F72" w14:textId="77777777" w:rsidTr="00895530">
        <w:trPr>
          <w:trHeight w:val="29"/>
        </w:trPr>
        <w:tc>
          <w:tcPr>
            <w:tcW w:w="1911" w:type="dxa"/>
            <w:tcBorders>
              <w:top w:val="single" w:sz="4" w:space="0" w:color="auto"/>
              <w:left w:val="single" w:sz="4" w:space="0" w:color="auto"/>
              <w:bottom w:val="nil"/>
              <w:right w:val="single" w:sz="4" w:space="0" w:color="auto"/>
            </w:tcBorders>
          </w:tcPr>
          <w:p w14:paraId="72EA150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lastRenderedPageBreak/>
              <w:t>CA_n2(2A)-n5A-n66A-n77A</w:t>
            </w:r>
          </w:p>
        </w:tc>
        <w:tc>
          <w:tcPr>
            <w:tcW w:w="2038" w:type="dxa"/>
            <w:tcBorders>
              <w:top w:val="single" w:sz="4" w:space="0" w:color="auto"/>
              <w:left w:val="single" w:sz="4" w:space="0" w:color="auto"/>
              <w:bottom w:val="nil"/>
              <w:right w:val="single" w:sz="4" w:space="0" w:color="auto"/>
            </w:tcBorders>
          </w:tcPr>
          <w:p w14:paraId="19358882"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5C2AA7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081326ED"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61C8F75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75C582A5"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3531DD11"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54FAA905"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330879"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3D8D3C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040B675"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35365F31" w14:textId="77777777" w:rsidTr="00895530">
        <w:trPr>
          <w:trHeight w:val="29"/>
        </w:trPr>
        <w:tc>
          <w:tcPr>
            <w:tcW w:w="1911" w:type="dxa"/>
            <w:tcBorders>
              <w:top w:val="nil"/>
              <w:left w:val="single" w:sz="4" w:space="0" w:color="auto"/>
              <w:bottom w:val="nil"/>
              <w:right w:val="single" w:sz="4" w:space="0" w:color="auto"/>
            </w:tcBorders>
          </w:tcPr>
          <w:p w14:paraId="7ABA033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D19534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9CBAF6"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ABD45F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A32AD7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A1DE9E1" w14:textId="77777777" w:rsidTr="00895530">
        <w:trPr>
          <w:trHeight w:val="29"/>
        </w:trPr>
        <w:tc>
          <w:tcPr>
            <w:tcW w:w="1911" w:type="dxa"/>
            <w:tcBorders>
              <w:top w:val="nil"/>
              <w:left w:val="single" w:sz="4" w:space="0" w:color="auto"/>
              <w:bottom w:val="nil"/>
              <w:right w:val="single" w:sz="4" w:space="0" w:color="auto"/>
            </w:tcBorders>
          </w:tcPr>
          <w:p w14:paraId="01EE98E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96D391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346A19"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D70EC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1785" w:type="dxa"/>
            <w:tcBorders>
              <w:top w:val="nil"/>
              <w:left w:val="single" w:sz="4" w:space="0" w:color="auto"/>
              <w:bottom w:val="nil"/>
              <w:right w:val="single" w:sz="4" w:space="0" w:color="auto"/>
            </w:tcBorders>
          </w:tcPr>
          <w:p w14:paraId="745EF65B"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35381DF" w14:textId="77777777" w:rsidTr="00895530">
        <w:trPr>
          <w:trHeight w:val="29"/>
        </w:trPr>
        <w:tc>
          <w:tcPr>
            <w:tcW w:w="1911" w:type="dxa"/>
            <w:tcBorders>
              <w:top w:val="nil"/>
              <w:left w:val="single" w:sz="4" w:space="0" w:color="auto"/>
              <w:bottom w:val="single" w:sz="4" w:space="0" w:color="auto"/>
              <w:right w:val="single" w:sz="4" w:space="0" w:color="auto"/>
            </w:tcBorders>
          </w:tcPr>
          <w:p w14:paraId="68A2616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880D38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402468"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C18A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E5F0C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85DBA73" w14:textId="77777777" w:rsidTr="00895530">
        <w:trPr>
          <w:trHeight w:val="29"/>
        </w:trPr>
        <w:tc>
          <w:tcPr>
            <w:tcW w:w="1911" w:type="dxa"/>
            <w:tcBorders>
              <w:top w:val="single" w:sz="4" w:space="0" w:color="auto"/>
              <w:left w:val="single" w:sz="4" w:space="0" w:color="auto"/>
              <w:bottom w:val="nil"/>
              <w:right w:val="single" w:sz="4" w:space="0" w:color="auto"/>
            </w:tcBorders>
          </w:tcPr>
          <w:p w14:paraId="45AA37F4"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038" w:type="dxa"/>
            <w:tcBorders>
              <w:top w:val="single" w:sz="4" w:space="0" w:color="auto"/>
              <w:left w:val="single" w:sz="4" w:space="0" w:color="auto"/>
              <w:bottom w:val="nil"/>
              <w:right w:val="single" w:sz="4" w:space="0" w:color="auto"/>
            </w:tcBorders>
          </w:tcPr>
          <w:p w14:paraId="2E3173B8"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A3118C9"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0890A0AE"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F70D588"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16BC7D3A"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581CE419"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67677E9A"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70CCE4"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A70EC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28AC11"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5FB78BC0" w14:textId="77777777" w:rsidTr="00895530">
        <w:trPr>
          <w:trHeight w:val="29"/>
        </w:trPr>
        <w:tc>
          <w:tcPr>
            <w:tcW w:w="1911" w:type="dxa"/>
            <w:tcBorders>
              <w:top w:val="nil"/>
              <w:left w:val="single" w:sz="4" w:space="0" w:color="auto"/>
              <w:bottom w:val="nil"/>
              <w:right w:val="single" w:sz="4" w:space="0" w:color="auto"/>
            </w:tcBorders>
          </w:tcPr>
          <w:p w14:paraId="3EC6C96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B298FE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821A5C"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E3A11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4AD844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5A4E730" w14:textId="77777777" w:rsidTr="00895530">
        <w:trPr>
          <w:trHeight w:val="29"/>
        </w:trPr>
        <w:tc>
          <w:tcPr>
            <w:tcW w:w="1911" w:type="dxa"/>
            <w:tcBorders>
              <w:top w:val="nil"/>
              <w:left w:val="single" w:sz="4" w:space="0" w:color="auto"/>
              <w:bottom w:val="nil"/>
              <w:right w:val="single" w:sz="4" w:space="0" w:color="auto"/>
            </w:tcBorders>
          </w:tcPr>
          <w:p w14:paraId="1F79324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8B568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82D5AE"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14C31E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23224B0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DF64E9E" w14:textId="77777777" w:rsidTr="00895530">
        <w:trPr>
          <w:trHeight w:val="29"/>
        </w:trPr>
        <w:tc>
          <w:tcPr>
            <w:tcW w:w="1911" w:type="dxa"/>
            <w:tcBorders>
              <w:top w:val="nil"/>
              <w:left w:val="single" w:sz="4" w:space="0" w:color="auto"/>
              <w:bottom w:val="single" w:sz="4" w:space="0" w:color="auto"/>
              <w:right w:val="single" w:sz="4" w:space="0" w:color="auto"/>
            </w:tcBorders>
          </w:tcPr>
          <w:p w14:paraId="52461D9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EAEF9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F57E37"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F7FD7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C29C6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A348623" w14:textId="77777777" w:rsidTr="00895530">
        <w:trPr>
          <w:trHeight w:val="29"/>
        </w:trPr>
        <w:tc>
          <w:tcPr>
            <w:tcW w:w="1911" w:type="dxa"/>
            <w:tcBorders>
              <w:top w:val="single" w:sz="4" w:space="0" w:color="auto"/>
              <w:left w:val="single" w:sz="4" w:space="0" w:color="auto"/>
              <w:bottom w:val="nil"/>
              <w:right w:val="single" w:sz="4" w:space="0" w:color="auto"/>
            </w:tcBorders>
          </w:tcPr>
          <w:p w14:paraId="7D32D64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2038" w:type="dxa"/>
            <w:tcBorders>
              <w:top w:val="single" w:sz="4" w:space="0" w:color="auto"/>
              <w:left w:val="single" w:sz="4" w:space="0" w:color="auto"/>
              <w:bottom w:val="nil"/>
              <w:right w:val="single" w:sz="4" w:space="0" w:color="auto"/>
            </w:tcBorders>
          </w:tcPr>
          <w:p w14:paraId="2252EAD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208D303"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793F2CF"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1D6A51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3287946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16543C36"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3896977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43DA4B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BE5F82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6E8015"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2613C8CA" w14:textId="77777777" w:rsidTr="00895530">
        <w:trPr>
          <w:trHeight w:val="29"/>
        </w:trPr>
        <w:tc>
          <w:tcPr>
            <w:tcW w:w="1911" w:type="dxa"/>
            <w:tcBorders>
              <w:top w:val="nil"/>
              <w:left w:val="single" w:sz="4" w:space="0" w:color="auto"/>
              <w:bottom w:val="nil"/>
              <w:right w:val="single" w:sz="4" w:space="0" w:color="auto"/>
            </w:tcBorders>
          </w:tcPr>
          <w:p w14:paraId="0C0AC4C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2B0A5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395AF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D64878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4AF59C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668506A" w14:textId="77777777" w:rsidTr="00895530">
        <w:trPr>
          <w:trHeight w:val="29"/>
        </w:trPr>
        <w:tc>
          <w:tcPr>
            <w:tcW w:w="1911" w:type="dxa"/>
            <w:tcBorders>
              <w:top w:val="nil"/>
              <w:left w:val="single" w:sz="4" w:space="0" w:color="auto"/>
              <w:bottom w:val="nil"/>
              <w:right w:val="single" w:sz="4" w:space="0" w:color="auto"/>
            </w:tcBorders>
          </w:tcPr>
          <w:p w14:paraId="600AA84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3E67CC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4E38C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FE543F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6D6FD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B8DD98E" w14:textId="77777777" w:rsidTr="00895530">
        <w:trPr>
          <w:trHeight w:val="29"/>
        </w:trPr>
        <w:tc>
          <w:tcPr>
            <w:tcW w:w="1911" w:type="dxa"/>
            <w:tcBorders>
              <w:top w:val="nil"/>
              <w:left w:val="single" w:sz="4" w:space="0" w:color="auto"/>
              <w:bottom w:val="single" w:sz="4" w:space="0" w:color="auto"/>
              <w:right w:val="single" w:sz="4" w:space="0" w:color="auto"/>
            </w:tcBorders>
          </w:tcPr>
          <w:p w14:paraId="2AE1CD0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38322D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DC6CC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B45932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72B84A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3057E7A" w14:textId="77777777" w:rsidTr="00895530">
        <w:trPr>
          <w:trHeight w:val="29"/>
        </w:trPr>
        <w:tc>
          <w:tcPr>
            <w:tcW w:w="1911" w:type="dxa"/>
            <w:tcBorders>
              <w:top w:val="single" w:sz="4" w:space="0" w:color="auto"/>
              <w:left w:val="single" w:sz="4" w:space="0" w:color="auto"/>
              <w:bottom w:val="nil"/>
              <w:right w:val="single" w:sz="4" w:space="0" w:color="auto"/>
            </w:tcBorders>
          </w:tcPr>
          <w:p w14:paraId="3BE00E5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2038" w:type="dxa"/>
            <w:tcBorders>
              <w:top w:val="single" w:sz="4" w:space="0" w:color="auto"/>
              <w:left w:val="single" w:sz="4" w:space="0" w:color="auto"/>
              <w:bottom w:val="nil"/>
              <w:right w:val="single" w:sz="4" w:space="0" w:color="auto"/>
            </w:tcBorders>
          </w:tcPr>
          <w:p w14:paraId="1D927C2B"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7B2345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2A8DF83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37757CE"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347031CF"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4F339FF9"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0A8D0221" w14:textId="77777777" w:rsidR="00070834" w:rsidRPr="00AE7509" w:rsidRDefault="00070834" w:rsidP="00070834">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E976A54"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1D6F72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D45674"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36BBEB07" w14:textId="77777777" w:rsidTr="00895530">
        <w:trPr>
          <w:trHeight w:val="29"/>
        </w:trPr>
        <w:tc>
          <w:tcPr>
            <w:tcW w:w="1911" w:type="dxa"/>
            <w:tcBorders>
              <w:top w:val="nil"/>
              <w:left w:val="single" w:sz="4" w:space="0" w:color="auto"/>
              <w:bottom w:val="nil"/>
              <w:right w:val="single" w:sz="4" w:space="0" w:color="auto"/>
            </w:tcBorders>
          </w:tcPr>
          <w:p w14:paraId="54D1DC18"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1F57364"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5881AC"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E735BC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A93E4C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2B37833" w14:textId="77777777" w:rsidTr="00895530">
        <w:trPr>
          <w:trHeight w:val="29"/>
        </w:trPr>
        <w:tc>
          <w:tcPr>
            <w:tcW w:w="1911" w:type="dxa"/>
            <w:tcBorders>
              <w:top w:val="nil"/>
              <w:left w:val="single" w:sz="4" w:space="0" w:color="auto"/>
              <w:bottom w:val="nil"/>
              <w:right w:val="single" w:sz="4" w:space="0" w:color="auto"/>
            </w:tcBorders>
          </w:tcPr>
          <w:p w14:paraId="62342B61"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6711F27"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C4D8C2"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BC702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662774AA"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7A9076C" w14:textId="77777777" w:rsidTr="00895530">
        <w:trPr>
          <w:trHeight w:val="29"/>
        </w:trPr>
        <w:tc>
          <w:tcPr>
            <w:tcW w:w="1911" w:type="dxa"/>
            <w:tcBorders>
              <w:top w:val="nil"/>
              <w:left w:val="single" w:sz="4" w:space="0" w:color="auto"/>
              <w:bottom w:val="single" w:sz="4" w:space="0" w:color="auto"/>
              <w:right w:val="single" w:sz="4" w:space="0" w:color="auto"/>
            </w:tcBorders>
          </w:tcPr>
          <w:p w14:paraId="0A16F939"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2E63B821"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9B9B36"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69E3C8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F8620E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D217D83" w14:textId="77777777" w:rsidTr="00895530">
        <w:trPr>
          <w:trHeight w:val="29"/>
        </w:trPr>
        <w:tc>
          <w:tcPr>
            <w:tcW w:w="1911" w:type="dxa"/>
            <w:tcBorders>
              <w:top w:val="single" w:sz="4" w:space="0" w:color="auto"/>
              <w:left w:val="single" w:sz="4" w:space="0" w:color="auto"/>
              <w:bottom w:val="nil"/>
              <w:right w:val="single" w:sz="4" w:space="0" w:color="auto"/>
            </w:tcBorders>
          </w:tcPr>
          <w:p w14:paraId="6A8E9B57"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2038" w:type="dxa"/>
            <w:tcBorders>
              <w:top w:val="single" w:sz="4" w:space="0" w:color="auto"/>
              <w:left w:val="single" w:sz="4" w:space="0" w:color="auto"/>
              <w:bottom w:val="nil"/>
              <w:right w:val="single" w:sz="4" w:space="0" w:color="auto"/>
            </w:tcBorders>
          </w:tcPr>
          <w:p w14:paraId="7BEA4207"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64F3F62F"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E385BC9"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532631BE"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7B4F2C7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27691D3B"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0693382E" w14:textId="77777777" w:rsidR="00070834" w:rsidRPr="00AE7509" w:rsidRDefault="00070834" w:rsidP="00070834">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DEE4B9"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9F966E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FED494A"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785001A6" w14:textId="77777777" w:rsidTr="00895530">
        <w:trPr>
          <w:trHeight w:val="29"/>
        </w:trPr>
        <w:tc>
          <w:tcPr>
            <w:tcW w:w="1911" w:type="dxa"/>
            <w:tcBorders>
              <w:top w:val="nil"/>
              <w:left w:val="single" w:sz="4" w:space="0" w:color="auto"/>
              <w:bottom w:val="nil"/>
              <w:right w:val="single" w:sz="4" w:space="0" w:color="auto"/>
            </w:tcBorders>
          </w:tcPr>
          <w:p w14:paraId="08D8FE82"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7A874B5"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491EF10"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D8D123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800231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BA3B366" w14:textId="77777777" w:rsidTr="00895530">
        <w:trPr>
          <w:trHeight w:val="29"/>
        </w:trPr>
        <w:tc>
          <w:tcPr>
            <w:tcW w:w="1911" w:type="dxa"/>
            <w:tcBorders>
              <w:top w:val="nil"/>
              <w:left w:val="single" w:sz="4" w:space="0" w:color="auto"/>
              <w:bottom w:val="nil"/>
              <w:right w:val="single" w:sz="4" w:space="0" w:color="auto"/>
            </w:tcBorders>
          </w:tcPr>
          <w:p w14:paraId="305C2FA6"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B9CADF9"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CB0BEA"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C94DD6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FED0FA"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FE796B5" w14:textId="77777777" w:rsidTr="00895530">
        <w:trPr>
          <w:trHeight w:val="29"/>
        </w:trPr>
        <w:tc>
          <w:tcPr>
            <w:tcW w:w="1911" w:type="dxa"/>
            <w:tcBorders>
              <w:top w:val="nil"/>
              <w:left w:val="single" w:sz="4" w:space="0" w:color="auto"/>
              <w:bottom w:val="single" w:sz="4" w:space="0" w:color="auto"/>
              <w:right w:val="single" w:sz="4" w:space="0" w:color="auto"/>
            </w:tcBorders>
          </w:tcPr>
          <w:p w14:paraId="0226532F"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351E0C2"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7282C2C" w14:textId="77777777" w:rsidR="00070834" w:rsidRPr="00AE7509" w:rsidRDefault="00070834" w:rsidP="00070834">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B337F9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1B24AA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AC10CC5" w14:textId="77777777" w:rsidTr="00895530">
        <w:trPr>
          <w:trHeight w:val="29"/>
        </w:trPr>
        <w:tc>
          <w:tcPr>
            <w:tcW w:w="1911" w:type="dxa"/>
            <w:tcBorders>
              <w:top w:val="single" w:sz="4" w:space="0" w:color="auto"/>
              <w:left w:val="single" w:sz="4" w:space="0" w:color="auto"/>
              <w:bottom w:val="nil"/>
              <w:right w:val="single" w:sz="4" w:space="0" w:color="auto"/>
            </w:tcBorders>
          </w:tcPr>
          <w:p w14:paraId="128D58A7" w14:textId="77777777" w:rsidR="00070834" w:rsidRPr="00AE7509" w:rsidRDefault="00070834" w:rsidP="00070834">
            <w:pPr>
              <w:pStyle w:val="TAC"/>
              <w:rPr>
                <w:rFonts w:eastAsia="SimSun"/>
                <w:lang w:val="en-US" w:eastAsia="zh-CN" w:bidi="ar"/>
              </w:rPr>
            </w:pPr>
            <w:r w:rsidRPr="00AE7509">
              <w:rPr>
                <w:rFonts w:eastAsia="SimSun"/>
                <w:lang w:eastAsia="zh-CN"/>
              </w:rPr>
              <w:t>CA_n2A-n5A-n66A-n77C</w:t>
            </w:r>
          </w:p>
        </w:tc>
        <w:tc>
          <w:tcPr>
            <w:tcW w:w="2038" w:type="dxa"/>
            <w:tcBorders>
              <w:top w:val="single" w:sz="4" w:space="0" w:color="auto"/>
              <w:left w:val="single" w:sz="4" w:space="0" w:color="auto"/>
              <w:bottom w:val="nil"/>
              <w:right w:val="single" w:sz="4" w:space="0" w:color="auto"/>
            </w:tcBorders>
          </w:tcPr>
          <w:p w14:paraId="538EA94D" w14:textId="77777777" w:rsidR="00070834" w:rsidRDefault="00070834" w:rsidP="00070834">
            <w:pPr>
              <w:pStyle w:val="TAC"/>
              <w:rPr>
                <w:lang w:eastAsia="zh-CN"/>
              </w:rPr>
            </w:pPr>
            <w:r w:rsidRPr="00A44B04">
              <w:rPr>
                <w:lang w:eastAsia="zh-CN"/>
              </w:rPr>
              <w:t>n77</w:t>
            </w:r>
            <w:r w:rsidRPr="00A44B04">
              <w:rPr>
                <w:vertAlign w:val="superscript"/>
                <w:lang w:eastAsia="zh-CN"/>
              </w:rPr>
              <w:t>5,6</w:t>
            </w:r>
          </w:p>
          <w:p w14:paraId="2301D660" w14:textId="77777777" w:rsidR="00070834" w:rsidRPr="00EF58A5" w:rsidRDefault="00070834" w:rsidP="00070834">
            <w:pPr>
              <w:pStyle w:val="TAC"/>
              <w:rPr>
                <w:lang w:eastAsia="zh-CN"/>
              </w:rPr>
            </w:pPr>
            <w:r w:rsidRPr="00EF58A5">
              <w:rPr>
                <w:lang w:eastAsia="zh-CN"/>
              </w:rPr>
              <w:t>CA_n77C</w:t>
            </w:r>
          </w:p>
          <w:p w14:paraId="1889EDD4" w14:textId="77777777" w:rsidR="00070834" w:rsidRPr="00EF58A5" w:rsidRDefault="00070834" w:rsidP="00070834">
            <w:pPr>
              <w:pStyle w:val="TAC"/>
              <w:rPr>
                <w:lang w:eastAsia="zh-CN"/>
              </w:rPr>
            </w:pPr>
            <w:r w:rsidRPr="00EF58A5">
              <w:rPr>
                <w:lang w:eastAsia="zh-CN"/>
              </w:rPr>
              <w:t>CA_n2A-n5A</w:t>
            </w:r>
          </w:p>
          <w:p w14:paraId="7E75A665" w14:textId="77777777" w:rsidR="00070834" w:rsidRPr="00EF58A5" w:rsidRDefault="00070834" w:rsidP="00070834">
            <w:pPr>
              <w:pStyle w:val="TAC"/>
              <w:rPr>
                <w:lang w:eastAsia="zh-CN"/>
              </w:rPr>
            </w:pPr>
            <w:r w:rsidRPr="00EF58A5">
              <w:rPr>
                <w:lang w:eastAsia="zh-CN"/>
              </w:rPr>
              <w:t>CA_n2A-n66A</w:t>
            </w:r>
          </w:p>
          <w:p w14:paraId="027D5C5E" w14:textId="77777777" w:rsidR="00070834" w:rsidRPr="00A44B04" w:rsidRDefault="00070834" w:rsidP="00070834">
            <w:pPr>
              <w:pStyle w:val="TAC"/>
              <w:rPr>
                <w:lang w:eastAsia="zh-CN"/>
              </w:rPr>
            </w:pPr>
            <w:r w:rsidRPr="00A44B04">
              <w:rPr>
                <w:lang w:eastAsia="zh-CN"/>
              </w:rPr>
              <w:t>CA_n2A-n77A</w:t>
            </w:r>
            <w:r w:rsidRPr="00A44B04">
              <w:rPr>
                <w:vertAlign w:val="superscript"/>
                <w:lang w:eastAsia="zh-CN"/>
              </w:rPr>
              <w:t>5</w:t>
            </w:r>
          </w:p>
          <w:p w14:paraId="1E4D3660" w14:textId="77777777" w:rsidR="00070834" w:rsidRPr="00A44B04" w:rsidRDefault="00070834" w:rsidP="00070834">
            <w:pPr>
              <w:pStyle w:val="TAC"/>
              <w:rPr>
                <w:lang w:eastAsia="zh-CN"/>
              </w:rPr>
            </w:pPr>
            <w:r w:rsidRPr="00A44B04">
              <w:rPr>
                <w:lang w:eastAsia="zh-CN"/>
              </w:rPr>
              <w:t>CA_n5A-n77A</w:t>
            </w:r>
            <w:r w:rsidRPr="00A44B04">
              <w:rPr>
                <w:vertAlign w:val="superscript"/>
                <w:lang w:eastAsia="zh-CN"/>
              </w:rPr>
              <w:t>5</w:t>
            </w:r>
          </w:p>
          <w:p w14:paraId="132BCB82" w14:textId="77777777" w:rsidR="00070834" w:rsidRPr="00A44B04" w:rsidRDefault="00070834" w:rsidP="00070834">
            <w:pPr>
              <w:pStyle w:val="TAC"/>
              <w:rPr>
                <w:lang w:eastAsia="zh-CN"/>
              </w:rPr>
            </w:pPr>
            <w:r w:rsidRPr="00A44B04">
              <w:rPr>
                <w:lang w:eastAsia="zh-CN"/>
              </w:rPr>
              <w:t>CA_n5A-n66A</w:t>
            </w:r>
          </w:p>
          <w:p w14:paraId="122B0169" w14:textId="77777777" w:rsidR="00070834" w:rsidRPr="00AE7509" w:rsidRDefault="00070834" w:rsidP="00070834">
            <w:pPr>
              <w:pStyle w:val="TAC"/>
              <w:rPr>
                <w:rFonts w:eastAsia="SimSun"/>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E1E20D" w14:textId="77777777" w:rsidR="00070834" w:rsidRPr="00AE7509" w:rsidRDefault="00070834" w:rsidP="00070834">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2A9DC72" w14:textId="77777777" w:rsidR="00070834" w:rsidRPr="00AE7509" w:rsidRDefault="00070834" w:rsidP="00070834">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7AE571" w14:textId="77777777" w:rsidR="00070834" w:rsidRPr="00AE7509" w:rsidRDefault="00070834" w:rsidP="00070834">
            <w:pPr>
              <w:pStyle w:val="TAC"/>
              <w:rPr>
                <w:rFonts w:eastAsia="SimSun"/>
                <w:kern w:val="2"/>
                <w:szCs w:val="22"/>
                <w:lang w:val="en-US"/>
              </w:rPr>
            </w:pPr>
            <w:r w:rsidRPr="00AE7509">
              <w:rPr>
                <w:rFonts w:eastAsia="SimSun"/>
                <w:kern w:val="2"/>
                <w:szCs w:val="22"/>
                <w:lang w:val="en-US" w:eastAsia="zh-CN"/>
              </w:rPr>
              <w:t>0</w:t>
            </w:r>
          </w:p>
        </w:tc>
      </w:tr>
      <w:tr w:rsidR="00070834" w:rsidRPr="00AE7509" w14:paraId="6E9CF0B6" w14:textId="77777777" w:rsidTr="00895530">
        <w:trPr>
          <w:trHeight w:val="29"/>
        </w:trPr>
        <w:tc>
          <w:tcPr>
            <w:tcW w:w="1911" w:type="dxa"/>
            <w:tcBorders>
              <w:top w:val="nil"/>
              <w:left w:val="single" w:sz="4" w:space="0" w:color="auto"/>
              <w:bottom w:val="nil"/>
              <w:right w:val="single" w:sz="4" w:space="0" w:color="auto"/>
            </w:tcBorders>
          </w:tcPr>
          <w:p w14:paraId="5B13D0F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45314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8079E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2D1C8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515C11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C91098F" w14:textId="77777777" w:rsidTr="00895530">
        <w:trPr>
          <w:trHeight w:val="29"/>
        </w:trPr>
        <w:tc>
          <w:tcPr>
            <w:tcW w:w="1911" w:type="dxa"/>
            <w:tcBorders>
              <w:top w:val="nil"/>
              <w:left w:val="single" w:sz="4" w:space="0" w:color="auto"/>
              <w:bottom w:val="nil"/>
              <w:right w:val="single" w:sz="4" w:space="0" w:color="auto"/>
            </w:tcBorders>
          </w:tcPr>
          <w:p w14:paraId="15CB5BC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8D675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C16FD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EC1D4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2D653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AB4D21A" w14:textId="77777777" w:rsidTr="00895530">
        <w:trPr>
          <w:trHeight w:val="29"/>
        </w:trPr>
        <w:tc>
          <w:tcPr>
            <w:tcW w:w="1911" w:type="dxa"/>
            <w:tcBorders>
              <w:top w:val="nil"/>
              <w:left w:val="single" w:sz="4" w:space="0" w:color="auto"/>
              <w:bottom w:val="single" w:sz="4" w:space="0" w:color="auto"/>
              <w:right w:val="single" w:sz="4" w:space="0" w:color="auto"/>
            </w:tcBorders>
          </w:tcPr>
          <w:p w14:paraId="0328823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418A54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89E6E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56BB5F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50305EE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7A96A34" w14:textId="77777777" w:rsidTr="00895530">
        <w:trPr>
          <w:trHeight w:val="29"/>
        </w:trPr>
        <w:tc>
          <w:tcPr>
            <w:tcW w:w="1911" w:type="dxa"/>
            <w:tcBorders>
              <w:top w:val="single" w:sz="4" w:space="0" w:color="auto"/>
              <w:left w:val="single" w:sz="4" w:space="0" w:color="auto"/>
              <w:bottom w:val="nil"/>
              <w:right w:val="single" w:sz="4" w:space="0" w:color="auto"/>
            </w:tcBorders>
          </w:tcPr>
          <w:p w14:paraId="35ED0CA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lastRenderedPageBreak/>
              <w:t>CA_n2A-n12A-n30A-n66A</w:t>
            </w:r>
          </w:p>
        </w:tc>
        <w:tc>
          <w:tcPr>
            <w:tcW w:w="2038" w:type="dxa"/>
            <w:tcBorders>
              <w:top w:val="single" w:sz="4" w:space="0" w:color="auto"/>
              <w:left w:val="single" w:sz="4" w:space="0" w:color="auto"/>
              <w:bottom w:val="nil"/>
              <w:right w:val="single" w:sz="4" w:space="0" w:color="auto"/>
            </w:tcBorders>
          </w:tcPr>
          <w:p w14:paraId="620B615F"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69A35945"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AA48B27"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57B1DE6"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6F36EC60"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2917075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380DD1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1AE57F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71FAA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3CC0C1F7" w14:textId="77777777" w:rsidTr="00895530">
        <w:trPr>
          <w:trHeight w:val="29"/>
        </w:trPr>
        <w:tc>
          <w:tcPr>
            <w:tcW w:w="1911" w:type="dxa"/>
            <w:tcBorders>
              <w:top w:val="nil"/>
              <w:left w:val="single" w:sz="4" w:space="0" w:color="auto"/>
              <w:bottom w:val="nil"/>
              <w:right w:val="single" w:sz="4" w:space="0" w:color="auto"/>
            </w:tcBorders>
          </w:tcPr>
          <w:p w14:paraId="595C13B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C6C867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6EF47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DA581B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16F7AA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5852EF2" w14:textId="77777777" w:rsidTr="00895530">
        <w:trPr>
          <w:trHeight w:val="29"/>
        </w:trPr>
        <w:tc>
          <w:tcPr>
            <w:tcW w:w="1911" w:type="dxa"/>
            <w:tcBorders>
              <w:top w:val="nil"/>
              <w:left w:val="single" w:sz="4" w:space="0" w:color="auto"/>
              <w:bottom w:val="nil"/>
              <w:right w:val="single" w:sz="4" w:space="0" w:color="auto"/>
            </w:tcBorders>
          </w:tcPr>
          <w:p w14:paraId="49DDF92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ABE72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D0379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52F13C9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BAEA1E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B046FB9" w14:textId="77777777" w:rsidTr="00895530">
        <w:trPr>
          <w:trHeight w:val="29"/>
        </w:trPr>
        <w:tc>
          <w:tcPr>
            <w:tcW w:w="1911" w:type="dxa"/>
            <w:tcBorders>
              <w:top w:val="nil"/>
              <w:left w:val="single" w:sz="4" w:space="0" w:color="auto"/>
              <w:bottom w:val="single" w:sz="4" w:space="0" w:color="auto"/>
              <w:right w:val="single" w:sz="4" w:space="0" w:color="auto"/>
            </w:tcBorders>
          </w:tcPr>
          <w:p w14:paraId="2166DD9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24EF3D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ED7C1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6BE30F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968229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811C982" w14:textId="77777777" w:rsidTr="00895530">
        <w:trPr>
          <w:trHeight w:val="29"/>
        </w:trPr>
        <w:tc>
          <w:tcPr>
            <w:tcW w:w="1911" w:type="dxa"/>
            <w:tcBorders>
              <w:top w:val="single" w:sz="4" w:space="0" w:color="auto"/>
              <w:left w:val="single" w:sz="4" w:space="0" w:color="auto"/>
              <w:bottom w:val="nil"/>
              <w:right w:val="single" w:sz="4" w:space="0" w:color="auto"/>
            </w:tcBorders>
          </w:tcPr>
          <w:p w14:paraId="043ED6C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CA_n2(2A)-n12A-n30A-n66A</w:t>
            </w:r>
          </w:p>
        </w:tc>
        <w:tc>
          <w:tcPr>
            <w:tcW w:w="2038" w:type="dxa"/>
            <w:tcBorders>
              <w:top w:val="single" w:sz="4" w:space="0" w:color="auto"/>
              <w:left w:val="single" w:sz="4" w:space="0" w:color="auto"/>
              <w:bottom w:val="nil"/>
              <w:right w:val="single" w:sz="4" w:space="0" w:color="auto"/>
            </w:tcBorders>
          </w:tcPr>
          <w:p w14:paraId="79C1C669"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19E5A69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A35308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5943318"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2178D718"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33E070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4439CB7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83EB61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1785" w:type="dxa"/>
            <w:tcBorders>
              <w:top w:val="single" w:sz="4" w:space="0" w:color="auto"/>
              <w:left w:val="single" w:sz="4" w:space="0" w:color="auto"/>
              <w:bottom w:val="nil"/>
              <w:right w:val="single" w:sz="4" w:space="0" w:color="auto"/>
            </w:tcBorders>
          </w:tcPr>
          <w:p w14:paraId="18DD97B5"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5D45343A" w14:textId="77777777" w:rsidTr="00895530">
        <w:trPr>
          <w:trHeight w:val="29"/>
        </w:trPr>
        <w:tc>
          <w:tcPr>
            <w:tcW w:w="1911" w:type="dxa"/>
            <w:tcBorders>
              <w:top w:val="nil"/>
              <w:left w:val="single" w:sz="4" w:space="0" w:color="auto"/>
              <w:bottom w:val="nil"/>
              <w:right w:val="single" w:sz="4" w:space="0" w:color="auto"/>
            </w:tcBorders>
          </w:tcPr>
          <w:p w14:paraId="2D6C300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7B786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C6C48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D6F842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A2EB79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97897D2" w14:textId="77777777" w:rsidTr="00895530">
        <w:trPr>
          <w:trHeight w:val="29"/>
        </w:trPr>
        <w:tc>
          <w:tcPr>
            <w:tcW w:w="1911" w:type="dxa"/>
            <w:tcBorders>
              <w:top w:val="nil"/>
              <w:left w:val="single" w:sz="4" w:space="0" w:color="auto"/>
              <w:bottom w:val="nil"/>
              <w:right w:val="single" w:sz="4" w:space="0" w:color="auto"/>
            </w:tcBorders>
          </w:tcPr>
          <w:p w14:paraId="42F18D4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7C4DDF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832C8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5150504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124525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F357B85" w14:textId="77777777" w:rsidTr="00895530">
        <w:trPr>
          <w:trHeight w:val="29"/>
        </w:trPr>
        <w:tc>
          <w:tcPr>
            <w:tcW w:w="1911" w:type="dxa"/>
            <w:tcBorders>
              <w:top w:val="nil"/>
              <w:left w:val="single" w:sz="4" w:space="0" w:color="auto"/>
              <w:bottom w:val="single" w:sz="4" w:space="0" w:color="auto"/>
              <w:right w:val="single" w:sz="4" w:space="0" w:color="auto"/>
            </w:tcBorders>
          </w:tcPr>
          <w:p w14:paraId="62652B8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44BF6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6EA91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65950F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B84C2E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F361384" w14:textId="77777777" w:rsidTr="00895530">
        <w:trPr>
          <w:trHeight w:val="29"/>
        </w:trPr>
        <w:tc>
          <w:tcPr>
            <w:tcW w:w="1911" w:type="dxa"/>
            <w:tcBorders>
              <w:top w:val="single" w:sz="4" w:space="0" w:color="auto"/>
              <w:left w:val="single" w:sz="4" w:space="0" w:color="auto"/>
              <w:bottom w:val="nil"/>
              <w:right w:val="single" w:sz="4" w:space="0" w:color="auto"/>
            </w:tcBorders>
          </w:tcPr>
          <w:p w14:paraId="21D07D4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CA_n2A-n12A-n30A-n66(2A)</w:t>
            </w:r>
          </w:p>
        </w:tc>
        <w:tc>
          <w:tcPr>
            <w:tcW w:w="2038" w:type="dxa"/>
            <w:tcBorders>
              <w:top w:val="single" w:sz="4" w:space="0" w:color="auto"/>
              <w:left w:val="single" w:sz="4" w:space="0" w:color="auto"/>
              <w:bottom w:val="nil"/>
              <w:right w:val="single" w:sz="4" w:space="0" w:color="auto"/>
            </w:tcBorders>
          </w:tcPr>
          <w:p w14:paraId="5663C099"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4BE08E50"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0C08003"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3FBAA9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18CD135E"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0E6CC35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D8F5B7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FB4C32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B0017E"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4D6AA3D0" w14:textId="77777777" w:rsidTr="00895530">
        <w:trPr>
          <w:trHeight w:val="29"/>
        </w:trPr>
        <w:tc>
          <w:tcPr>
            <w:tcW w:w="1911" w:type="dxa"/>
            <w:tcBorders>
              <w:top w:val="nil"/>
              <w:left w:val="single" w:sz="4" w:space="0" w:color="auto"/>
              <w:bottom w:val="nil"/>
              <w:right w:val="single" w:sz="4" w:space="0" w:color="auto"/>
            </w:tcBorders>
          </w:tcPr>
          <w:p w14:paraId="5897998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E8A8B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9DD09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7359308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FA8E51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68D2154" w14:textId="77777777" w:rsidTr="00895530">
        <w:trPr>
          <w:trHeight w:val="29"/>
        </w:trPr>
        <w:tc>
          <w:tcPr>
            <w:tcW w:w="1911" w:type="dxa"/>
            <w:tcBorders>
              <w:top w:val="nil"/>
              <w:left w:val="single" w:sz="4" w:space="0" w:color="auto"/>
              <w:bottom w:val="nil"/>
              <w:right w:val="single" w:sz="4" w:space="0" w:color="auto"/>
            </w:tcBorders>
          </w:tcPr>
          <w:p w14:paraId="0F1B3C5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E62D3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619AD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2958" w:type="dxa"/>
            <w:tcBorders>
              <w:top w:val="single" w:sz="4" w:space="0" w:color="auto"/>
              <w:left w:val="single" w:sz="4" w:space="0" w:color="auto"/>
              <w:bottom w:val="single" w:sz="4" w:space="0" w:color="auto"/>
              <w:right w:val="single" w:sz="4" w:space="0" w:color="auto"/>
            </w:tcBorders>
          </w:tcPr>
          <w:p w14:paraId="027E916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C9D387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71EEEE7" w14:textId="77777777" w:rsidTr="00895530">
        <w:trPr>
          <w:trHeight w:val="29"/>
        </w:trPr>
        <w:tc>
          <w:tcPr>
            <w:tcW w:w="1911" w:type="dxa"/>
            <w:tcBorders>
              <w:top w:val="nil"/>
              <w:left w:val="single" w:sz="4" w:space="0" w:color="auto"/>
              <w:bottom w:val="single" w:sz="4" w:space="0" w:color="auto"/>
              <w:right w:val="single" w:sz="4" w:space="0" w:color="auto"/>
            </w:tcBorders>
          </w:tcPr>
          <w:p w14:paraId="2F445F0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FF066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A6973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8039FC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single" w:sz="4" w:space="0" w:color="auto"/>
              <w:right w:val="single" w:sz="4" w:space="0" w:color="auto"/>
            </w:tcBorders>
          </w:tcPr>
          <w:p w14:paraId="2E16434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55EB367" w14:textId="77777777" w:rsidTr="00895530">
        <w:trPr>
          <w:trHeight w:val="29"/>
        </w:trPr>
        <w:tc>
          <w:tcPr>
            <w:tcW w:w="1911" w:type="dxa"/>
            <w:tcBorders>
              <w:top w:val="single" w:sz="4" w:space="0" w:color="auto"/>
              <w:left w:val="single" w:sz="4" w:space="0" w:color="auto"/>
              <w:bottom w:val="nil"/>
              <w:right w:val="single" w:sz="4" w:space="0" w:color="auto"/>
            </w:tcBorders>
          </w:tcPr>
          <w:p w14:paraId="68BFE90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038" w:type="dxa"/>
            <w:tcBorders>
              <w:top w:val="single" w:sz="4" w:space="0" w:color="auto"/>
              <w:left w:val="single" w:sz="4" w:space="0" w:color="auto"/>
              <w:bottom w:val="nil"/>
              <w:right w:val="single" w:sz="4" w:space="0" w:color="auto"/>
            </w:tcBorders>
          </w:tcPr>
          <w:p w14:paraId="255BE54C"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1786515"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12CAB39E"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55977D6"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4571280"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2B6D9676"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2631FE2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F06E2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30BF4A74"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980E05"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49AD0B28" w14:textId="77777777" w:rsidTr="00895530">
        <w:trPr>
          <w:trHeight w:val="29"/>
        </w:trPr>
        <w:tc>
          <w:tcPr>
            <w:tcW w:w="1911" w:type="dxa"/>
            <w:tcBorders>
              <w:top w:val="nil"/>
              <w:left w:val="single" w:sz="4" w:space="0" w:color="auto"/>
              <w:bottom w:val="nil"/>
              <w:right w:val="single" w:sz="4" w:space="0" w:color="auto"/>
            </w:tcBorders>
          </w:tcPr>
          <w:p w14:paraId="3D154B3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4F42E4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A1940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0FB85F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2F32C49A"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020F63B" w14:textId="77777777" w:rsidTr="00895530">
        <w:trPr>
          <w:trHeight w:val="29"/>
        </w:trPr>
        <w:tc>
          <w:tcPr>
            <w:tcW w:w="1911" w:type="dxa"/>
            <w:tcBorders>
              <w:top w:val="nil"/>
              <w:left w:val="single" w:sz="4" w:space="0" w:color="auto"/>
              <w:bottom w:val="nil"/>
              <w:right w:val="single" w:sz="4" w:space="0" w:color="auto"/>
            </w:tcBorders>
          </w:tcPr>
          <w:p w14:paraId="0E91D4C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9B8DB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984F4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326B15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E6EEA5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7D83321" w14:textId="77777777" w:rsidTr="00895530">
        <w:trPr>
          <w:trHeight w:val="29"/>
        </w:trPr>
        <w:tc>
          <w:tcPr>
            <w:tcW w:w="1911" w:type="dxa"/>
            <w:tcBorders>
              <w:top w:val="nil"/>
              <w:left w:val="single" w:sz="4" w:space="0" w:color="auto"/>
              <w:bottom w:val="single" w:sz="4" w:space="0" w:color="auto"/>
              <w:right w:val="single" w:sz="4" w:space="0" w:color="auto"/>
            </w:tcBorders>
          </w:tcPr>
          <w:p w14:paraId="5B92FB1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0B884E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CEF43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B7CF16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46A29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0B1BDC9" w14:textId="77777777" w:rsidTr="00895530">
        <w:trPr>
          <w:trHeight w:val="29"/>
        </w:trPr>
        <w:tc>
          <w:tcPr>
            <w:tcW w:w="1911" w:type="dxa"/>
            <w:tcBorders>
              <w:top w:val="single" w:sz="4" w:space="0" w:color="auto"/>
              <w:left w:val="single" w:sz="4" w:space="0" w:color="auto"/>
              <w:bottom w:val="nil"/>
              <w:right w:val="single" w:sz="4" w:space="0" w:color="auto"/>
            </w:tcBorders>
          </w:tcPr>
          <w:p w14:paraId="7C2E3C45"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038" w:type="dxa"/>
            <w:tcBorders>
              <w:top w:val="single" w:sz="4" w:space="0" w:color="auto"/>
              <w:left w:val="single" w:sz="4" w:space="0" w:color="auto"/>
              <w:bottom w:val="nil"/>
              <w:right w:val="single" w:sz="4" w:space="0" w:color="auto"/>
            </w:tcBorders>
          </w:tcPr>
          <w:p w14:paraId="14CB279E"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0BB9850"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47CF0C94"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6D226999"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5C39F8A2"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370447FA"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3A4A1597"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72B1E8B"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C3F886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C616D7B"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7162E4BA" w14:textId="77777777" w:rsidTr="00895530">
        <w:trPr>
          <w:trHeight w:val="29"/>
        </w:trPr>
        <w:tc>
          <w:tcPr>
            <w:tcW w:w="1911" w:type="dxa"/>
            <w:tcBorders>
              <w:top w:val="nil"/>
              <w:left w:val="single" w:sz="4" w:space="0" w:color="auto"/>
              <w:bottom w:val="nil"/>
              <w:right w:val="single" w:sz="4" w:space="0" w:color="auto"/>
            </w:tcBorders>
          </w:tcPr>
          <w:p w14:paraId="0DCA810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CC53F3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17E280"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7D590C1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C317BB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BEC3B8B" w14:textId="77777777" w:rsidTr="00895530">
        <w:trPr>
          <w:trHeight w:val="29"/>
        </w:trPr>
        <w:tc>
          <w:tcPr>
            <w:tcW w:w="1911" w:type="dxa"/>
            <w:tcBorders>
              <w:top w:val="nil"/>
              <w:left w:val="single" w:sz="4" w:space="0" w:color="auto"/>
              <w:bottom w:val="nil"/>
              <w:right w:val="single" w:sz="4" w:space="0" w:color="auto"/>
            </w:tcBorders>
          </w:tcPr>
          <w:p w14:paraId="79EDB2F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EF6E60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E3549D"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3C31DC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FD5E62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1F3AEF3" w14:textId="77777777" w:rsidTr="00895530">
        <w:trPr>
          <w:trHeight w:val="29"/>
        </w:trPr>
        <w:tc>
          <w:tcPr>
            <w:tcW w:w="1911" w:type="dxa"/>
            <w:tcBorders>
              <w:top w:val="nil"/>
              <w:left w:val="single" w:sz="4" w:space="0" w:color="auto"/>
              <w:bottom w:val="single" w:sz="4" w:space="0" w:color="auto"/>
              <w:right w:val="single" w:sz="4" w:space="0" w:color="auto"/>
            </w:tcBorders>
          </w:tcPr>
          <w:p w14:paraId="20B50C4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CA3DB6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24C454"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E8C900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7F0BC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FC49162" w14:textId="77777777" w:rsidTr="00895530">
        <w:trPr>
          <w:trHeight w:val="29"/>
        </w:trPr>
        <w:tc>
          <w:tcPr>
            <w:tcW w:w="1911" w:type="dxa"/>
            <w:tcBorders>
              <w:top w:val="single" w:sz="4" w:space="0" w:color="auto"/>
              <w:left w:val="single" w:sz="4" w:space="0" w:color="auto"/>
              <w:bottom w:val="nil"/>
              <w:right w:val="single" w:sz="4" w:space="0" w:color="auto"/>
            </w:tcBorders>
          </w:tcPr>
          <w:p w14:paraId="2C8BA26E"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2038" w:type="dxa"/>
            <w:tcBorders>
              <w:top w:val="single" w:sz="4" w:space="0" w:color="auto"/>
              <w:left w:val="single" w:sz="4" w:space="0" w:color="auto"/>
              <w:bottom w:val="nil"/>
              <w:right w:val="single" w:sz="4" w:space="0" w:color="auto"/>
            </w:tcBorders>
          </w:tcPr>
          <w:p w14:paraId="03E31D12"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ADEFD7A"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17AF052B"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3065FFEA"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54177DD0"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24426B2E"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23169CA7"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5847D73"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6CD62E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57B4ED"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34B46BB9" w14:textId="77777777" w:rsidTr="00895530">
        <w:trPr>
          <w:trHeight w:val="29"/>
        </w:trPr>
        <w:tc>
          <w:tcPr>
            <w:tcW w:w="1911" w:type="dxa"/>
            <w:tcBorders>
              <w:top w:val="nil"/>
              <w:left w:val="single" w:sz="4" w:space="0" w:color="auto"/>
              <w:bottom w:val="nil"/>
              <w:right w:val="single" w:sz="4" w:space="0" w:color="auto"/>
            </w:tcBorders>
          </w:tcPr>
          <w:p w14:paraId="730A39A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53078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55692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7DAF576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AB8F5A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DD4BB23" w14:textId="77777777" w:rsidTr="00895530">
        <w:trPr>
          <w:trHeight w:val="29"/>
        </w:trPr>
        <w:tc>
          <w:tcPr>
            <w:tcW w:w="1911" w:type="dxa"/>
            <w:tcBorders>
              <w:top w:val="nil"/>
              <w:left w:val="single" w:sz="4" w:space="0" w:color="auto"/>
              <w:bottom w:val="nil"/>
              <w:right w:val="single" w:sz="4" w:space="0" w:color="auto"/>
            </w:tcBorders>
          </w:tcPr>
          <w:p w14:paraId="0895553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F259D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6CB463"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C5137C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2D5596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88AE7EF" w14:textId="77777777" w:rsidTr="00895530">
        <w:trPr>
          <w:trHeight w:val="29"/>
        </w:trPr>
        <w:tc>
          <w:tcPr>
            <w:tcW w:w="1911" w:type="dxa"/>
            <w:tcBorders>
              <w:top w:val="nil"/>
              <w:left w:val="single" w:sz="4" w:space="0" w:color="auto"/>
              <w:bottom w:val="single" w:sz="4" w:space="0" w:color="auto"/>
              <w:right w:val="single" w:sz="4" w:space="0" w:color="auto"/>
            </w:tcBorders>
          </w:tcPr>
          <w:p w14:paraId="251BEFF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BD12CF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B805CE"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8C3A18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4179A6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57D8388" w14:textId="77777777" w:rsidTr="00895530">
        <w:trPr>
          <w:trHeight w:val="29"/>
        </w:trPr>
        <w:tc>
          <w:tcPr>
            <w:tcW w:w="1911" w:type="dxa"/>
            <w:tcBorders>
              <w:top w:val="single" w:sz="4" w:space="0" w:color="auto"/>
              <w:left w:val="single" w:sz="4" w:space="0" w:color="auto"/>
              <w:bottom w:val="nil"/>
              <w:right w:val="single" w:sz="4" w:space="0" w:color="auto"/>
            </w:tcBorders>
          </w:tcPr>
          <w:p w14:paraId="33F0B47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2038" w:type="dxa"/>
            <w:tcBorders>
              <w:top w:val="single" w:sz="4" w:space="0" w:color="auto"/>
              <w:left w:val="single" w:sz="4" w:space="0" w:color="auto"/>
              <w:bottom w:val="nil"/>
              <w:right w:val="single" w:sz="4" w:space="0" w:color="auto"/>
            </w:tcBorders>
          </w:tcPr>
          <w:p w14:paraId="3447D747"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431A926A"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6D6FBB41"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726FA924"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40B8C61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0B94052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48963D66" w14:textId="77777777" w:rsidR="00070834" w:rsidRPr="00AE7509" w:rsidRDefault="00070834" w:rsidP="00070834">
            <w:pPr>
              <w:pStyle w:val="TAC"/>
              <w:rPr>
                <w:lang w:eastAsia="zh-CN"/>
              </w:rPr>
            </w:pPr>
            <w:r w:rsidRPr="00AE7509">
              <w:rPr>
                <w:rFonts w:eastAsia="SimSun"/>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BE4D8B"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0DB19F05"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22E4E44"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114D9B57" w14:textId="77777777" w:rsidTr="00895530">
        <w:trPr>
          <w:trHeight w:val="29"/>
        </w:trPr>
        <w:tc>
          <w:tcPr>
            <w:tcW w:w="1911" w:type="dxa"/>
            <w:tcBorders>
              <w:top w:val="nil"/>
              <w:left w:val="single" w:sz="4" w:space="0" w:color="auto"/>
              <w:bottom w:val="nil"/>
              <w:right w:val="single" w:sz="4" w:space="0" w:color="auto"/>
            </w:tcBorders>
          </w:tcPr>
          <w:p w14:paraId="6B2BE9E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EB9E3C5"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C63B8BD"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68B2D8AA"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02EDFD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6A37945" w14:textId="77777777" w:rsidTr="00895530">
        <w:trPr>
          <w:trHeight w:val="29"/>
        </w:trPr>
        <w:tc>
          <w:tcPr>
            <w:tcW w:w="1911" w:type="dxa"/>
            <w:tcBorders>
              <w:top w:val="nil"/>
              <w:left w:val="single" w:sz="4" w:space="0" w:color="auto"/>
              <w:bottom w:val="nil"/>
              <w:right w:val="single" w:sz="4" w:space="0" w:color="auto"/>
            </w:tcBorders>
          </w:tcPr>
          <w:p w14:paraId="694D0B7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BBE5456"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FB63B3C"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6D0B5E63"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830E3E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7840700" w14:textId="77777777" w:rsidTr="00895530">
        <w:trPr>
          <w:trHeight w:val="29"/>
        </w:trPr>
        <w:tc>
          <w:tcPr>
            <w:tcW w:w="1911" w:type="dxa"/>
            <w:tcBorders>
              <w:top w:val="nil"/>
              <w:left w:val="single" w:sz="4" w:space="0" w:color="auto"/>
              <w:bottom w:val="single" w:sz="4" w:space="0" w:color="auto"/>
              <w:right w:val="single" w:sz="4" w:space="0" w:color="auto"/>
            </w:tcBorders>
          </w:tcPr>
          <w:p w14:paraId="387024E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145A8A2"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633774"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1532680"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DF8A94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CA5C2C3" w14:textId="77777777" w:rsidTr="00895530">
        <w:trPr>
          <w:trHeight w:val="29"/>
        </w:trPr>
        <w:tc>
          <w:tcPr>
            <w:tcW w:w="1911" w:type="dxa"/>
            <w:tcBorders>
              <w:top w:val="single" w:sz="4" w:space="0" w:color="auto"/>
              <w:left w:val="single" w:sz="4" w:space="0" w:color="auto"/>
              <w:bottom w:val="nil"/>
              <w:right w:val="single" w:sz="4" w:space="0" w:color="auto"/>
            </w:tcBorders>
          </w:tcPr>
          <w:p w14:paraId="1F0D858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2038" w:type="dxa"/>
            <w:tcBorders>
              <w:top w:val="single" w:sz="4" w:space="0" w:color="auto"/>
              <w:left w:val="single" w:sz="4" w:space="0" w:color="auto"/>
              <w:bottom w:val="nil"/>
              <w:right w:val="single" w:sz="4" w:space="0" w:color="auto"/>
            </w:tcBorders>
          </w:tcPr>
          <w:p w14:paraId="64C7A577"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A23ACE2"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25AC2E19"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971404F"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68BCFE9F"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3581177E"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346F0EA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392A46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BBA5EB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D11F2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1A2C9184" w14:textId="77777777" w:rsidTr="00895530">
        <w:trPr>
          <w:trHeight w:val="29"/>
        </w:trPr>
        <w:tc>
          <w:tcPr>
            <w:tcW w:w="1911" w:type="dxa"/>
            <w:tcBorders>
              <w:top w:val="nil"/>
              <w:left w:val="single" w:sz="4" w:space="0" w:color="auto"/>
              <w:bottom w:val="nil"/>
              <w:right w:val="single" w:sz="4" w:space="0" w:color="auto"/>
            </w:tcBorders>
          </w:tcPr>
          <w:p w14:paraId="3E2D7C4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2053D3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09E16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C1A4EB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484BACA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F0A2DEC" w14:textId="77777777" w:rsidTr="00895530">
        <w:trPr>
          <w:trHeight w:val="29"/>
        </w:trPr>
        <w:tc>
          <w:tcPr>
            <w:tcW w:w="1911" w:type="dxa"/>
            <w:tcBorders>
              <w:top w:val="nil"/>
              <w:left w:val="single" w:sz="4" w:space="0" w:color="auto"/>
              <w:bottom w:val="nil"/>
              <w:right w:val="single" w:sz="4" w:space="0" w:color="auto"/>
            </w:tcBorders>
          </w:tcPr>
          <w:p w14:paraId="3AD7238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7BFE0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CD9E5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840989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29E38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2470FA0" w14:textId="77777777" w:rsidTr="00895530">
        <w:trPr>
          <w:trHeight w:val="29"/>
        </w:trPr>
        <w:tc>
          <w:tcPr>
            <w:tcW w:w="1911" w:type="dxa"/>
            <w:tcBorders>
              <w:top w:val="nil"/>
              <w:left w:val="single" w:sz="4" w:space="0" w:color="auto"/>
              <w:bottom w:val="single" w:sz="4" w:space="0" w:color="auto"/>
              <w:right w:val="single" w:sz="4" w:space="0" w:color="auto"/>
            </w:tcBorders>
          </w:tcPr>
          <w:p w14:paraId="249090F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915886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1FA8B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B99777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6989B08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492B79C" w14:textId="77777777" w:rsidTr="00895530">
        <w:trPr>
          <w:trHeight w:val="29"/>
        </w:trPr>
        <w:tc>
          <w:tcPr>
            <w:tcW w:w="1911" w:type="dxa"/>
            <w:tcBorders>
              <w:top w:val="single" w:sz="4" w:space="0" w:color="auto"/>
              <w:left w:val="single" w:sz="4" w:space="0" w:color="auto"/>
              <w:bottom w:val="nil"/>
              <w:right w:val="single" w:sz="4" w:space="0" w:color="auto"/>
            </w:tcBorders>
          </w:tcPr>
          <w:p w14:paraId="5B2F575F"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4237C715"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0DD35DC"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716832D4"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4572DD3C"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629E2820"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687651F4"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1E32E0E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0EB8B10"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742A9AD"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2374028E"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1CE7F628" w14:textId="77777777" w:rsidTr="00895530">
        <w:trPr>
          <w:trHeight w:val="29"/>
        </w:trPr>
        <w:tc>
          <w:tcPr>
            <w:tcW w:w="1911" w:type="dxa"/>
            <w:tcBorders>
              <w:top w:val="nil"/>
              <w:left w:val="single" w:sz="4" w:space="0" w:color="auto"/>
              <w:bottom w:val="nil"/>
              <w:right w:val="single" w:sz="4" w:space="0" w:color="auto"/>
            </w:tcBorders>
          </w:tcPr>
          <w:p w14:paraId="7B9AB41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FB96B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D1EBE1"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E530B41"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2E3816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43AC470" w14:textId="77777777" w:rsidTr="00895530">
        <w:trPr>
          <w:trHeight w:val="29"/>
        </w:trPr>
        <w:tc>
          <w:tcPr>
            <w:tcW w:w="1911" w:type="dxa"/>
            <w:tcBorders>
              <w:top w:val="nil"/>
              <w:left w:val="single" w:sz="4" w:space="0" w:color="auto"/>
              <w:bottom w:val="nil"/>
              <w:right w:val="single" w:sz="4" w:space="0" w:color="auto"/>
            </w:tcBorders>
          </w:tcPr>
          <w:p w14:paraId="09DB16C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04A2C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E4D29B"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E704DE4"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68E58A"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EE3AA15" w14:textId="77777777" w:rsidTr="00895530">
        <w:trPr>
          <w:trHeight w:val="29"/>
        </w:trPr>
        <w:tc>
          <w:tcPr>
            <w:tcW w:w="1911" w:type="dxa"/>
            <w:tcBorders>
              <w:top w:val="nil"/>
              <w:left w:val="single" w:sz="4" w:space="0" w:color="auto"/>
              <w:bottom w:val="single" w:sz="4" w:space="0" w:color="auto"/>
              <w:right w:val="single" w:sz="4" w:space="0" w:color="auto"/>
            </w:tcBorders>
          </w:tcPr>
          <w:p w14:paraId="4D8EC65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95BE6A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AC4F7C"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E723884"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EEEC1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7089433" w14:textId="77777777" w:rsidTr="00895530">
        <w:trPr>
          <w:trHeight w:val="29"/>
        </w:trPr>
        <w:tc>
          <w:tcPr>
            <w:tcW w:w="1911" w:type="dxa"/>
            <w:tcBorders>
              <w:top w:val="single" w:sz="4" w:space="0" w:color="auto"/>
              <w:left w:val="single" w:sz="4" w:space="0" w:color="auto"/>
              <w:bottom w:val="nil"/>
              <w:right w:val="single" w:sz="4" w:space="0" w:color="auto"/>
            </w:tcBorders>
          </w:tcPr>
          <w:p w14:paraId="7F00DA44"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5EC25F9B"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1DAB5B7"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1E7A29B7"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4F9F0B1A"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379B213"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0EB13D46"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0886D03"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CCAE9F9"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F7EE627"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5020D6"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76137572" w14:textId="77777777" w:rsidTr="00895530">
        <w:trPr>
          <w:trHeight w:val="29"/>
        </w:trPr>
        <w:tc>
          <w:tcPr>
            <w:tcW w:w="1911" w:type="dxa"/>
            <w:tcBorders>
              <w:top w:val="nil"/>
              <w:left w:val="single" w:sz="4" w:space="0" w:color="auto"/>
              <w:bottom w:val="nil"/>
              <w:right w:val="single" w:sz="4" w:space="0" w:color="auto"/>
            </w:tcBorders>
          </w:tcPr>
          <w:p w14:paraId="5F2A35E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163B74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7B64D5"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DD7F5DA"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50FF880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96A3012" w14:textId="77777777" w:rsidTr="00895530">
        <w:trPr>
          <w:trHeight w:val="29"/>
        </w:trPr>
        <w:tc>
          <w:tcPr>
            <w:tcW w:w="1911" w:type="dxa"/>
            <w:tcBorders>
              <w:top w:val="nil"/>
              <w:left w:val="single" w:sz="4" w:space="0" w:color="auto"/>
              <w:bottom w:val="nil"/>
              <w:right w:val="single" w:sz="4" w:space="0" w:color="auto"/>
            </w:tcBorders>
          </w:tcPr>
          <w:p w14:paraId="638D99F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59574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751202"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40B5D0"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7B8BB34B"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4EA405F" w14:textId="77777777" w:rsidTr="00895530">
        <w:trPr>
          <w:trHeight w:val="29"/>
        </w:trPr>
        <w:tc>
          <w:tcPr>
            <w:tcW w:w="1911" w:type="dxa"/>
            <w:tcBorders>
              <w:top w:val="nil"/>
              <w:left w:val="single" w:sz="4" w:space="0" w:color="auto"/>
              <w:bottom w:val="single" w:sz="4" w:space="0" w:color="auto"/>
              <w:right w:val="single" w:sz="4" w:space="0" w:color="auto"/>
            </w:tcBorders>
          </w:tcPr>
          <w:p w14:paraId="39C2E4B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4CC8FC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B49C96"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9E7F16C"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25884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514D662" w14:textId="77777777" w:rsidTr="00895530">
        <w:trPr>
          <w:trHeight w:val="29"/>
        </w:trPr>
        <w:tc>
          <w:tcPr>
            <w:tcW w:w="1911" w:type="dxa"/>
            <w:tcBorders>
              <w:top w:val="single" w:sz="4" w:space="0" w:color="auto"/>
              <w:left w:val="single" w:sz="4" w:space="0" w:color="auto"/>
              <w:bottom w:val="nil"/>
              <w:right w:val="single" w:sz="4" w:space="0" w:color="auto"/>
            </w:tcBorders>
          </w:tcPr>
          <w:p w14:paraId="39B44CE9"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54F75CA9"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0AAAD51"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1EC7C1D0"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706303AE"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191101E"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55240392"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1A9EC7A"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E1E880"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BA14AB8"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BC54FB"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6E4F604D" w14:textId="77777777" w:rsidTr="00895530">
        <w:trPr>
          <w:trHeight w:val="29"/>
        </w:trPr>
        <w:tc>
          <w:tcPr>
            <w:tcW w:w="1911" w:type="dxa"/>
            <w:tcBorders>
              <w:top w:val="nil"/>
              <w:left w:val="single" w:sz="4" w:space="0" w:color="auto"/>
              <w:bottom w:val="nil"/>
              <w:right w:val="single" w:sz="4" w:space="0" w:color="auto"/>
            </w:tcBorders>
          </w:tcPr>
          <w:p w14:paraId="2B71461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39ACE0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DF9F90"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1F94529"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2DEF44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F9B698B" w14:textId="77777777" w:rsidTr="00895530">
        <w:trPr>
          <w:trHeight w:val="29"/>
        </w:trPr>
        <w:tc>
          <w:tcPr>
            <w:tcW w:w="1911" w:type="dxa"/>
            <w:tcBorders>
              <w:top w:val="nil"/>
              <w:left w:val="single" w:sz="4" w:space="0" w:color="auto"/>
              <w:bottom w:val="nil"/>
              <w:right w:val="single" w:sz="4" w:space="0" w:color="auto"/>
            </w:tcBorders>
          </w:tcPr>
          <w:p w14:paraId="762E4F7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ACC02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53C214"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F49380E"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F8532B"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7A9C364" w14:textId="77777777" w:rsidTr="00895530">
        <w:trPr>
          <w:trHeight w:val="29"/>
        </w:trPr>
        <w:tc>
          <w:tcPr>
            <w:tcW w:w="1911" w:type="dxa"/>
            <w:tcBorders>
              <w:top w:val="nil"/>
              <w:left w:val="single" w:sz="4" w:space="0" w:color="auto"/>
              <w:bottom w:val="single" w:sz="4" w:space="0" w:color="auto"/>
              <w:right w:val="single" w:sz="4" w:space="0" w:color="auto"/>
            </w:tcBorders>
          </w:tcPr>
          <w:p w14:paraId="182CD9E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BB1508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6B5FC7"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461E20"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2FE7A6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F4EA6EE" w14:textId="77777777" w:rsidTr="00895530">
        <w:trPr>
          <w:trHeight w:val="29"/>
        </w:trPr>
        <w:tc>
          <w:tcPr>
            <w:tcW w:w="1911" w:type="dxa"/>
            <w:tcBorders>
              <w:top w:val="single" w:sz="4" w:space="0" w:color="auto"/>
              <w:left w:val="single" w:sz="4" w:space="0" w:color="auto"/>
              <w:bottom w:val="nil"/>
              <w:right w:val="single" w:sz="4" w:space="0" w:color="auto"/>
            </w:tcBorders>
          </w:tcPr>
          <w:p w14:paraId="16B9993D"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szCs w:val="22"/>
                <w:lang w:val="en-US"/>
              </w:rPr>
              <w:t>CA_n2A-n12A-n66(2A)-n77(2A)</w:t>
            </w:r>
          </w:p>
        </w:tc>
        <w:tc>
          <w:tcPr>
            <w:tcW w:w="2038" w:type="dxa"/>
            <w:tcBorders>
              <w:top w:val="single" w:sz="4" w:space="0" w:color="auto"/>
              <w:left w:val="single" w:sz="4" w:space="0" w:color="auto"/>
              <w:bottom w:val="nil"/>
              <w:right w:val="single" w:sz="4" w:space="0" w:color="auto"/>
            </w:tcBorders>
          </w:tcPr>
          <w:p w14:paraId="69387EB1"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37613BB8"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283CDF8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425733A7"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266554B4"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186F385D"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7DD1F962" w14:textId="77777777" w:rsidR="00070834" w:rsidRPr="00AE7509" w:rsidRDefault="00070834" w:rsidP="00070834">
            <w:pPr>
              <w:pStyle w:val="TAC"/>
              <w:rPr>
                <w:rFonts w:eastAsia="SimSun"/>
                <w:lang w:val="es-US"/>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B592E3E"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74FF44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5B86C9"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7415AB41" w14:textId="77777777" w:rsidTr="00895530">
        <w:trPr>
          <w:trHeight w:val="29"/>
        </w:trPr>
        <w:tc>
          <w:tcPr>
            <w:tcW w:w="1911" w:type="dxa"/>
            <w:tcBorders>
              <w:top w:val="nil"/>
              <w:left w:val="single" w:sz="4" w:space="0" w:color="auto"/>
              <w:bottom w:val="nil"/>
              <w:right w:val="single" w:sz="4" w:space="0" w:color="auto"/>
            </w:tcBorders>
          </w:tcPr>
          <w:p w14:paraId="3766F777"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4306594" w14:textId="77777777" w:rsidR="00070834" w:rsidRPr="00AE7509" w:rsidRDefault="00070834" w:rsidP="00070834">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FB58DF8"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3144D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CF091C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E6469B4" w14:textId="77777777" w:rsidTr="00895530">
        <w:trPr>
          <w:trHeight w:val="29"/>
        </w:trPr>
        <w:tc>
          <w:tcPr>
            <w:tcW w:w="1911" w:type="dxa"/>
            <w:tcBorders>
              <w:top w:val="nil"/>
              <w:left w:val="single" w:sz="4" w:space="0" w:color="auto"/>
              <w:bottom w:val="nil"/>
              <w:right w:val="single" w:sz="4" w:space="0" w:color="auto"/>
            </w:tcBorders>
          </w:tcPr>
          <w:p w14:paraId="7E57C848"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AB731D" w14:textId="77777777" w:rsidR="00070834" w:rsidRPr="00AE7509" w:rsidRDefault="00070834" w:rsidP="00070834">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346BC3E0"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4645E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13F3E35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EFFCD1B" w14:textId="77777777" w:rsidTr="00895530">
        <w:trPr>
          <w:trHeight w:val="29"/>
        </w:trPr>
        <w:tc>
          <w:tcPr>
            <w:tcW w:w="1911" w:type="dxa"/>
            <w:tcBorders>
              <w:top w:val="nil"/>
              <w:left w:val="single" w:sz="4" w:space="0" w:color="auto"/>
              <w:bottom w:val="single" w:sz="4" w:space="0" w:color="auto"/>
              <w:right w:val="single" w:sz="4" w:space="0" w:color="auto"/>
            </w:tcBorders>
          </w:tcPr>
          <w:p w14:paraId="3D37D89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27DB7AF" w14:textId="77777777" w:rsidR="00070834" w:rsidRPr="00AE7509" w:rsidRDefault="00070834" w:rsidP="00070834">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4BFC745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F07F73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FA2AE2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A9286F8" w14:textId="77777777" w:rsidTr="00895530">
        <w:trPr>
          <w:trHeight w:val="29"/>
        </w:trPr>
        <w:tc>
          <w:tcPr>
            <w:tcW w:w="1911" w:type="dxa"/>
            <w:tcBorders>
              <w:top w:val="single" w:sz="4" w:space="0" w:color="auto"/>
              <w:left w:val="single" w:sz="4" w:space="0" w:color="auto"/>
              <w:bottom w:val="nil"/>
              <w:right w:val="single" w:sz="4" w:space="0" w:color="auto"/>
            </w:tcBorders>
          </w:tcPr>
          <w:p w14:paraId="366C74D4"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038" w:type="dxa"/>
            <w:tcBorders>
              <w:top w:val="single" w:sz="4" w:space="0" w:color="auto"/>
              <w:left w:val="single" w:sz="4" w:space="0" w:color="auto"/>
              <w:bottom w:val="nil"/>
              <w:right w:val="single" w:sz="4" w:space="0" w:color="auto"/>
            </w:tcBorders>
          </w:tcPr>
          <w:p w14:paraId="79CAB1C5"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7012BAB7"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1991EAE8"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0DED7377"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6973640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0AD0A16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00CBDB5C" w14:textId="77777777" w:rsidR="00070834" w:rsidRPr="00AE7509" w:rsidRDefault="00070834" w:rsidP="00070834">
            <w:pPr>
              <w:pStyle w:val="TAC"/>
              <w:rPr>
                <w:rFonts w:eastAsia="SimSun"/>
                <w:lang w:val="es-US"/>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7AB191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9EE317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71EC8AB7"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2613D3DD" w14:textId="77777777" w:rsidTr="00895530">
        <w:trPr>
          <w:trHeight w:val="29"/>
        </w:trPr>
        <w:tc>
          <w:tcPr>
            <w:tcW w:w="1911" w:type="dxa"/>
            <w:tcBorders>
              <w:top w:val="nil"/>
              <w:left w:val="single" w:sz="4" w:space="0" w:color="auto"/>
              <w:bottom w:val="nil"/>
              <w:right w:val="single" w:sz="4" w:space="0" w:color="auto"/>
            </w:tcBorders>
          </w:tcPr>
          <w:p w14:paraId="02508E92"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7A2C89" w14:textId="77777777" w:rsidR="00070834" w:rsidRPr="00AE7509" w:rsidRDefault="00070834" w:rsidP="00070834">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550B782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40CA49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64121DF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84BFE14" w14:textId="77777777" w:rsidTr="00895530">
        <w:trPr>
          <w:trHeight w:val="29"/>
        </w:trPr>
        <w:tc>
          <w:tcPr>
            <w:tcW w:w="1911" w:type="dxa"/>
            <w:tcBorders>
              <w:top w:val="nil"/>
              <w:left w:val="single" w:sz="4" w:space="0" w:color="auto"/>
              <w:bottom w:val="nil"/>
              <w:right w:val="single" w:sz="4" w:space="0" w:color="auto"/>
            </w:tcBorders>
          </w:tcPr>
          <w:p w14:paraId="61B37DE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DF2F997" w14:textId="77777777" w:rsidR="00070834" w:rsidRPr="00AE7509" w:rsidRDefault="00070834" w:rsidP="00070834">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2D5DDF70"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5518D6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AA675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A269B4B" w14:textId="77777777" w:rsidTr="00895530">
        <w:trPr>
          <w:trHeight w:val="29"/>
        </w:trPr>
        <w:tc>
          <w:tcPr>
            <w:tcW w:w="1911" w:type="dxa"/>
            <w:tcBorders>
              <w:top w:val="nil"/>
              <w:left w:val="single" w:sz="4" w:space="0" w:color="auto"/>
              <w:bottom w:val="single" w:sz="4" w:space="0" w:color="auto"/>
              <w:right w:val="single" w:sz="4" w:space="0" w:color="auto"/>
            </w:tcBorders>
          </w:tcPr>
          <w:p w14:paraId="565F0DF2"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7A6DE19" w14:textId="77777777" w:rsidR="00070834" w:rsidRPr="00AE7509" w:rsidRDefault="00070834" w:rsidP="00070834">
            <w:pPr>
              <w:keepNext/>
              <w:keepLines/>
              <w:spacing w:after="0"/>
              <w:jc w:val="center"/>
              <w:rPr>
                <w:rFonts w:ascii="Arial" w:eastAsia="SimSun" w:hAnsi="Arial"/>
                <w:sz w:val="18"/>
                <w:lang w:val="es-US"/>
              </w:rPr>
            </w:pPr>
          </w:p>
        </w:tc>
        <w:tc>
          <w:tcPr>
            <w:tcW w:w="922" w:type="dxa"/>
            <w:tcBorders>
              <w:top w:val="single" w:sz="4" w:space="0" w:color="auto"/>
              <w:left w:val="single" w:sz="4" w:space="0" w:color="auto"/>
              <w:bottom w:val="single" w:sz="4" w:space="0" w:color="auto"/>
              <w:right w:val="single" w:sz="4" w:space="0" w:color="auto"/>
            </w:tcBorders>
          </w:tcPr>
          <w:p w14:paraId="77A32F1C"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A5330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747FE95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827FAD6" w14:textId="77777777" w:rsidTr="00895530">
        <w:trPr>
          <w:trHeight w:val="29"/>
        </w:trPr>
        <w:tc>
          <w:tcPr>
            <w:tcW w:w="1911" w:type="dxa"/>
            <w:tcBorders>
              <w:top w:val="single" w:sz="4" w:space="0" w:color="auto"/>
              <w:left w:val="single" w:sz="4" w:space="0" w:color="auto"/>
              <w:bottom w:val="nil"/>
              <w:right w:val="single" w:sz="4" w:space="0" w:color="auto"/>
            </w:tcBorders>
          </w:tcPr>
          <w:p w14:paraId="6620888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CA_n2A-n14A-n30A-n66A</w:t>
            </w:r>
          </w:p>
        </w:tc>
        <w:tc>
          <w:tcPr>
            <w:tcW w:w="2038" w:type="dxa"/>
            <w:tcBorders>
              <w:top w:val="single" w:sz="4" w:space="0" w:color="auto"/>
              <w:left w:val="single" w:sz="4" w:space="0" w:color="auto"/>
              <w:bottom w:val="nil"/>
              <w:right w:val="single" w:sz="4" w:space="0" w:color="auto"/>
            </w:tcBorders>
          </w:tcPr>
          <w:p w14:paraId="0923702E" w14:textId="77777777" w:rsidR="00070834" w:rsidRPr="00AE7509" w:rsidRDefault="00070834" w:rsidP="00070834">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2F9337DB" w14:textId="77777777" w:rsidR="00070834" w:rsidRPr="00AE7509" w:rsidRDefault="00070834" w:rsidP="00070834">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3DD2874E" w14:textId="77777777" w:rsidR="00070834" w:rsidRPr="00AE7509" w:rsidRDefault="00070834" w:rsidP="00070834">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509D7E65" w14:textId="77777777" w:rsidR="00070834" w:rsidRPr="00AE7509" w:rsidRDefault="00070834" w:rsidP="00070834">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4506D856" w14:textId="77777777" w:rsidR="00070834" w:rsidRPr="00AE7509" w:rsidRDefault="00070834" w:rsidP="00070834">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32A6277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B440FD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6D20734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0F2A81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065238A5" w14:textId="77777777" w:rsidTr="00895530">
        <w:trPr>
          <w:trHeight w:val="29"/>
        </w:trPr>
        <w:tc>
          <w:tcPr>
            <w:tcW w:w="1911" w:type="dxa"/>
            <w:tcBorders>
              <w:top w:val="nil"/>
              <w:left w:val="single" w:sz="4" w:space="0" w:color="auto"/>
              <w:bottom w:val="nil"/>
              <w:right w:val="single" w:sz="4" w:space="0" w:color="auto"/>
            </w:tcBorders>
          </w:tcPr>
          <w:p w14:paraId="40CEB43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4E47EF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E7B38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3FDF2E2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FFADF3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7ABB106" w14:textId="77777777" w:rsidTr="00895530">
        <w:trPr>
          <w:trHeight w:val="29"/>
        </w:trPr>
        <w:tc>
          <w:tcPr>
            <w:tcW w:w="1911" w:type="dxa"/>
            <w:tcBorders>
              <w:top w:val="nil"/>
              <w:left w:val="single" w:sz="4" w:space="0" w:color="auto"/>
              <w:bottom w:val="nil"/>
              <w:right w:val="single" w:sz="4" w:space="0" w:color="auto"/>
            </w:tcBorders>
          </w:tcPr>
          <w:p w14:paraId="1B53C89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842261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BCEC4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16C1D74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56CBD6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C4FAA38" w14:textId="77777777" w:rsidTr="00895530">
        <w:trPr>
          <w:trHeight w:val="29"/>
        </w:trPr>
        <w:tc>
          <w:tcPr>
            <w:tcW w:w="1911" w:type="dxa"/>
            <w:tcBorders>
              <w:top w:val="nil"/>
              <w:left w:val="single" w:sz="4" w:space="0" w:color="auto"/>
              <w:bottom w:val="single" w:sz="4" w:space="0" w:color="auto"/>
              <w:right w:val="single" w:sz="4" w:space="0" w:color="auto"/>
            </w:tcBorders>
          </w:tcPr>
          <w:p w14:paraId="70B3166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16E9A5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232B3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F3D6DE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2AE85CB"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0016B2A" w14:textId="77777777" w:rsidTr="00895530">
        <w:trPr>
          <w:trHeight w:val="29"/>
        </w:trPr>
        <w:tc>
          <w:tcPr>
            <w:tcW w:w="1911" w:type="dxa"/>
            <w:vMerge w:val="restart"/>
            <w:tcBorders>
              <w:top w:val="nil"/>
              <w:left w:val="single" w:sz="4" w:space="0" w:color="auto"/>
              <w:right w:val="single" w:sz="4" w:space="0" w:color="auto"/>
            </w:tcBorders>
          </w:tcPr>
          <w:p w14:paraId="0741E85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067BC5E0" w14:textId="77777777" w:rsidR="00070834" w:rsidRPr="00AE7509" w:rsidRDefault="00070834" w:rsidP="00070834">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5562DB8B" w14:textId="77777777" w:rsidR="00070834" w:rsidRPr="00AE7509" w:rsidRDefault="00070834" w:rsidP="00070834">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C8D540A" w14:textId="77777777" w:rsidR="00070834" w:rsidRPr="00AE7509" w:rsidRDefault="00070834" w:rsidP="00070834">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64DDD6BA" w14:textId="77777777" w:rsidR="00070834" w:rsidRPr="00AE7509" w:rsidRDefault="00070834" w:rsidP="00070834">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2D838845" w14:textId="77777777" w:rsidR="00070834" w:rsidRPr="00AE7509" w:rsidRDefault="00070834" w:rsidP="00070834">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2A0F8BB8"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16FE4B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2CA6164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1785" w:type="dxa"/>
            <w:vMerge w:val="restart"/>
            <w:tcBorders>
              <w:top w:val="nil"/>
              <w:left w:val="single" w:sz="4" w:space="0" w:color="auto"/>
              <w:right w:val="single" w:sz="4" w:space="0" w:color="auto"/>
            </w:tcBorders>
          </w:tcPr>
          <w:p w14:paraId="7AB15471"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070834" w:rsidRPr="00AE7509" w14:paraId="442C4155" w14:textId="77777777" w:rsidTr="00895530">
        <w:trPr>
          <w:trHeight w:val="29"/>
        </w:trPr>
        <w:tc>
          <w:tcPr>
            <w:tcW w:w="1911" w:type="dxa"/>
            <w:vMerge/>
            <w:tcBorders>
              <w:left w:val="single" w:sz="4" w:space="0" w:color="auto"/>
              <w:right w:val="single" w:sz="4" w:space="0" w:color="auto"/>
            </w:tcBorders>
          </w:tcPr>
          <w:p w14:paraId="5178E45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5DC3B9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E6E5BA"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1107CA3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72E4876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88A18BF" w14:textId="77777777" w:rsidTr="00895530">
        <w:trPr>
          <w:trHeight w:val="29"/>
        </w:trPr>
        <w:tc>
          <w:tcPr>
            <w:tcW w:w="1911" w:type="dxa"/>
            <w:vMerge/>
            <w:tcBorders>
              <w:left w:val="single" w:sz="4" w:space="0" w:color="auto"/>
              <w:right w:val="single" w:sz="4" w:space="0" w:color="auto"/>
            </w:tcBorders>
          </w:tcPr>
          <w:p w14:paraId="70D3208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E940C9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B51C7C"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F128A1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0548E51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7F0EF00" w14:textId="77777777" w:rsidTr="00895530">
        <w:trPr>
          <w:trHeight w:val="29"/>
        </w:trPr>
        <w:tc>
          <w:tcPr>
            <w:tcW w:w="1911" w:type="dxa"/>
            <w:vMerge/>
            <w:tcBorders>
              <w:left w:val="single" w:sz="4" w:space="0" w:color="auto"/>
              <w:bottom w:val="single" w:sz="4" w:space="0" w:color="auto"/>
              <w:right w:val="single" w:sz="4" w:space="0" w:color="auto"/>
            </w:tcBorders>
          </w:tcPr>
          <w:p w14:paraId="44E42C5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086782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BC228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985248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33D8318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6F1B871" w14:textId="77777777" w:rsidTr="00895530">
        <w:trPr>
          <w:trHeight w:val="29"/>
        </w:trPr>
        <w:tc>
          <w:tcPr>
            <w:tcW w:w="1911" w:type="dxa"/>
            <w:vMerge w:val="restart"/>
            <w:tcBorders>
              <w:top w:val="nil"/>
              <w:left w:val="single" w:sz="4" w:space="0" w:color="auto"/>
              <w:right w:val="single" w:sz="4" w:space="0" w:color="auto"/>
            </w:tcBorders>
          </w:tcPr>
          <w:p w14:paraId="410D7624"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3C7A2430" w14:textId="77777777" w:rsidR="00070834" w:rsidRPr="00AE7509" w:rsidRDefault="00070834" w:rsidP="00070834">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34CB0880" w14:textId="77777777" w:rsidR="00070834" w:rsidRPr="00AE7509" w:rsidRDefault="00070834" w:rsidP="00070834">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6C11DFC7" w14:textId="77777777" w:rsidR="00070834" w:rsidRPr="00AE7509" w:rsidRDefault="00070834" w:rsidP="00070834">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04C2C7DD" w14:textId="77777777" w:rsidR="00070834" w:rsidRPr="00AE7509" w:rsidRDefault="00070834" w:rsidP="00070834">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3F7A126C" w14:textId="77777777" w:rsidR="00070834" w:rsidRPr="00AE7509" w:rsidRDefault="00070834" w:rsidP="00070834">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4921885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2679041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2958" w:type="dxa"/>
            <w:tcBorders>
              <w:top w:val="single" w:sz="4" w:space="0" w:color="auto"/>
              <w:left w:val="single" w:sz="4" w:space="0" w:color="auto"/>
              <w:bottom w:val="single" w:sz="4" w:space="0" w:color="auto"/>
              <w:right w:val="single" w:sz="4" w:space="0" w:color="auto"/>
            </w:tcBorders>
          </w:tcPr>
          <w:p w14:paraId="0B9DE76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vMerge w:val="restart"/>
            <w:tcBorders>
              <w:top w:val="nil"/>
              <w:left w:val="single" w:sz="4" w:space="0" w:color="auto"/>
              <w:right w:val="single" w:sz="4" w:space="0" w:color="auto"/>
            </w:tcBorders>
          </w:tcPr>
          <w:p w14:paraId="43C425FA"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070834" w:rsidRPr="00AE7509" w14:paraId="3C9CEEC0" w14:textId="77777777" w:rsidTr="00895530">
        <w:trPr>
          <w:trHeight w:val="29"/>
        </w:trPr>
        <w:tc>
          <w:tcPr>
            <w:tcW w:w="1911" w:type="dxa"/>
            <w:vMerge/>
            <w:tcBorders>
              <w:left w:val="single" w:sz="4" w:space="0" w:color="auto"/>
              <w:right w:val="single" w:sz="4" w:space="0" w:color="auto"/>
            </w:tcBorders>
          </w:tcPr>
          <w:p w14:paraId="123DB1F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3E17F0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D282F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n14</w:t>
            </w:r>
          </w:p>
        </w:tc>
        <w:tc>
          <w:tcPr>
            <w:tcW w:w="2958" w:type="dxa"/>
            <w:tcBorders>
              <w:top w:val="single" w:sz="4" w:space="0" w:color="auto"/>
              <w:left w:val="single" w:sz="4" w:space="0" w:color="auto"/>
              <w:bottom w:val="single" w:sz="4" w:space="0" w:color="auto"/>
              <w:right w:val="single" w:sz="4" w:space="0" w:color="auto"/>
            </w:tcBorders>
          </w:tcPr>
          <w:p w14:paraId="12F6EE4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262034F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7232CB7" w14:textId="77777777" w:rsidTr="00895530">
        <w:trPr>
          <w:trHeight w:val="29"/>
        </w:trPr>
        <w:tc>
          <w:tcPr>
            <w:tcW w:w="1911" w:type="dxa"/>
            <w:vMerge/>
            <w:tcBorders>
              <w:left w:val="single" w:sz="4" w:space="0" w:color="auto"/>
              <w:right w:val="single" w:sz="4" w:space="0" w:color="auto"/>
            </w:tcBorders>
          </w:tcPr>
          <w:p w14:paraId="6B8021B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9ABE9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8DFDB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n30</w:t>
            </w:r>
          </w:p>
        </w:tc>
        <w:tc>
          <w:tcPr>
            <w:tcW w:w="2958" w:type="dxa"/>
            <w:tcBorders>
              <w:top w:val="single" w:sz="4" w:space="0" w:color="auto"/>
              <w:left w:val="single" w:sz="4" w:space="0" w:color="auto"/>
              <w:bottom w:val="single" w:sz="4" w:space="0" w:color="auto"/>
              <w:right w:val="single" w:sz="4" w:space="0" w:color="auto"/>
            </w:tcBorders>
          </w:tcPr>
          <w:p w14:paraId="764B606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vMerge/>
            <w:tcBorders>
              <w:left w:val="single" w:sz="4" w:space="0" w:color="auto"/>
              <w:right w:val="single" w:sz="4" w:space="0" w:color="auto"/>
            </w:tcBorders>
          </w:tcPr>
          <w:p w14:paraId="44BDF9C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5876CB9" w14:textId="77777777" w:rsidTr="00895530">
        <w:trPr>
          <w:trHeight w:val="29"/>
        </w:trPr>
        <w:tc>
          <w:tcPr>
            <w:tcW w:w="1911" w:type="dxa"/>
            <w:vMerge/>
            <w:tcBorders>
              <w:left w:val="single" w:sz="4" w:space="0" w:color="auto"/>
              <w:bottom w:val="single" w:sz="4" w:space="0" w:color="auto"/>
              <w:right w:val="single" w:sz="4" w:space="0" w:color="auto"/>
            </w:tcBorders>
          </w:tcPr>
          <w:p w14:paraId="2B774CE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ACD633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647BD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DEFC3C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vMerge/>
            <w:tcBorders>
              <w:left w:val="single" w:sz="4" w:space="0" w:color="auto"/>
              <w:bottom w:val="single" w:sz="4" w:space="0" w:color="auto"/>
              <w:right w:val="single" w:sz="4" w:space="0" w:color="auto"/>
            </w:tcBorders>
          </w:tcPr>
          <w:p w14:paraId="623710AB"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E7361E3" w14:textId="77777777" w:rsidTr="00895530">
        <w:trPr>
          <w:trHeight w:val="29"/>
        </w:trPr>
        <w:tc>
          <w:tcPr>
            <w:tcW w:w="1911" w:type="dxa"/>
            <w:tcBorders>
              <w:top w:val="single" w:sz="4" w:space="0" w:color="auto"/>
              <w:left w:val="single" w:sz="4" w:space="0" w:color="auto"/>
              <w:bottom w:val="nil"/>
              <w:right w:val="single" w:sz="4" w:space="0" w:color="auto"/>
            </w:tcBorders>
          </w:tcPr>
          <w:p w14:paraId="6762F808" w14:textId="77777777" w:rsidR="00070834" w:rsidRPr="00AE7509" w:rsidRDefault="00070834" w:rsidP="00070834">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5AD22A70"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BB2FB3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2C5CD988"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111FABF"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29CD17A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3C121AB8"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D97E62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64B46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6A2F5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A6AE24"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0798BBF7" w14:textId="77777777" w:rsidTr="00895530">
        <w:trPr>
          <w:trHeight w:val="29"/>
        </w:trPr>
        <w:tc>
          <w:tcPr>
            <w:tcW w:w="1911" w:type="dxa"/>
            <w:tcBorders>
              <w:top w:val="nil"/>
              <w:left w:val="single" w:sz="4" w:space="0" w:color="auto"/>
              <w:bottom w:val="nil"/>
              <w:right w:val="single" w:sz="4" w:space="0" w:color="auto"/>
            </w:tcBorders>
          </w:tcPr>
          <w:p w14:paraId="3B7F0DE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44C82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BF88B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7EB9FD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55F645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77DF3B4" w14:textId="77777777" w:rsidTr="00895530">
        <w:trPr>
          <w:trHeight w:val="29"/>
        </w:trPr>
        <w:tc>
          <w:tcPr>
            <w:tcW w:w="1911" w:type="dxa"/>
            <w:tcBorders>
              <w:top w:val="nil"/>
              <w:left w:val="single" w:sz="4" w:space="0" w:color="auto"/>
              <w:bottom w:val="nil"/>
              <w:right w:val="single" w:sz="4" w:space="0" w:color="auto"/>
            </w:tcBorders>
          </w:tcPr>
          <w:p w14:paraId="096FB73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DD4939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2E12A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58F00A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A194BC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557262D" w14:textId="77777777" w:rsidTr="00895530">
        <w:trPr>
          <w:trHeight w:val="29"/>
        </w:trPr>
        <w:tc>
          <w:tcPr>
            <w:tcW w:w="1911" w:type="dxa"/>
            <w:tcBorders>
              <w:top w:val="nil"/>
              <w:left w:val="single" w:sz="4" w:space="0" w:color="auto"/>
              <w:bottom w:val="single" w:sz="4" w:space="0" w:color="auto"/>
              <w:right w:val="single" w:sz="4" w:space="0" w:color="auto"/>
            </w:tcBorders>
          </w:tcPr>
          <w:p w14:paraId="75FB208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1B903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79732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843E78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15F4A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B7BE1DD" w14:textId="77777777" w:rsidTr="00895530">
        <w:trPr>
          <w:trHeight w:val="29"/>
        </w:trPr>
        <w:tc>
          <w:tcPr>
            <w:tcW w:w="1911" w:type="dxa"/>
            <w:tcBorders>
              <w:top w:val="single" w:sz="4" w:space="0" w:color="auto"/>
              <w:left w:val="single" w:sz="4" w:space="0" w:color="auto"/>
              <w:bottom w:val="nil"/>
              <w:right w:val="single" w:sz="4" w:space="0" w:color="auto"/>
            </w:tcBorders>
          </w:tcPr>
          <w:p w14:paraId="4B6043B8"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038" w:type="dxa"/>
            <w:tcBorders>
              <w:top w:val="single" w:sz="4" w:space="0" w:color="auto"/>
              <w:left w:val="single" w:sz="4" w:space="0" w:color="auto"/>
              <w:bottom w:val="nil"/>
              <w:right w:val="single" w:sz="4" w:space="0" w:color="auto"/>
            </w:tcBorders>
          </w:tcPr>
          <w:p w14:paraId="4712CC99"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73FF2DB"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2B549D44"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68220E25"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7D85967A"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CA_n14A-n30A</w:t>
            </w:r>
          </w:p>
          <w:p w14:paraId="08EABBE3"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hAnsi="Arial"/>
                <w:sz w:val="18"/>
                <w:vertAlign w:val="superscript"/>
                <w:lang w:eastAsia="zh-CN"/>
              </w:rPr>
              <w:t>5</w:t>
            </w:r>
          </w:p>
          <w:p w14:paraId="3036A6CB"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A97D7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03FB95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57B525E7"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115F5522" w14:textId="77777777" w:rsidTr="00895530">
        <w:trPr>
          <w:trHeight w:val="29"/>
        </w:trPr>
        <w:tc>
          <w:tcPr>
            <w:tcW w:w="1911" w:type="dxa"/>
            <w:tcBorders>
              <w:top w:val="nil"/>
              <w:left w:val="single" w:sz="4" w:space="0" w:color="auto"/>
              <w:bottom w:val="nil"/>
              <w:right w:val="single" w:sz="4" w:space="0" w:color="auto"/>
            </w:tcBorders>
          </w:tcPr>
          <w:p w14:paraId="3A94B80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65794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E984B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7295FD2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F1CDD3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9A94790" w14:textId="77777777" w:rsidTr="00895530">
        <w:trPr>
          <w:trHeight w:val="29"/>
        </w:trPr>
        <w:tc>
          <w:tcPr>
            <w:tcW w:w="1911" w:type="dxa"/>
            <w:tcBorders>
              <w:top w:val="nil"/>
              <w:left w:val="single" w:sz="4" w:space="0" w:color="auto"/>
              <w:bottom w:val="nil"/>
              <w:right w:val="single" w:sz="4" w:space="0" w:color="auto"/>
            </w:tcBorders>
          </w:tcPr>
          <w:p w14:paraId="1151BE3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7FAF4B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89B9F6"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BAFEAC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6CEE16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182FB99" w14:textId="77777777" w:rsidTr="00895530">
        <w:trPr>
          <w:trHeight w:val="29"/>
        </w:trPr>
        <w:tc>
          <w:tcPr>
            <w:tcW w:w="1911" w:type="dxa"/>
            <w:tcBorders>
              <w:top w:val="nil"/>
              <w:left w:val="single" w:sz="4" w:space="0" w:color="auto"/>
              <w:bottom w:val="single" w:sz="4" w:space="0" w:color="auto"/>
              <w:right w:val="single" w:sz="4" w:space="0" w:color="auto"/>
            </w:tcBorders>
          </w:tcPr>
          <w:p w14:paraId="7E2B4CC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E2D7CF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1F96D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0EAE67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99133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158E527" w14:textId="77777777" w:rsidTr="00895530">
        <w:trPr>
          <w:trHeight w:val="29"/>
        </w:trPr>
        <w:tc>
          <w:tcPr>
            <w:tcW w:w="1911" w:type="dxa"/>
            <w:tcBorders>
              <w:top w:val="single" w:sz="4" w:space="0" w:color="auto"/>
              <w:left w:val="single" w:sz="4" w:space="0" w:color="auto"/>
              <w:bottom w:val="nil"/>
              <w:right w:val="single" w:sz="4" w:space="0" w:color="auto"/>
            </w:tcBorders>
          </w:tcPr>
          <w:p w14:paraId="58FAF585" w14:textId="77777777" w:rsidR="00070834" w:rsidRPr="00AE7509" w:rsidRDefault="00070834" w:rsidP="00070834">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EA9E076"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614CCF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2708A947"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252D87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0F46441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15AFD6F1"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15D59D3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FC18C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84F31B4"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32B50F"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660F4FDE" w14:textId="77777777" w:rsidTr="00895530">
        <w:trPr>
          <w:trHeight w:val="29"/>
        </w:trPr>
        <w:tc>
          <w:tcPr>
            <w:tcW w:w="1911" w:type="dxa"/>
            <w:tcBorders>
              <w:top w:val="nil"/>
              <w:left w:val="single" w:sz="4" w:space="0" w:color="auto"/>
              <w:bottom w:val="nil"/>
              <w:right w:val="single" w:sz="4" w:space="0" w:color="auto"/>
            </w:tcBorders>
          </w:tcPr>
          <w:p w14:paraId="5A5BE7C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D88D2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AABC7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90C47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72448F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D33FCF1" w14:textId="77777777" w:rsidTr="00895530">
        <w:trPr>
          <w:trHeight w:val="29"/>
        </w:trPr>
        <w:tc>
          <w:tcPr>
            <w:tcW w:w="1911" w:type="dxa"/>
            <w:tcBorders>
              <w:top w:val="nil"/>
              <w:left w:val="single" w:sz="4" w:space="0" w:color="auto"/>
              <w:bottom w:val="nil"/>
              <w:right w:val="single" w:sz="4" w:space="0" w:color="auto"/>
            </w:tcBorders>
          </w:tcPr>
          <w:p w14:paraId="7477DD5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72A5A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49ABB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74E7B14"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8D48D0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717ECB2" w14:textId="77777777" w:rsidTr="00895530">
        <w:trPr>
          <w:trHeight w:val="29"/>
        </w:trPr>
        <w:tc>
          <w:tcPr>
            <w:tcW w:w="1911" w:type="dxa"/>
            <w:tcBorders>
              <w:top w:val="nil"/>
              <w:left w:val="single" w:sz="4" w:space="0" w:color="auto"/>
              <w:bottom w:val="single" w:sz="4" w:space="0" w:color="auto"/>
              <w:right w:val="single" w:sz="4" w:space="0" w:color="auto"/>
            </w:tcBorders>
          </w:tcPr>
          <w:p w14:paraId="4E7BA5D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896A99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F4AFF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0F73D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FDCDD0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AAF858B" w14:textId="77777777" w:rsidTr="00895530">
        <w:trPr>
          <w:trHeight w:val="29"/>
        </w:trPr>
        <w:tc>
          <w:tcPr>
            <w:tcW w:w="1911" w:type="dxa"/>
            <w:tcBorders>
              <w:top w:val="single" w:sz="4" w:space="0" w:color="auto"/>
              <w:left w:val="single" w:sz="4" w:space="0" w:color="auto"/>
              <w:bottom w:val="nil"/>
              <w:right w:val="single" w:sz="4" w:space="0" w:color="auto"/>
            </w:tcBorders>
          </w:tcPr>
          <w:p w14:paraId="1BE04760"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2038" w:type="dxa"/>
            <w:tcBorders>
              <w:top w:val="single" w:sz="4" w:space="0" w:color="auto"/>
              <w:left w:val="single" w:sz="4" w:space="0" w:color="auto"/>
              <w:bottom w:val="nil"/>
              <w:right w:val="single" w:sz="4" w:space="0" w:color="auto"/>
            </w:tcBorders>
          </w:tcPr>
          <w:p w14:paraId="061EF822"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6D21E40D"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4836AD4D"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74A3301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33781F39"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22528AC7"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53A2A931" w14:textId="77777777" w:rsidR="00070834" w:rsidRPr="00AE7509" w:rsidRDefault="00070834" w:rsidP="00070834">
            <w:pPr>
              <w:pStyle w:val="TAC"/>
              <w:rPr>
                <w:rFonts w:eastAsia="SimSun"/>
                <w:lang w:eastAsia="zh-CN"/>
              </w:rPr>
            </w:pPr>
            <w:r w:rsidRPr="00AE7509">
              <w:rPr>
                <w:rFonts w:eastAsia="SimSun"/>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419FC8"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A9B937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4D755E4D"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6861B4C0" w14:textId="77777777" w:rsidTr="00895530">
        <w:trPr>
          <w:trHeight w:val="29"/>
        </w:trPr>
        <w:tc>
          <w:tcPr>
            <w:tcW w:w="1911" w:type="dxa"/>
            <w:tcBorders>
              <w:top w:val="nil"/>
              <w:left w:val="single" w:sz="4" w:space="0" w:color="auto"/>
              <w:bottom w:val="nil"/>
              <w:right w:val="single" w:sz="4" w:space="0" w:color="auto"/>
            </w:tcBorders>
          </w:tcPr>
          <w:p w14:paraId="2AA2E99C"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6E8BD6B"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9B7911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2468D7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27AE64E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CD51EC6" w14:textId="77777777" w:rsidTr="00895530">
        <w:trPr>
          <w:trHeight w:val="29"/>
        </w:trPr>
        <w:tc>
          <w:tcPr>
            <w:tcW w:w="1911" w:type="dxa"/>
            <w:tcBorders>
              <w:top w:val="nil"/>
              <w:left w:val="single" w:sz="4" w:space="0" w:color="auto"/>
              <w:bottom w:val="nil"/>
              <w:right w:val="single" w:sz="4" w:space="0" w:color="auto"/>
            </w:tcBorders>
          </w:tcPr>
          <w:p w14:paraId="07602ADB"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F58C5C4"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A79823"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7846FC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EC1D35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EEF4F2A" w14:textId="77777777" w:rsidTr="00895530">
        <w:trPr>
          <w:trHeight w:val="29"/>
        </w:trPr>
        <w:tc>
          <w:tcPr>
            <w:tcW w:w="1911" w:type="dxa"/>
            <w:tcBorders>
              <w:top w:val="nil"/>
              <w:left w:val="single" w:sz="4" w:space="0" w:color="auto"/>
              <w:bottom w:val="single" w:sz="4" w:space="0" w:color="auto"/>
              <w:right w:val="single" w:sz="4" w:space="0" w:color="auto"/>
            </w:tcBorders>
          </w:tcPr>
          <w:p w14:paraId="070A62EE"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4820580"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B19CC73"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7C5468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562F482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8D6DE3F" w14:textId="77777777" w:rsidTr="00895530">
        <w:trPr>
          <w:trHeight w:val="29"/>
        </w:trPr>
        <w:tc>
          <w:tcPr>
            <w:tcW w:w="1911" w:type="dxa"/>
            <w:tcBorders>
              <w:top w:val="single" w:sz="4" w:space="0" w:color="auto"/>
              <w:left w:val="single" w:sz="4" w:space="0" w:color="auto"/>
              <w:bottom w:val="nil"/>
              <w:right w:val="single" w:sz="4" w:space="0" w:color="auto"/>
            </w:tcBorders>
          </w:tcPr>
          <w:p w14:paraId="6DBCE009" w14:textId="77777777" w:rsidR="00070834" w:rsidRPr="00AE7509" w:rsidRDefault="00070834" w:rsidP="00070834">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01EBBB20"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B7665D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182E7B59"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A3EC851"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597B419"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07E519C6"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7B1A69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529E14"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872A6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73642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10937C35" w14:textId="77777777" w:rsidTr="00895530">
        <w:trPr>
          <w:trHeight w:val="29"/>
        </w:trPr>
        <w:tc>
          <w:tcPr>
            <w:tcW w:w="1911" w:type="dxa"/>
            <w:tcBorders>
              <w:top w:val="nil"/>
              <w:left w:val="single" w:sz="4" w:space="0" w:color="auto"/>
              <w:bottom w:val="nil"/>
              <w:right w:val="single" w:sz="4" w:space="0" w:color="auto"/>
            </w:tcBorders>
          </w:tcPr>
          <w:p w14:paraId="1619172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B9A7EE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0312D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DF5F74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01B40D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13C0025" w14:textId="77777777" w:rsidTr="00895530">
        <w:trPr>
          <w:trHeight w:val="29"/>
        </w:trPr>
        <w:tc>
          <w:tcPr>
            <w:tcW w:w="1911" w:type="dxa"/>
            <w:tcBorders>
              <w:top w:val="nil"/>
              <w:left w:val="single" w:sz="4" w:space="0" w:color="auto"/>
              <w:bottom w:val="nil"/>
              <w:right w:val="single" w:sz="4" w:space="0" w:color="auto"/>
            </w:tcBorders>
          </w:tcPr>
          <w:p w14:paraId="0510B9A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AED83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A997A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2D0F6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B3F14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2249C70" w14:textId="77777777" w:rsidTr="00895530">
        <w:trPr>
          <w:trHeight w:val="29"/>
        </w:trPr>
        <w:tc>
          <w:tcPr>
            <w:tcW w:w="1911" w:type="dxa"/>
            <w:tcBorders>
              <w:top w:val="nil"/>
              <w:left w:val="single" w:sz="4" w:space="0" w:color="auto"/>
              <w:bottom w:val="single" w:sz="4" w:space="0" w:color="auto"/>
              <w:right w:val="single" w:sz="4" w:space="0" w:color="auto"/>
            </w:tcBorders>
          </w:tcPr>
          <w:p w14:paraId="45DE4CA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2E975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72246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EA634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F02E1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BACB9E5" w14:textId="77777777" w:rsidTr="00895530">
        <w:trPr>
          <w:trHeight w:val="29"/>
        </w:trPr>
        <w:tc>
          <w:tcPr>
            <w:tcW w:w="1911" w:type="dxa"/>
            <w:tcBorders>
              <w:top w:val="single" w:sz="4" w:space="0" w:color="auto"/>
              <w:left w:val="single" w:sz="4" w:space="0" w:color="auto"/>
              <w:bottom w:val="nil"/>
              <w:right w:val="single" w:sz="4" w:space="0" w:color="auto"/>
            </w:tcBorders>
          </w:tcPr>
          <w:p w14:paraId="01927977"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6B4A789C"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301E339" w14:textId="77777777" w:rsidR="00070834" w:rsidRPr="00AE7509" w:rsidRDefault="00070834" w:rsidP="00070834">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1A76CBF7" w14:textId="77777777" w:rsidR="00070834" w:rsidRPr="00AE7509" w:rsidRDefault="00070834" w:rsidP="00070834">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5A7B766E" w14:textId="77777777" w:rsidR="00070834" w:rsidRPr="00AE7509" w:rsidRDefault="00070834" w:rsidP="00070834">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hAnsi="Arial"/>
                <w:sz w:val="18"/>
                <w:vertAlign w:val="superscript"/>
                <w:lang w:eastAsia="zh-CN"/>
              </w:rPr>
              <w:t>5</w:t>
            </w:r>
          </w:p>
          <w:p w14:paraId="4D7B408A" w14:textId="77777777" w:rsidR="00070834" w:rsidRPr="00AE7509" w:rsidRDefault="00070834" w:rsidP="00070834">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0C67BB2A" w14:textId="77777777" w:rsidR="00070834" w:rsidRPr="00AE7509" w:rsidRDefault="00070834" w:rsidP="00070834">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hAnsi="Arial"/>
                <w:sz w:val="18"/>
                <w:vertAlign w:val="superscript"/>
                <w:lang w:eastAsia="zh-CN"/>
              </w:rPr>
              <w:t>5</w:t>
            </w:r>
          </w:p>
          <w:p w14:paraId="0283E33F"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B1A91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2B018C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1785" w:type="dxa"/>
            <w:tcBorders>
              <w:top w:val="single" w:sz="4" w:space="0" w:color="auto"/>
              <w:left w:val="single" w:sz="4" w:space="0" w:color="auto"/>
              <w:bottom w:val="nil"/>
              <w:right w:val="single" w:sz="4" w:space="0" w:color="auto"/>
            </w:tcBorders>
          </w:tcPr>
          <w:p w14:paraId="68B3FAE3"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3D482BEE" w14:textId="77777777" w:rsidTr="00895530">
        <w:trPr>
          <w:trHeight w:val="29"/>
        </w:trPr>
        <w:tc>
          <w:tcPr>
            <w:tcW w:w="1911" w:type="dxa"/>
            <w:tcBorders>
              <w:top w:val="nil"/>
              <w:left w:val="single" w:sz="4" w:space="0" w:color="auto"/>
              <w:bottom w:val="nil"/>
              <w:right w:val="single" w:sz="4" w:space="0" w:color="auto"/>
            </w:tcBorders>
          </w:tcPr>
          <w:p w14:paraId="0C64617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1FB822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BBB71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46B4F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3DA003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4EAF4ED" w14:textId="77777777" w:rsidTr="00895530">
        <w:trPr>
          <w:trHeight w:val="29"/>
        </w:trPr>
        <w:tc>
          <w:tcPr>
            <w:tcW w:w="1911" w:type="dxa"/>
            <w:tcBorders>
              <w:top w:val="nil"/>
              <w:left w:val="single" w:sz="4" w:space="0" w:color="auto"/>
              <w:bottom w:val="nil"/>
              <w:right w:val="single" w:sz="4" w:space="0" w:color="auto"/>
            </w:tcBorders>
          </w:tcPr>
          <w:p w14:paraId="14CA286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7C89D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C13DE6"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E7061E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6850A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44CF3DE" w14:textId="77777777" w:rsidTr="00895530">
        <w:trPr>
          <w:trHeight w:val="29"/>
        </w:trPr>
        <w:tc>
          <w:tcPr>
            <w:tcW w:w="1911" w:type="dxa"/>
            <w:tcBorders>
              <w:top w:val="nil"/>
              <w:left w:val="single" w:sz="4" w:space="0" w:color="auto"/>
              <w:bottom w:val="single" w:sz="4" w:space="0" w:color="auto"/>
              <w:right w:val="single" w:sz="4" w:space="0" w:color="auto"/>
            </w:tcBorders>
          </w:tcPr>
          <w:p w14:paraId="54C3156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B19843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F2CDE1"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9D13A0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AB2F9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87EC3C0" w14:textId="77777777" w:rsidTr="00895530">
        <w:trPr>
          <w:trHeight w:val="29"/>
        </w:trPr>
        <w:tc>
          <w:tcPr>
            <w:tcW w:w="1911" w:type="dxa"/>
            <w:tcBorders>
              <w:top w:val="single" w:sz="4" w:space="0" w:color="auto"/>
              <w:left w:val="single" w:sz="4" w:space="0" w:color="auto"/>
              <w:bottom w:val="nil"/>
              <w:right w:val="single" w:sz="4" w:space="0" w:color="auto"/>
            </w:tcBorders>
          </w:tcPr>
          <w:p w14:paraId="273460D8"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1F74061A"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11ADFCC" w14:textId="77777777" w:rsidR="00070834" w:rsidRPr="00AE7509" w:rsidRDefault="00070834" w:rsidP="00070834">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3F087278" w14:textId="77777777" w:rsidR="00070834" w:rsidRPr="00AE7509" w:rsidRDefault="00070834" w:rsidP="00070834">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421C4BDF" w14:textId="77777777" w:rsidR="00070834" w:rsidRPr="00AE7509" w:rsidRDefault="00070834" w:rsidP="00070834">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hAnsi="Arial"/>
                <w:sz w:val="18"/>
                <w:vertAlign w:val="superscript"/>
                <w:lang w:eastAsia="zh-CN"/>
              </w:rPr>
              <w:t>5</w:t>
            </w:r>
          </w:p>
          <w:p w14:paraId="52978187" w14:textId="77777777" w:rsidR="00070834" w:rsidRPr="00AE7509" w:rsidRDefault="00070834" w:rsidP="00070834">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1950F7E1" w14:textId="77777777" w:rsidR="00070834" w:rsidRPr="00AE7509" w:rsidRDefault="00070834" w:rsidP="00070834">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hAnsi="Arial"/>
                <w:sz w:val="18"/>
                <w:vertAlign w:val="superscript"/>
                <w:lang w:eastAsia="zh-CN"/>
              </w:rPr>
              <w:t>5</w:t>
            </w:r>
          </w:p>
          <w:p w14:paraId="5242326D"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95689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ED9953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3F03BA"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5D8CBFA4" w14:textId="77777777" w:rsidTr="00895530">
        <w:trPr>
          <w:trHeight w:val="29"/>
        </w:trPr>
        <w:tc>
          <w:tcPr>
            <w:tcW w:w="1911" w:type="dxa"/>
            <w:tcBorders>
              <w:top w:val="nil"/>
              <w:left w:val="single" w:sz="4" w:space="0" w:color="auto"/>
              <w:bottom w:val="nil"/>
              <w:right w:val="single" w:sz="4" w:space="0" w:color="auto"/>
            </w:tcBorders>
          </w:tcPr>
          <w:p w14:paraId="222853A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01ECCC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A3636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F28860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0ABE56A"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95A5F2D" w14:textId="77777777" w:rsidTr="00895530">
        <w:trPr>
          <w:trHeight w:val="29"/>
        </w:trPr>
        <w:tc>
          <w:tcPr>
            <w:tcW w:w="1911" w:type="dxa"/>
            <w:tcBorders>
              <w:top w:val="nil"/>
              <w:left w:val="single" w:sz="4" w:space="0" w:color="auto"/>
              <w:bottom w:val="nil"/>
              <w:right w:val="single" w:sz="4" w:space="0" w:color="auto"/>
            </w:tcBorders>
          </w:tcPr>
          <w:p w14:paraId="7BA0CFE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5456E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9716D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054FD8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578F8E7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B2A0476" w14:textId="77777777" w:rsidTr="00895530">
        <w:trPr>
          <w:trHeight w:val="29"/>
        </w:trPr>
        <w:tc>
          <w:tcPr>
            <w:tcW w:w="1911" w:type="dxa"/>
            <w:tcBorders>
              <w:top w:val="nil"/>
              <w:left w:val="single" w:sz="4" w:space="0" w:color="auto"/>
              <w:bottom w:val="single" w:sz="4" w:space="0" w:color="auto"/>
              <w:right w:val="single" w:sz="4" w:space="0" w:color="auto"/>
            </w:tcBorders>
          </w:tcPr>
          <w:p w14:paraId="5B021CA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B134F8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DE9B60"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FB87A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90842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C1F9897" w14:textId="77777777" w:rsidTr="00895530">
        <w:trPr>
          <w:trHeight w:val="29"/>
        </w:trPr>
        <w:tc>
          <w:tcPr>
            <w:tcW w:w="1911" w:type="dxa"/>
            <w:tcBorders>
              <w:top w:val="single" w:sz="4" w:space="0" w:color="auto"/>
              <w:left w:val="single" w:sz="4" w:space="0" w:color="auto"/>
              <w:bottom w:val="nil"/>
              <w:right w:val="single" w:sz="4" w:space="0" w:color="auto"/>
            </w:tcBorders>
          </w:tcPr>
          <w:p w14:paraId="45FA033A" w14:textId="77777777" w:rsidR="00070834" w:rsidRPr="00AE7509" w:rsidRDefault="00070834" w:rsidP="00070834">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235A925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4AC5437"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4227A88F"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67A42F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B68402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0972992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C6B07E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119DC8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82D7A0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AE988F"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22811619" w14:textId="77777777" w:rsidTr="00895530">
        <w:trPr>
          <w:trHeight w:val="29"/>
        </w:trPr>
        <w:tc>
          <w:tcPr>
            <w:tcW w:w="1911" w:type="dxa"/>
            <w:tcBorders>
              <w:top w:val="nil"/>
              <w:left w:val="single" w:sz="4" w:space="0" w:color="auto"/>
              <w:bottom w:val="nil"/>
              <w:right w:val="single" w:sz="4" w:space="0" w:color="auto"/>
            </w:tcBorders>
          </w:tcPr>
          <w:p w14:paraId="232DAF4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A8EE4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CA3DA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2AC5FC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9E21D0B"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A21A07C" w14:textId="77777777" w:rsidTr="00895530">
        <w:trPr>
          <w:trHeight w:val="29"/>
        </w:trPr>
        <w:tc>
          <w:tcPr>
            <w:tcW w:w="1911" w:type="dxa"/>
            <w:tcBorders>
              <w:top w:val="nil"/>
              <w:left w:val="single" w:sz="4" w:space="0" w:color="auto"/>
              <w:bottom w:val="nil"/>
              <w:right w:val="single" w:sz="4" w:space="0" w:color="auto"/>
            </w:tcBorders>
          </w:tcPr>
          <w:p w14:paraId="4D39948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503B18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BF0BA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12F87B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768D8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2C4C31F" w14:textId="77777777" w:rsidTr="00895530">
        <w:trPr>
          <w:trHeight w:val="29"/>
        </w:trPr>
        <w:tc>
          <w:tcPr>
            <w:tcW w:w="1911" w:type="dxa"/>
            <w:tcBorders>
              <w:top w:val="nil"/>
              <w:left w:val="single" w:sz="4" w:space="0" w:color="auto"/>
              <w:bottom w:val="single" w:sz="4" w:space="0" w:color="auto"/>
              <w:right w:val="single" w:sz="4" w:space="0" w:color="auto"/>
            </w:tcBorders>
          </w:tcPr>
          <w:p w14:paraId="1716808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54C84F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95E91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91C371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A7AC42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F01F204" w14:textId="77777777" w:rsidTr="00895530">
        <w:trPr>
          <w:trHeight w:val="29"/>
        </w:trPr>
        <w:tc>
          <w:tcPr>
            <w:tcW w:w="1911" w:type="dxa"/>
            <w:tcBorders>
              <w:top w:val="single" w:sz="4" w:space="0" w:color="auto"/>
              <w:left w:val="single" w:sz="4" w:space="0" w:color="auto"/>
              <w:bottom w:val="nil"/>
              <w:right w:val="single" w:sz="4" w:space="0" w:color="auto"/>
            </w:tcBorders>
          </w:tcPr>
          <w:p w14:paraId="117E4EC3" w14:textId="77777777" w:rsidR="00070834" w:rsidRPr="00AE7509" w:rsidRDefault="00070834" w:rsidP="00070834">
            <w:pPr>
              <w:keepNext/>
              <w:keepLines/>
              <w:spacing w:after="0"/>
              <w:jc w:val="center"/>
              <w:rPr>
                <w:rFonts w:ascii="Arial" w:eastAsia="ＭＳ 明朝" w:hAnsi="Arial"/>
                <w:sz w:val="18"/>
                <w:lang w:eastAsia="zh-CN"/>
              </w:rPr>
            </w:pPr>
            <w:r w:rsidRPr="00AE7509">
              <w:rPr>
                <w:rFonts w:ascii="Arial" w:eastAsia="SimSun" w:hAnsi="Arial"/>
                <w:kern w:val="2"/>
                <w:sz w:val="18"/>
                <w:szCs w:val="22"/>
                <w:lang w:val="en-US"/>
              </w:rPr>
              <w:t>CA_n2A-n14A-n66(2A)-n77(2A)</w:t>
            </w:r>
          </w:p>
        </w:tc>
        <w:tc>
          <w:tcPr>
            <w:tcW w:w="2038" w:type="dxa"/>
            <w:tcBorders>
              <w:top w:val="single" w:sz="4" w:space="0" w:color="auto"/>
              <w:left w:val="single" w:sz="4" w:space="0" w:color="auto"/>
              <w:bottom w:val="nil"/>
              <w:right w:val="single" w:sz="4" w:space="0" w:color="auto"/>
            </w:tcBorders>
          </w:tcPr>
          <w:p w14:paraId="35A041CB"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6008D000"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4D20863D"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3CA9DC3"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3F13263E"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5CAF01A5"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40DF1113" w14:textId="77777777" w:rsidR="00070834" w:rsidRPr="00AE7509" w:rsidRDefault="00070834" w:rsidP="00070834">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89EE297"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26788C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F736E7"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04D4BE85" w14:textId="77777777" w:rsidTr="00895530">
        <w:trPr>
          <w:trHeight w:val="29"/>
        </w:trPr>
        <w:tc>
          <w:tcPr>
            <w:tcW w:w="1911" w:type="dxa"/>
            <w:tcBorders>
              <w:top w:val="nil"/>
              <w:left w:val="single" w:sz="4" w:space="0" w:color="auto"/>
              <w:bottom w:val="nil"/>
              <w:right w:val="single" w:sz="4" w:space="0" w:color="auto"/>
            </w:tcBorders>
          </w:tcPr>
          <w:p w14:paraId="78AE62D5"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55128E59"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3EBC7AB"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757D51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F95E73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A90DD94" w14:textId="77777777" w:rsidTr="00895530">
        <w:trPr>
          <w:trHeight w:val="29"/>
        </w:trPr>
        <w:tc>
          <w:tcPr>
            <w:tcW w:w="1911" w:type="dxa"/>
            <w:tcBorders>
              <w:top w:val="nil"/>
              <w:left w:val="single" w:sz="4" w:space="0" w:color="auto"/>
              <w:bottom w:val="nil"/>
              <w:right w:val="single" w:sz="4" w:space="0" w:color="auto"/>
            </w:tcBorders>
          </w:tcPr>
          <w:p w14:paraId="709D9FFF"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6A0FF5DE"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15825C9"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DAE453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11A24DD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563F420" w14:textId="77777777" w:rsidTr="00895530">
        <w:trPr>
          <w:trHeight w:val="29"/>
        </w:trPr>
        <w:tc>
          <w:tcPr>
            <w:tcW w:w="1911" w:type="dxa"/>
            <w:tcBorders>
              <w:top w:val="nil"/>
              <w:left w:val="single" w:sz="4" w:space="0" w:color="auto"/>
              <w:bottom w:val="single" w:sz="4" w:space="0" w:color="auto"/>
              <w:right w:val="single" w:sz="4" w:space="0" w:color="auto"/>
            </w:tcBorders>
          </w:tcPr>
          <w:p w14:paraId="429135E5"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57CD5A15"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C05CF83"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F6C66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7265A5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7DFF63A" w14:textId="77777777" w:rsidTr="00895530">
        <w:trPr>
          <w:trHeight w:val="29"/>
        </w:trPr>
        <w:tc>
          <w:tcPr>
            <w:tcW w:w="1911" w:type="dxa"/>
            <w:tcBorders>
              <w:top w:val="single" w:sz="4" w:space="0" w:color="auto"/>
              <w:left w:val="single" w:sz="4" w:space="0" w:color="auto"/>
              <w:bottom w:val="nil"/>
              <w:right w:val="single" w:sz="4" w:space="0" w:color="auto"/>
            </w:tcBorders>
          </w:tcPr>
          <w:p w14:paraId="26993E87" w14:textId="77777777" w:rsidR="00070834" w:rsidRPr="00AE7509" w:rsidRDefault="00070834" w:rsidP="00070834">
            <w:pPr>
              <w:keepNext/>
              <w:keepLines/>
              <w:spacing w:after="0"/>
              <w:jc w:val="center"/>
              <w:rPr>
                <w:rFonts w:ascii="Arial" w:eastAsia="ＭＳ 明朝" w:hAnsi="Arial"/>
                <w:sz w:val="18"/>
                <w:lang w:eastAsia="zh-CN"/>
              </w:rPr>
            </w:pPr>
            <w:r w:rsidRPr="00AE7509">
              <w:rPr>
                <w:rFonts w:ascii="Arial" w:eastAsia="SimSun" w:hAnsi="Arial"/>
                <w:kern w:val="2"/>
                <w:sz w:val="18"/>
                <w:szCs w:val="22"/>
                <w:lang w:val="en-US"/>
              </w:rPr>
              <w:t>CA_n2(2A)-n14A-n66A-n77(2A)</w:t>
            </w:r>
          </w:p>
        </w:tc>
        <w:tc>
          <w:tcPr>
            <w:tcW w:w="2038" w:type="dxa"/>
            <w:tcBorders>
              <w:top w:val="single" w:sz="4" w:space="0" w:color="auto"/>
              <w:left w:val="single" w:sz="4" w:space="0" w:color="auto"/>
              <w:bottom w:val="nil"/>
              <w:right w:val="single" w:sz="4" w:space="0" w:color="auto"/>
            </w:tcBorders>
          </w:tcPr>
          <w:p w14:paraId="60007EC8"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0E0CB24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181FE553"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AAD55FB" w14:textId="77777777" w:rsidR="00070834" w:rsidRPr="00F1779A" w:rsidRDefault="00070834" w:rsidP="00070834">
            <w:pPr>
              <w:keepNext/>
              <w:keepLines/>
              <w:spacing w:after="0"/>
              <w:jc w:val="center"/>
              <w:rPr>
                <w:rFonts w:ascii="Arial" w:hAnsi="Arial"/>
                <w:sz w:val="18"/>
                <w:lang w:eastAsia="zh-CN"/>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06C833D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49794E51"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4DBE4E65" w14:textId="77777777" w:rsidR="00070834" w:rsidRPr="00AE7509" w:rsidRDefault="00070834" w:rsidP="00070834">
            <w:pPr>
              <w:pStyle w:val="TAC"/>
              <w:rPr>
                <w:rFonts w:eastAsia="SimSun"/>
                <w:lang w:eastAsia="zh-CN"/>
              </w:rPr>
            </w:pPr>
            <w:r w:rsidRPr="00AE7509">
              <w:rPr>
                <w:rFonts w:eastAsia="SimSun"/>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D251C9"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983E5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1785" w:type="dxa"/>
            <w:tcBorders>
              <w:top w:val="single" w:sz="4" w:space="0" w:color="auto"/>
              <w:left w:val="single" w:sz="4" w:space="0" w:color="auto"/>
              <w:bottom w:val="nil"/>
              <w:right w:val="single" w:sz="4" w:space="0" w:color="auto"/>
            </w:tcBorders>
          </w:tcPr>
          <w:p w14:paraId="069D9EC1"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01192413" w14:textId="77777777" w:rsidTr="00895530">
        <w:trPr>
          <w:trHeight w:val="29"/>
        </w:trPr>
        <w:tc>
          <w:tcPr>
            <w:tcW w:w="1911" w:type="dxa"/>
            <w:tcBorders>
              <w:top w:val="nil"/>
              <w:left w:val="single" w:sz="4" w:space="0" w:color="auto"/>
              <w:bottom w:val="nil"/>
              <w:right w:val="single" w:sz="4" w:space="0" w:color="auto"/>
            </w:tcBorders>
          </w:tcPr>
          <w:p w14:paraId="15F5FE0B"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191F9FD9"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D4415FB"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80C295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59A722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08F945E" w14:textId="77777777" w:rsidTr="00895530">
        <w:trPr>
          <w:trHeight w:val="29"/>
        </w:trPr>
        <w:tc>
          <w:tcPr>
            <w:tcW w:w="1911" w:type="dxa"/>
            <w:tcBorders>
              <w:top w:val="nil"/>
              <w:left w:val="single" w:sz="4" w:space="0" w:color="auto"/>
              <w:bottom w:val="nil"/>
              <w:right w:val="single" w:sz="4" w:space="0" w:color="auto"/>
            </w:tcBorders>
          </w:tcPr>
          <w:p w14:paraId="3C899657"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05594C3F"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CEB426"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DE1F68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BBD2B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4A4FC3F" w14:textId="77777777" w:rsidTr="00895530">
        <w:trPr>
          <w:trHeight w:val="29"/>
        </w:trPr>
        <w:tc>
          <w:tcPr>
            <w:tcW w:w="1911" w:type="dxa"/>
            <w:tcBorders>
              <w:top w:val="nil"/>
              <w:left w:val="single" w:sz="4" w:space="0" w:color="auto"/>
              <w:bottom w:val="single" w:sz="4" w:space="0" w:color="auto"/>
              <w:right w:val="single" w:sz="4" w:space="0" w:color="auto"/>
            </w:tcBorders>
          </w:tcPr>
          <w:p w14:paraId="0F3BA47B"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7E21BD59"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6A0826"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1C78DB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1785" w:type="dxa"/>
            <w:tcBorders>
              <w:top w:val="nil"/>
              <w:left w:val="single" w:sz="4" w:space="0" w:color="auto"/>
              <w:bottom w:val="single" w:sz="4" w:space="0" w:color="auto"/>
              <w:right w:val="single" w:sz="4" w:space="0" w:color="auto"/>
            </w:tcBorders>
          </w:tcPr>
          <w:p w14:paraId="6F94A5A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AFD3CB6" w14:textId="77777777" w:rsidTr="00895530">
        <w:trPr>
          <w:trHeight w:val="29"/>
        </w:trPr>
        <w:tc>
          <w:tcPr>
            <w:tcW w:w="1911" w:type="dxa"/>
            <w:tcBorders>
              <w:top w:val="single" w:sz="4" w:space="0" w:color="auto"/>
              <w:left w:val="single" w:sz="4" w:space="0" w:color="auto"/>
              <w:bottom w:val="nil"/>
              <w:right w:val="single" w:sz="4" w:space="0" w:color="auto"/>
            </w:tcBorders>
          </w:tcPr>
          <w:p w14:paraId="386DD66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lastRenderedPageBreak/>
              <w:t>CA_n2A-n29A-n30A-n66A</w:t>
            </w:r>
          </w:p>
        </w:tc>
        <w:tc>
          <w:tcPr>
            <w:tcW w:w="2038" w:type="dxa"/>
            <w:tcBorders>
              <w:top w:val="single" w:sz="4" w:space="0" w:color="auto"/>
              <w:left w:val="single" w:sz="4" w:space="0" w:color="auto"/>
              <w:bottom w:val="nil"/>
              <w:right w:val="single" w:sz="4" w:space="0" w:color="auto"/>
            </w:tcBorders>
          </w:tcPr>
          <w:p w14:paraId="68C7EFC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945CF59"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6307C6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6D22151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F8F4B9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531FF1"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3B7640E0" w14:textId="77777777" w:rsidTr="00895530">
        <w:trPr>
          <w:trHeight w:val="29"/>
        </w:trPr>
        <w:tc>
          <w:tcPr>
            <w:tcW w:w="1911" w:type="dxa"/>
            <w:tcBorders>
              <w:top w:val="nil"/>
              <w:left w:val="single" w:sz="4" w:space="0" w:color="auto"/>
              <w:bottom w:val="nil"/>
              <w:right w:val="single" w:sz="4" w:space="0" w:color="auto"/>
            </w:tcBorders>
          </w:tcPr>
          <w:p w14:paraId="400EFBF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E60C0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6735D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7894AC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9068DA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90D06D0" w14:textId="77777777" w:rsidTr="00895530">
        <w:trPr>
          <w:trHeight w:val="29"/>
        </w:trPr>
        <w:tc>
          <w:tcPr>
            <w:tcW w:w="1911" w:type="dxa"/>
            <w:tcBorders>
              <w:top w:val="nil"/>
              <w:left w:val="single" w:sz="4" w:space="0" w:color="auto"/>
              <w:bottom w:val="nil"/>
              <w:right w:val="single" w:sz="4" w:space="0" w:color="auto"/>
            </w:tcBorders>
          </w:tcPr>
          <w:p w14:paraId="42A3A41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ADB1AF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A54A7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7A25C86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6864B8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C294A2A" w14:textId="77777777" w:rsidTr="00895530">
        <w:trPr>
          <w:trHeight w:val="29"/>
        </w:trPr>
        <w:tc>
          <w:tcPr>
            <w:tcW w:w="1911" w:type="dxa"/>
            <w:tcBorders>
              <w:top w:val="nil"/>
              <w:left w:val="single" w:sz="4" w:space="0" w:color="auto"/>
              <w:bottom w:val="single" w:sz="4" w:space="0" w:color="auto"/>
              <w:right w:val="single" w:sz="4" w:space="0" w:color="auto"/>
            </w:tcBorders>
          </w:tcPr>
          <w:p w14:paraId="43CB21F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2E2063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15933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ABDB55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AE3B1C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BDC81E1" w14:textId="77777777" w:rsidTr="00895530">
        <w:trPr>
          <w:trHeight w:val="29"/>
        </w:trPr>
        <w:tc>
          <w:tcPr>
            <w:tcW w:w="1911" w:type="dxa"/>
            <w:tcBorders>
              <w:top w:val="single" w:sz="4" w:space="0" w:color="auto"/>
              <w:left w:val="single" w:sz="4" w:space="0" w:color="auto"/>
              <w:bottom w:val="nil"/>
              <w:right w:val="single" w:sz="4" w:space="0" w:color="auto"/>
            </w:tcBorders>
          </w:tcPr>
          <w:p w14:paraId="270ED96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CA_n2(2A)-n29A-n30A-n66A</w:t>
            </w:r>
          </w:p>
        </w:tc>
        <w:tc>
          <w:tcPr>
            <w:tcW w:w="2038" w:type="dxa"/>
            <w:tcBorders>
              <w:top w:val="single" w:sz="4" w:space="0" w:color="auto"/>
              <w:left w:val="single" w:sz="4" w:space="0" w:color="auto"/>
              <w:bottom w:val="nil"/>
              <w:right w:val="single" w:sz="4" w:space="0" w:color="auto"/>
            </w:tcBorders>
          </w:tcPr>
          <w:p w14:paraId="7FB6AAA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DBD4333"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0C7CB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BD5D9E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614E01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09E6872D"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4EAEBEF6" w14:textId="77777777" w:rsidTr="00895530">
        <w:trPr>
          <w:trHeight w:val="29"/>
        </w:trPr>
        <w:tc>
          <w:tcPr>
            <w:tcW w:w="1911" w:type="dxa"/>
            <w:tcBorders>
              <w:top w:val="nil"/>
              <w:left w:val="single" w:sz="4" w:space="0" w:color="auto"/>
              <w:bottom w:val="nil"/>
              <w:right w:val="single" w:sz="4" w:space="0" w:color="auto"/>
            </w:tcBorders>
          </w:tcPr>
          <w:p w14:paraId="056F839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218413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8A195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27FB1A5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72D44A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628F0BE" w14:textId="77777777" w:rsidTr="00895530">
        <w:trPr>
          <w:trHeight w:val="29"/>
        </w:trPr>
        <w:tc>
          <w:tcPr>
            <w:tcW w:w="1911" w:type="dxa"/>
            <w:tcBorders>
              <w:top w:val="nil"/>
              <w:left w:val="single" w:sz="4" w:space="0" w:color="auto"/>
              <w:bottom w:val="nil"/>
              <w:right w:val="single" w:sz="4" w:space="0" w:color="auto"/>
            </w:tcBorders>
          </w:tcPr>
          <w:p w14:paraId="20E0C17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6B448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31D04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390F313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6DF0E0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FA97660" w14:textId="77777777" w:rsidTr="00895530">
        <w:trPr>
          <w:trHeight w:val="29"/>
        </w:trPr>
        <w:tc>
          <w:tcPr>
            <w:tcW w:w="1911" w:type="dxa"/>
            <w:tcBorders>
              <w:top w:val="nil"/>
              <w:left w:val="single" w:sz="4" w:space="0" w:color="auto"/>
              <w:bottom w:val="single" w:sz="4" w:space="0" w:color="auto"/>
              <w:right w:val="single" w:sz="4" w:space="0" w:color="auto"/>
            </w:tcBorders>
          </w:tcPr>
          <w:p w14:paraId="6BA85B3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4C08E5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22A54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E2C968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F976FD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CA5281C" w14:textId="77777777" w:rsidTr="00895530">
        <w:trPr>
          <w:trHeight w:val="29"/>
        </w:trPr>
        <w:tc>
          <w:tcPr>
            <w:tcW w:w="1911" w:type="dxa"/>
            <w:tcBorders>
              <w:top w:val="single" w:sz="4" w:space="0" w:color="auto"/>
              <w:left w:val="single" w:sz="4" w:space="0" w:color="auto"/>
              <w:bottom w:val="nil"/>
              <w:right w:val="single" w:sz="4" w:space="0" w:color="auto"/>
            </w:tcBorders>
          </w:tcPr>
          <w:p w14:paraId="632F055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CA_n2A-n29A-n30A-n66(2A)</w:t>
            </w:r>
          </w:p>
        </w:tc>
        <w:tc>
          <w:tcPr>
            <w:tcW w:w="2038" w:type="dxa"/>
            <w:tcBorders>
              <w:top w:val="single" w:sz="4" w:space="0" w:color="auto"/>
              <w:left w:val="single" w:sz="4" w:space="0" w:color="auto"/>
              <w:bottom w:val="nil"/>
              <w:right w:val="single" w:sz="4" w:space="0" w:color="auto"/>
            </w:tcBorders>
          </w:tcPr>
          <w:p w14:paraId="1DED7503"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9AEBEB8"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FD76F6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6D8FAF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D1F983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2027D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72ABF0F0" w14:textId="77777777" w:rsidTr="00895530">
        <w:trPr>
          <w:trHeight w:val="29"/>
        </w:trPr>
        <w:tc>
          <w:tcPr>
            <w:tcW w:w="1911" w:type="dxa"/>
            <w:tcBorders>
              <w:top w:val="nil"/>
              <w:left w:val="single" w:sz="4" w:space="0" w:color="auto"/>
              <w:bottom w:val="nil"/>
              <w:right w:val="single" w:sz="4" w:space="0" w:color="auto"/>
            </w:tcBorders>
          </w:tcPr>
          <w:p w14:paraId="6700C58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A7134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9B63F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3568D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A86710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5BF061B" w14:textId="77777777" w:rsidTr="00895530">
        <w:trPr>
          <w:trHeight w:val="29"/>
        </w:trPr>
        <w:tc>
          <w:tcPr>
            <w:tcW w:w="1911" w:type="dxa"/>
            <w:tcBorders>
              <w:top w:val="nil"/>
              <w:left w:val="single" w:sz="4" w:space="0" w:color="auto"/>
              <w:bottom w:val="nil"/>
              <w:right w:val="single" w:sz="4" w:space="0" w:color="auto"/>
            </w:tcBorders>
          </w:tcPr>
          <w:p w14:paraId="494712A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A2BCF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387A6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2958" w:type="dxa"/>
            <w:tcBorders>
              <w:top w:val="single" w:sz="4" w:space="0" w:color="auto"/>
              <w:left w:val="single" w:sz="4" w:space="0" w:color="auto"/>
              <w:bottom w:val="single" w:sz="4" w:space="0" w:color="auto"/>
              <w:right w:val="single" w:sz="4" w:space="0" w:color="auto"/>
            </w:tcBorders>
          </w:tcPr>
          <w:p w14:paraId="4DBD2C2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D544A9B"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579D2DB" w14:textId="77777777" w:rsidTr="00895530">
        <w:trPr>
          <w:trHeight w:val="29"/>
        </w:trPr>
        <w:tc>
          <w:tcPr>
            <w:tcW w:w="1911" w:type="dxa"/>
            <w:tcBorders>
              <w:top w:val="nil"/>
              <w:left w:val="single" w:sz="4" w:space="0" w:color="auto"/>
              <w:bottom w:val="single" w:sz="4" w:space="0" w:color="auto"/>
              <w:right w:val="single" w:sz="4" w:space="0" w:color="auto"/>
            </w:tcBorders>
          </w:tcPr>
          <w:p w14:paraId="1C5A25E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96DF96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6758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1D7BF5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1785" w:type="dxa"/>
            <w:tcBorders>
              <w:top w:val="nil"/>
              <w:left w:val="single" w:sz="4" w:space="0" w:color="auto"/>
              <w:bottom w:val="single" w:sz="4" w:space="0" w:color="auto"/>
              <w:right w:val="single" w:sz="4" w:space="0" w:color="auto"/>
            </w:tcBorders>
          </w:tcPr>
          <w:p w14:paraId="2CD3694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08E4E5F" w14:textId="77777777" w:rsidTr="00895530">
        <w:trPr>
          <w:trHeight w:val="29"/>
        </w:trPr>
        <w:tc>
          <w:tcPr>
            <w:tcW w:w="1911" w:type="dxa"/>
            <w:tcBorders>
              <w:top w:val="single" w:sz="4" w:space="0" w:color="auto"/>
              <w:left w:val="single" w:sz="4" w:space="0" w:color="auto"/>
              <w:bottom w:val="nil"/>
              <w:right w:val="single" w:sz="4" w:space="0" w:color="auto"/>
            </w:tcBorders>
          </w:tcPr>
          <w:p w14:paraId="6D9AF92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038" w:type="dxa"/>
            <w:tcBorders>
              <w:top w:val="single" w:sz="4" w:space="0" w:color="auto"/>
              <w:left w:val="single" w:sz="4" w:space="0" w:color="auto"/>
              <w:bottom w:val="nil"/>
              <w:right w:val="single" w:sz="4" w:space="0" w:color="auto"/>
            </w:tcBorders>
          </w:tcPr>
          <w:p w14:paraId="6D54D542"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A86367E"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9E560CE"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FBFA14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9B87A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AAFB72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11664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70834" w:rsidRPr="00AE7509" w14:paraId="2C348664" w14:textId="77777777" w:rsidTr="00895530">
        <w:trPr>
          <w:trHeight w:val="29"/>
        </w:trPr>
        <w:tc>
          <w:tcPr>
            <w:tcW w:w="1911" w:type="dxa"/>
            <w:tcBorders>
              <w:top w:val="nil"/>
              <w:left w:val="single" w:sz="4" w:space="0" w:color="auto"/>
              <w:bottom w:val="nil"/>
              <w:right w:val="single" w:sz="4" w:space="0" w:color="auto"/>
            </w:tcBorders>
          </w:tcPr>
          <w:p w14:paraId="7E61676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9C8D2E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4FC4C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73BFC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34153B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A0C3C34" w14:textId="77777777" w:rsidTr="00895530">
        <w:trPr>
          <w:trHeight w:val="29"/>
        </w:trPr>
        <w:tc>
          <w:tcPr>
            <w:tcW w:w="1911" w:type="dxa"/>
            <w:tcBorders>
              <w:top w:val="nil"/>
              <w:left w:val="single" w:sz="4" w:space="0" w:color="auto"/>
              <w:bottom w:val="nil"/>
              <w:right w:val="single" w:sz="4" w:space="0" w:color="auto"/>
            </w:tcBorders>
          </w:tcPr>
          <w:p w14:paraId="7614831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BF6F91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BF472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11A059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55BBA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CDB3C47" w14:textId="77777777" w:rsidTr="00895530">
        <w:trPr>
          <w:trHeight w:val="29"/>
        </w:trPr>
        <w:tc>
          <w:tcPr>
            <w:tcW w:w="1911" w:type="dxa"/>
            <w:tcBorders>
              <w:top w:val="nil"/>
              <w:left w:val="single" w:sz="4" w:space="0" w:color="auto"/>
              <w:bottom w:val="single" w:sz="4" w:space="0" w:color="auto"/>
              <w:right w:val="single" w:sz="4" w:space="0" w:color="auto"/>
            </w:tcBorders>
          </w:tcPr>
          <w:p w14:paraId="126E3E2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533EE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A0EA8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6510E6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EA1B64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F45AA23" w14:textId="77777777" w:rsidTr="00895530">
        <w:trPr>
          <w:trHeight w:val="29"/>
        </w:trPr>
        <w:tc>
          <w:tcPr>
            <w:tcW w:w="1911" w:type="dxa"/>
            <w:tcBorders>
              <w:top w:val="single" w:sz="4" w:space="0" w:color="auto"/>
              <w:left w:val="single" w:sz="4" w:space="0" w:color="auto"/>
              <w:bottom w:val="nil"/>
              <w:right w:val="single" w:sz="4" w:space="0" w:color="auto"/>
            </w:tcBorders>
          </w:tcPr>
          <w:p w14:paraId="41A45240"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2038" w:type="dxa"/>
            <w:tcBorders>
              <w:top w:val="single" w:sz="4" w:space="0" w:color="auto"/>
              <w:left w:val="single" w:sz="4" w:space="0" w:color="auto"/>
              <w:bottom w:val="nil"/>
              <w:right w:val="single" w:sz="4" w:space="0" w:color="auto"/>
            </w:tcBorders>
          </w:tcPr>
          <w:p w14:paraId="57F42EA6"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4DAE887F"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3BB74315"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0955965" w14:textId="77777777" w:rsidR="00070834" w:rsidRPr="00AE7509" w:rsidRDefault="00070834" w:rsidP="00070834">
            <w:pPr>
              <w:keepNext/>
              <w:keepLines/>
              <w:spacing w:after="0"/>
              <w:jc w:val="center"/>
              <w:rPr>
                <w:rFonts w:ascii="Arial" w:hAnsi="Arial"/>
                <w:sz w:val="18"/>
                <w:lang w:eastAsia="zh-CN"/>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C932638"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42E2AD5"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6A2DEF63"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70834" w:rsidRPr="00AE7509" w14:paraId="211916D3" w14:textId="77777777" w:rsidTr="00895530">
        <w:trPr>
          <w:trHeight w:val="29"/>
        </w:trPr>
        <w:tc>
          <w:tcPr>
            <w:tcW w:w="1911" w:type="dxa"/>
            <w:tcBorders>
              <w:top w:val="nil"/>
              <w:left w:val="single" w:sz="4" w:space="0" w:color="auto"/>
              <w:bottom w:val="nil"/>
              <w:right w:val="single" w:sz="4" w:space="0" w:color="auto"/>
            </w:tcBorders>
          </w:tcPr>
          <w:p w14:paraId="2E9D069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137F4A"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0713F2"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695117E"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FCCDBCC"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483EC02D" w14:textId="77777777" w:rsidTr="00895530">
        <w:trPr>
          <w:trHeight w:val="29"/>
        </w:trPr>
        <w:tc>
          <w:tcPr>
            <w:tcW w:w="1911" w:type="dxa"/>
            <w:tcBorders>
              <w:top w:val="nil"/>
              <w:left w:val="single" w:sz="4" w:space="0" w:color="auto"/>
              <w:bottom w:val="nil"/>
              <w:right w:val="single" w:sz="4" w:space="0" w:color="auto"/>
            </w:tcBorders>
          </w:tcPr>
          <w:p w14:paraId="5A8D5DE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58BBDC"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32BEFAA"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79639A0"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92DAC7B"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388B9060" w14:textId="77777777" w:rsidTr="00895530">
        <w:trPr>
          <w:trHeight w:val="29"/>
        </w:trPr>
        <w:tc>
          <w:tcPr>
            <w:tcW w:w="1911" w:type="dxa"/>
            <w:tcBorders>
              <w:top w:val="nil"/>
              <w:left w:val="single" w:sz="4" w:space="0" w:color="auto"/>
              <w:bottom w:val="single" w:sz="4" w:space="0" w:color="auto"/>
              <w:right w:val="single" w:sz="4" w:space="0" w:color="auto"/>
            </w:tcBorders>
          </w:tcPr>
          <w:p w14:paraId="2A5F61D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39CA6E"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C179675"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FF3DEB2"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B3247D"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2B80CB17" w14:textId="77777777" w:rsidTr="00895530">
        <w:trPr>
          <w:trHeight w:val="29"/>
        </w:trPr>
        <w:tc>
          <w:tcPr>
            <w:tcW w:w="1911" w:type="dxa"/>
            <w:tcBorders>
              <w:top w:val="single" w:sz="4" w:space="0" w:color="auto"/>
              <w:left w:val="single" w:sz="4" w:space="0" w:color="auto"/>
              <w:bottom w:val="nil"/>
              <w:right w:val="single" w:sz="4" w:space="0" w:color="auto"/>
            </w:tcBorders>
          </w:tcPr>
          <w:p w14:paraId="5D2E78DB"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CA_n2A-n29A-n30A-n77(2A)</w:t>
            </w:r>
          </w:p>
        </w:tc>
        <w:tc>
          <w:tcPr>
            <w:tcW w:w="2038" w:type="dxa"/>
            <w:tcBorders>
              <w:top w:val="single" w:sz="4" w:space="0" w:color="auto"/>
              <w:left w:val="single" w:sz="4" w:space="0" w:color="auto"/>
              <w:bottom w:val="nil"/>
              <w:right w:val="single" w:sz="4" w:space="0" w:color="auto"/>
            </w:tcBorders>
          </w:tcPr>
          <w:p w14:paraId="5ADF5C6C"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45E98688"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ADAED71" w14:textId="77777777" w:rsidR="00070834" w:rsidRPr="00F1779A" w:rsidRDefault="00070834" w:rsidP="00070834">
            <w:pPr>
              <w:keepNext/>
              <w:keepLines/>
              <w:spacing w:after="0"/>
              <w:jc w:val="center"/>
              <w:rPr>
                <w:rFonts w:ascii="Arial"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BD3E051"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515C36"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E4B8D30"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7430CB"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70834" w:rsidRPr="00AE7509" w14:paraId="5A201039" w14:textId="77777777" w:rsidTr="00895530">
        <w:trPr>
          <w:trHeight w:val="29"/>
        </w:trPr>
        <w:tc>
          <w:tcPr>
            <w:tcW w:w="1911" w:type="dxa"/>
            <w:tcBorders>
              <w:top w:val="nil"/>
              <w:left w:val="single" w:sz="4" w:space="0" w:color="auto"/>
              <w:bottom w:val="nil"/>
              <w:right w:val="single" w:sz="4" w:space="0" w:color="auto"/>
            </w:tcBorders>
          </w:tcPr>
          <w:p w14:paraId="06FC080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CD9445"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2BDE1BA"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9895B0F"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5773B05"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5CBD7A03" w14:textId="77777777" w:rsidTr="00895530">
        <w:trPr>
          <w:trHeight w:val="29"/>
        </w:trPr>
        <w:tc>
          <w:tcPr>
            <w:tcW w:w="1911" w:type="dxa"/>
            <w:tcBorders>
              <w:top w:val="nil"/>
              <w:left w:val="single" w:sz="4" w:space="0" w:color="auto"/>
              <w:bottom w:val="nil"/>
              <w:right w:val="single" w:sz="4" w:space="0" w:color="auto"/>
            </w:tcBorders>
          </w:tcPr>
          <w:p w14:paraId="1B1B39A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E7F27BC"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F244B5C"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E6BF032"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DEA9E08"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22449C07" w14:textId="77777777" w:rsidTr="00895530">
        <w:trPr>
          <w:trHeight w:val="29"/>
        </w:trPr>
        <w:tc>
          <w:tcPr>
            <w:tcW w:w="1911" w:type="dxa"/>
            <w:tcBorders>
              <w:top w:val="nil"/>
              <w:left w:val="single" w:sz="4" w:space="0" w:color="auto"/>
              <w:bottom w:val="single" w:sz="4" w:space="0" w:color="auto"/>
              <w:right w:val="single" w:sz="4" w:space="0" w:color="auto"/>
            </w:tcBorders>
          </w:tcPr>
          <w:p w14:paraId="6BFEAE8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479C73C"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EDD1525"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281302B"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2121A1B0"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3BE0D91B" w14:textId="77777777" w:rsidTr="00895530">
        <w:trPr>
          <w:trHeight w:val="29"/>
        </w:trPr>
        <w:tc>
          <w:tcPr>
            <w:tcW w:w="1911" w:type="dxa"/>
            <w:tcBorders>
              <w:top w:val="single" w:sz="4" w:space="0" w:color="auto"/>
              <w:left w:val="single" w:sz="4" w:space="0" w:color="auto"/>
              <w:bottom w:val="nil"/>
              <w:right w:val="single" w:sz="4" w:space="0" w:color="auto"/>
            </w:tcBorders>
          </w:tcPr>
          <w:p w14:paraId="3D22902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038" w:type="dxa"/>
            <w:tcBorders>
              <w:top w:val="single" w:sz="4" w:space="0" w:color="auto"/>
              <w:left w:val="single" w:sz="4" w:space="0" w:color="auto"/>
              <w:bottom w:val="nil"/>
              <w:right w:val="single" w:sz="4" w:space="0" w:color="auto"/>
            </w:tcBorders>
          </w:tcPr>
          <w:p w14:paraId="72004F27"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0E96D1A"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60B4181"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8DCE181"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C4046E"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6EABF62"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26BD011F"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70834" w:rsidRPr="00AE7509" w14:paraId="0DE1A0C2" w14:textId="77777777" w:rsidTr="00895530">
        <w:trPr>
          <w:trHeight w:val="29"/>
        </w:trPr>
        <w:tc>
          <w:tcPr>
            <w:tcW w:w="1911" w:type="dxa"/>
            <w:tcBorders>
              <w:top w:val="nil"/>
              <w:left w:val="single" w:sz="4" w:space="0" w:color="auto"/>
              <w:bottom w:val="nil"/>
              <w:right w:val="single" w:sz="4" w:space="0" w:color="auto"/>
            </w:tcBorders>
          </w:tcPr>
          <w:p w14:paraId="3BF5A84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4603A9"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074FFF"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294CF29"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1DC5CD1"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0CB82CED" w14:textId="77777777" w:rsidTr="00895530">
        <w:trPr>
          <w:trHeight w:val="29"/>
        </w:trPr>
        <w:tc>
          <w:tcPr>
            <w:tcW w:w="1911" w:type="dxa"/>
            <w:tcBorders>
              <w:top w:val="nil"/>
              <w:left w:val="single" w:sz="4" w:space="0" w:color="auto"/>
              <w:bottom w:val="nil"/>
              <w:right w:val="single" w:sz="4" w:space="0" w:color="auto"/>
            </w:tcBorders>
          </w:tcPr>
          <w:p w14:paraId="23E0FC5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3E0CA6"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C77EAC3"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F7605FF"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DD0C23B"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40AB7943" w14:textId="77777777" w:rsidTr="00895530">
        <w:trPr>
          <w:trHeight w:val="29"/>
        </w:trPr>
        <w:tc>
          <w:tcPr>
            <w:tcW w:w="1911" w:type="dxa"/>
            <w:tcBorders>
              <w:top w:val="nil"/>
              <w:left w:val="single" w:sz="4" w:space="0" w:color="auto"/>
              <w:bottom w:val="single" w:sz="4" w:space="0" w:color="auto"/>
              <w:right w:val="single" w:sz="4" w:space="0" w:color="auto"/>
            </w:tcBorders>
          </w:tcPr>
          <w:p w14:paraId="10A02B4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A84E6D"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2D5A86E"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9AB4F1D"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4C06EC7E"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0BAA6CD5" w14:textId="77777777" w:rsidTr="00895530">
        <w:trPr>
          <w:trHeight w:val="29"/>
        </w:trPr>
        <w:tc>
          <w:tcPr>
            <w:tcW w:w="1911" w:type="dxa"/>
            <w:tcBorders>
              <w:top w:val="single" w:sz="4" w:space="0" w:color="auto"/>
              <w:left w:val="single" w:sz="4" w:space="0" w:color="auto"/>
              <w:bottom w:val="nil"/>
              <w:right w:val="single" w:sz="4" w:space="0" w:color="auto"/>
            </w:tcBorders>
          </w:tcPr>
          <w:p w14:paraId="0D57D0D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038" w:type="dxa"/>
            <w:tcBorders>
              <w:top w:val="single" w:sz="4" w:space="0" w:color="auto"/>
              <w:left w:val="single" w:sz="4" w:space="0" w:color="auto"/>
              <w:bottom w:val="nil"/>
              <w:right w:val="single" w:sz="4" w:space="0" w:color="auto"/>
            </w:tcBorders>
          </w:tcPr>
          <w:p w14:paraId="7CF479BC"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9EF1E21"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563A323"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A767D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A79DE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F61ACB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2CB86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070834" w:rsidRPr="00AE7509" w14:paraId="7EA973C1" w14:textId="77777777" w:rsidTr="00895530">
        <w:trPr>
          <w:trHeight w:val="29"/>
        </w:trPr>
        <w:tc>
          <w:tcPr>
            <w:tcW w:w="1911" w:type="dxa"/>
            <w:tcBorders>
              <w:top w:val="nil"/>
              <w:left w:val="single" w:sz="4" w:space="0" w:color="auto"/>
              <w:bottom w:val="nil"/>
              <w:right w:val="single" w:sz="4" w:space="0" w:color="auto"/>
            </w:tcBorders>
          </w:tcPr>
          <w:p w14:paraId="241DEA1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AA95AF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1409A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1C2330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22CE06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3544169" w14:textId="77777777" w:rsidTr="00895530">
        <w:trPr>
          <w:trHeight w:val="29"/>
        </w:trPr>
        <w:tc>
          <w:tcPr>
            <w:tcW w:w="1911" w:type="dxa"/>
            <w:tcBorders>
              <w:top w:val="nil"/>
              <w:left w:val="single" w:sz="4" w:space="0" w:color="auto"/>
              <w:bottom w:val="nil"/>
              <w:right w:val="single" w:sz="4" w:space="0" w:color="auto"/>
            </w:tcBorders>
          </w:tcPr>
          <w:p w14:paraId="45CAB6F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CDAD5C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247691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8985E1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5F83E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3E7D1CF" w14:textId="77777777" w:rsidTr="00895530">
        <w:trPr>
          <w:trHeight w:val="29"/>
        </w:trPr>
        <w:tc>
          <w:tcPr>
            <w:tcW w:w="1911" w:type="dxa"/>
            <w:tcBorders>
              <w:top w:val="nil"/>
              <w:left w:val="single" w:sz="4" w:space="0" w:color="auto"/>
              <w:bottom w:val="single" w:sz="4" w:space="0" w:color="auto"/>
              <w:right w:val="single" w:sz="4" w:space="0" w:color="auto"/>
            </w:tcBorders>
          </w:tcPr>
          <w:p w14:paraId="725E22B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066FB4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C2DE8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3DFFE6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32F2D4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2F5EEDF" w14:textId="77777777" w:rsidTr="00895530">
        <w:trPr>
          <w:trHeight w:val="29"/>
        </w:trPr>
        <w:tc>
          <w:tcPr>
            <w:tcW w:w="1911" w:type="dxa"/>
            <w:tcBorders>
              <w:top w:val="single" w:sz="4" w:space="0" w:color="auto"/>
              <w:left w:val="single" w:sz="4" w:space="0" w:color="auto"/>
              <w:bottom w:val="nil"/>
              <w:right w:val="single" w:sz="4" w:space="0" w:color="auto"/>
            </w:tcBorders>
          </w:tcPr>
          <w:p w14:paraId="5F68B8B5"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038" w:type="dxa"/>
            <w:tcBorders>
              <w:top w:val="single" w:sz="4" w:space="0" w:color="auto"/>
              <w:left w:val="single" w:sz="4" w:space="0" w:color="auto"/>
              <w:bottom w:val="nil"/>
              <w:right w:val="single" w:sz="4" w:space="0" w:color="auto"/>
            </w:tcBorders>
          </w:tcPr>
          <w:p w14:paraId="4F82CEAC" w14:textId="77777777" w:rsidR="00070834" w:rsidRPr="00AE7509" w:rsidRDefault="00070834" w:rsidP="00070834">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hAnsi="Arial"/>
                <w:sz w:val="18"/>
                <w:vertAlign w:val="superscript"/>
                <w:lang w:eastAsia="zh-CN"/>
              </w:rPr>
              <w:t>5</w:t>
            </w:r>
          </w:p>
          <w:p w14:paraId="683F6AEF" w14:textId="77777777" w:rsidR="00070834" w:rsidRPr="00AE7509" w:rsidRDefault="00070834" w:rsidP="00070834">
            <w:pPr>
              <w:keepNext/>
              <w:keepLines/>
              <w:spacing w:after="0"/>
              <w:jc w:val="center"/>
              <w:rPr>
                <w:rFonts w:ascii="Arial" w:hAnsi="Arial"/>
                <w:sz w:val="18"/>
                <w:szCs w:val="22"/>
                <w:lang w:val="en-US"/>
              </w:rPr>
            </w:pPr>
            <w:r w:rsidRPr="00AE7509">
              <w:rPr>
                <w:rFonts w:ascii="Arial" w:hAnsi="Arial"/>
                <w:sz w:val="18"/>
                <w:szCs w:val="22"/>
                <w:lang w:val="en-US"/>
              </w:rPr>
              <w:t>CA_n2A-n66A</w:t>
            </w:r>
          </w:p>
          <w:p w14:paraId="63F6337B" w14:textId="77777777" w:rsidR="00070834" w:rsidRPr="00AE7509" w:rsidRDefault="00070834" w:rsidP="00070834">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7721DBA8"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F4C466"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11F6D6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7DB3BA10"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070834" w:rsidRPr="00AE7509" w14:paraId="70930811" w14:textId="77777777" w:rsidTr="00895530">
        <w:trPr>
          <w:trHeight w:val="29"/>
        </w:trPr>
        <w:tc>
          <w:tcPr>
            <w:tcW w:w="1911" w:type="dxa"/>
            <w:tcBorders>
              <w:top w:val="nil"/>
              <w:left w:val="single" w:sz="4" w:space="0" w:color="auto"/>
              <w:bottom w:val="nil"/>
              <w:right w:val="single" w:sz="4" w:space="0" w:color="auto"/>
            </w:tcBorders>
          </w:tcPr>
          <w:p w14:paraId="5FD9D2FA"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27FA54D"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5F544B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D597D0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D1EC5B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49B8407" w14:textId="77777777" w:rsidTr="00895530">
        <w:trPr>
          <w:trHeight w:val="29"/>
        </w:trPr>
        <w:tc>
          <w:tcPr>
            <w:tcW w:w="1911" w:type="dxa"/>
            <w:tcBorders>
              <w:top w:val="nil"/>
              <w:left w:val="single" w:sz="4" w:space="0" w:color="auto"/>
              <w:bottom w:val="nil"/>
              <w:right w:val="single" w:sz="4" w:space="0" w:color="auto"/>
            </w:tcBorders>
          </w:tcPr>
          <w:p w14:paraId="53A95C2D"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34208AF"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53EF5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12180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2F9CB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C85BF18" w14:textId="77777777" w:rsidTr="00895530">
        <w:trPr>
          <w:trHeight w:val="29"/>
        </w:trPr>
        <w:tc>
          <w:tcPr>
            <w:tcW w:w="1911" w:type="dxa"/>
            <w:tcBorders>
              <w:top w:val="nil"/>
              <w:left w:val="single" w:sz="4" w:space="0" w:color="auto"/>
              <w:bottom w:val="single" w:sz="4" w:space="0" w:color="auto"/>
              <w:right w:val="single" w:sz="4" w:space="0" w:color="auto"/>
            </w:tcBorders>
          </w:tcPr>
          <w:p w14:paraId="7D24C3D3"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6797A34"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51DCC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890A25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B1368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7D8D0E0" w14:textId="77777777" w:rsidTr="00895530">
        <w:trPr>
          <w:trHeight w:val="29"/>
        </w:trPr>
        <w:tc>
          <w:tcPr>
            <w:tcW w:w="1911" w:type="dxa"/>
            <w:tcBorders>
              <w:top w:val="single" w:sz="4" w:space="0" w:color="auto"/>
              <w:left w:val="single" w:sz="4" w:space="0" w:color="auto"/>
              <w:bottom w:val="nil"/>
              <w:right w:val="single" w:sz="4" w:space="0" w:color="auto"/>
            </w:tcBorders>
          </w:tcPr>
          <w:p w14:paraId="3200E4D8"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lastRenderedPageBreak/>
              <w:t>CA_n2A-n29A-n66(2A)-n77A</w:t>
            </w:r>
          </w:p>
        </w:tc>
        <w:tc>
          <w:tcPr>
            <w:tcW w:w="2038" w:type="dxa"/>
            <w:tcBorders>
              <w:top w:val="single" w:sz="4" w:space="0" w:color="auto"/>
              <w:left w:val="single" w:sz="4" w:space="0" w:color="auto"/>
              <w:bottom w:val="nil"/>
              <w:right w:val="single" w:sz="4" w:space="0" w:color="auto"/>
            </w:tcBorders>
          </w:tcPr>
          <w:p w14:paraId="67580650" w14:textId="77777777" w:rsidR="00070834" w:rsidRPr="00AE7509" w:rsidRDefault="00070834" w:rsidP="00070834">
            <w:pPr>
              <w:keepNext/>
              <w:keepLines/>
              <w:spacing w:after="0"/>
              <w:jc w:val="center"/>
              <w:rPr>
                <w:rFonts w:ascii="Arial" w:hAnsi="Arial"/>
                <w:sz w:val="18"/>
                <w:lang w:val="en-US"/>
              </w:rPr>
            </w:pPr>
            <w:r w:rsidRPr="00AE7509">
              <w:rPr>
                <w:rFonts w:ascii="Arial" w:hAnsi="Arial"/>
                <w:sz w:val="18"/>
                <w:lang w:val="en-US"/>
              </w:rPr>
              <w:t>n77</w:t>
            </w:r>
            <w:r w:rsidRPr="00AE7509">
              <w:rPr>
                <w:rFonts w:ascii="Arial" w:hAnsi="Arial"/>
                <w:sz w:val="18"/>
                <w:vertAlign w:val="superscript"/>
                <w:lang w:eastAsia="zh-CN"/>
              </w:rPr>
              <w:t>5</w:t>
            </w:r>
          </w:p>
          <w:p w14:paraId="36F70EB8" w14:textId="77777777" w:rsidR="00070834" w:rsidRPr="00AE7509" w:rsidRDefault="00070834" w:rsidP="00070834">
            <w:pPr>
              <w:keepNext/>
              <w:keepLines/>
              <w:spacing w:after="0"/>
              <w:jc w:val="center"/>
              <w:rPr>
                <w:rFonts w:ascii="Arial" w:hAnsi="Arial"/>
                <w:sz w:val="18"/>
                <w:szCs w:val="22"/>
                <w:lang w:val="en-US"/>
              </w:rPr>
            </w:pPr>
            <w:r w:rsidRPr="00AE7509">
              <w:rPr>
                <w:rFonts w:ascii="Arial" w:hAnsi="Arial"/>
                <w:sz w:val="18"/>
                <w:szCs w:val="22"/>
                <w:lang w:val="en-US"/>
              </w:rPr>
              <w:t>CA_n2A-n66A</w:t>
            </w:r>
          </w:p>
          <w:p w14:paraId="3EFC72A6" w14:textId="77777777" w:rsidR="00070834" w:rsidRPr="00AE7509" w:rsidRDefault="00070834" w:rsidP="00070834">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75C720E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346D6A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FA675B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FE3F8D"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070834" w:rsidRPr="00AE7509" w14:paraId="64799C9F" w14:textId="77777777" w:rsidTr="00895530">
        <w:trPr>
          <w:trHeight w:val="29"/>
        </w:trPr>
        <w:tc>
          <w:tcPr>
            <w:tcW w:w="1911" w:type="dxa"/>
            <w:tcBorders>
              <w:top w:val="nil"/>
              <w:left w:val="single" w:sz="4" w:space="0" w:color="auto"/>
              <w:bottom w:val="nil"/>
              <w:right w:val="single" w:sz="4" w:space="0" w:color="auto"/>
            </w:tcBorders>
          </w:tcPr>
          <w:p w14:paraId="63D1F43E"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893EAAF"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9EEE3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525F8D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CC74A4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912D094" w14:textId="77777777" w:rsidTr="00895530">
        <w:trPr>
          <w:trHeight w:val="29"/>
        </w:trPr>
        <w:tc>
          <w:tcPr>
            <w:tcW w:w="1911" w:type="dxa"/>
            <w:tcBorders>
              <w:top w:val="nil"/>
              <w:left w:val="single" w:sz="4" w:space="0" w:color="auto"/>
              <w:bottom w:val="nil"/>
              <w:right w:val="single" w:sz="4" w:space="0" w:color="auto"/>
            </w:tcBorders>
          </w:tcPr>
          <w:p w14:paraId="287A7241"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C7DF011"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6FAED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5925E7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5B3EF39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9351E18" w14:textId="77777777" w:rsidTr="00895530">
        <w:trPr>
          <w:trHeight w:val="29"/>
        </w:trPr>
        <w:tc>
          <w:tcPr>
            <w:tcW w:w="1911" w:type="dxa"/>
            <w:tcBorders>
              <w:top w:val="nil"/>
              <w:left w:val="single" w:sz="4" w:space="0" w:color="auto"/>
              <w:bottom w:val="single" w:sz="4" w:space="0" w:color="auto"/>
              <w:right w:val="single" w:sz="4" w:space="0" w:color="auto"/>
            </w:tcBorders>
          </w:tcPr>
          <w:p w14:paraId="01D87B83"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6906F77A"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50E79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D0E49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DE6E2A"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3EF3244" w14:textId="77777777" w:rsidTr="00895530">
        <w:trPr>
          <w:trHeight w:val="29"/>
        </w:trPr>
        <w:tc>
          <w:tcPr>
            <w:tcW w:w="1911" w:type="dxa"/>
            <w:tcBorders>
              <w:top w:val="single" w:sz="4" w:space="0" w:color="auto"/>
              <w:left w:val="single" w:sz="4" w:space="0" w:color="auto"/>
              <w:bottom w:val="nil"/>
              <w:right w:val="single" w:sz="4" w:space="0" w:color="auto"/>
            </w:tcBorders>
          </w:tcPr>
          <w:p w14:paraId="45D05A95"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038" w:type="dxa"/>
            <w:tcBorders>
              <w:top w:val="single" w:sz="4" w:space="0" w:color="auto"/>
              <w:left w:val="single" w:sz="4" w:space="0" w:color="auto"/>
              <w:bottom w:val="nil"/>
              <w:right w:val="single" w:sz="4" w:space="0" w:color="auto"/>
            </w:tcBorders>
          </w:tcPr>
          <w:p w14:paraId="652FD421"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76E9D332"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035823DF" w14:textId="77777777" w:rsidR="00070834" w:rsidRPr="002E53DF" w:rsidRDefault="00070834" w:rsidP="00070834">
            <w:pPr>
              <w:keepNext/>
              <w:keepLines/>
              <w:spacing w:after="0"/>
              <w:jc w:val="center"/>
              <w:rPr>
                <w:rFonts w:ascii="Arial"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6764DB7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344E3B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4E18C4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CF1F42"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070834" w:rsidRPr="00AE7509" w14:paraId="214E9582" w14:textId="77777777" w:rsidTr="00895530">
        <w:trPr>
          <w:trHeight w:val="29"/>
        </w:trPr>
        <w:tc>
          <w:tcPr>
            <w:tcW w:w="1911" w:type="dxa"/>
            <w:tcBorders>
              <w:top w:val="nil"/>
              <w:left w:val="single" w:sz="4" w:space="0" w:color="auto"/>
              <w:bottom w:val="nil"/>
              <w:right w:val="single" w:sz="4" w:space="0" w:color="auto"/>
            </w:tcBorders>
          </w:tcPr>
          <w:p w14:paraId="1A684E52"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E915DAE"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9C3B767"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45FA01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38C881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D895195" w14:textId="77777777" w:rsidTr="00895530">
        <w:trPr>
          <w:trHeight w:val="29"/>
        </w:trPr>
        <w:tc>
          <w:tcPr>
            <w:tcW w:w="1911" w:type="dxa"/>
            <w:tcBorders>
              <w:top w:val="nil"/>
              <w:left w:val="single" w:sz="4" w:space="0" w:color="auto"/>
              <w:bottom w:val="nil"/>
              <w:right w:val="single" w:sz="4" w:space="0" w:color="auto"/>
            </w:tcBorders>
          </w:tcPr>
          <w:p w14:paraId="5ECA4EF4"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243BF5C"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C10E24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C6481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C862F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427C746" w14:textId="77777777" w:rsidTr="00895530">
        <w:trPr>
          <w:trHeight w:val="29"/>
        </w:trPr>
        <w:tc>
          <w:tcPr>
            <w:tcW w:w="1911" w:type="dxa"/>
            <w:tcBorders>
              <w:top w:val="nil"/>
              <w:left w:val="single" w:sz="4" w:space="0" w:color="auto"/>
              <w:bottom w:val="single" w:sz="4" w:space="0" w:color="auto"/>
              <w:right w:val="single" w:sz="4" w:space="0" w:color="auto"/>
            </w:tcBorders>
          </w:tcPr>
          <w:p w14:paraId="580B8F47"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E8481F1"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C79CAA6"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76022C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3E245D9B"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D50A56A" w14:textId="77777777" w:rsidTr="00895530">
        <w:trPr>
          <w:trHeight w:val="29"/>
        </w:trPr>
        <w:tc>
          <w:tcPr>
            <w:tcW w:w="1911" w:type="dxa"/>
            <w:tcBorders>
              <w:top w:val="single" w:sz="4" w:space="0" w:color="auto"/>
              <w:left w:val="single" w:sz="4" w:space="0" w:color="auto"/>
              <w:bottom w:val="nil"/>
              <w:right w:val="single" w:sz="4" w:space="0" w:color="auto"/>
            </w:tcBorders>
          </w:tcPr>
          <w:p w14:paraId="5514723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038" w:type="dxa"/>
            <w:tcBorders>
              <w:top w:val="single" w:sz="4" w:space="0" w:color="auto"/>
              <w:left w:val="single" w:sz="4" w:space="0" w:color="auto"/>
              <w:bottom w:val="nil"/>
              <w:right w:val="single" w:sz="4" w:space="0" w:color="auto"/>
            </w:tcBorders>
          </w:tcPr>
          <w:p w14:paraId="0C6F75A4"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2B00C223"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7247CF9"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DDB4881"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7953D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992CDF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1785" w:type="dxa"/>
            <w:tcBorders>
              <w:top w:val="single" w:sz="4" w:space="0" w:color="auto"/>
              <w:left w:val="single" w:sz="4" w:space="0" w:color="auto"/>
              <w:bottom w:val="nil"/>
              <w:right w:val="single" w:sz="4" w:space="0" w:color="auto"/>
            </w:tcBorders>
          </w:tcPr>
          <w:p w14:paraId="6FF4CC5B"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070834" w:rsidRPr="00AE7509" w14:paraId="17C0B664" w14:textId="77777777" w:rsidTr="00895530">
        <w:trPr>
          <w:trHeight w:val="29"/>
        </w:trPr>
        <w:tc>
          <w:tcPr>
            <w:tcW w:w="1911" w:type="dxa"/>
            <w:tcBorders>
              <w:top w:val="nil"/>
              <w:left w:val="single" w:sz="4" w:space="0" w:color="auto"/>
              <w:bottom w:val="nil"/>
              <w:right w:val="single" w:sz="4" w:space="0" w:color="auto"/>
            </w:tcBorders>
          </w:tcPr>
          <w:p w14:paraId="39E68BC8"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C8D3AF1"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11B0DB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5EACB7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B8DBE0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7125E63" w14:textId="77777777" w:rsidTr="00895530">
        <w:trPr>
          <w:trHeight w:val="29"/>
        </w:trPr>
        <w:tc>
          <w:tcPr>
            <w:tcW w:w="1911" w:type="dxa"/>
            <w:tcBorders>
              <w:top w:val="nil"/>
              <w:left w:val="single" w:sz="4" w:space="0" w:color="auto"/>
              <w:bottom w:val="nil"/>
              <w:right w:val="single" w:sz="4" w:space="0" w:color="auto"/>
            </w:tcBorders>
          </w:tcPr>
          <w:p w14:paraId="5721E09C"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9B2A90C"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0C0C2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73BD38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2E5F7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D69F712" w14:textId="77777777" w:rsidTr="00895530">
        <w:trPr>
          <w:trHeight w:val="29"/>
        </w:trPr>
        <w:tc>
          <w:tcPr>
            <w:tcW w:w="1911" w:type="dxa"/>
            <w:tcBorders>
              <w:top w:val="nil"/>
              <w:left w:val="single" w:sz="4" w:space="0" w:color="auto"/>
              <w:bottom w:val="single" w:sz="4" w:space="0" w:color="auto"/>
              <w:right w:val="single" w:sz="4" w:space="0" w:color="auto"/>
            </w:tcBorders>
          </w:tcPr>
          <w:p w14:paraId="66BBA7DF"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82400C9"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83EF2A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1EF4C5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245008A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60A6B1A" w14:textId="77777777" w:rsidTr="00895530">
        <w:trPr>
          <w:trHeight w:val="29"/>
        </w:trPr>
        <w:tc>
          <w:tcPr>
            <w:tcW w:w="1911" w:type="dxa"/>
            <w:tcBorders>
              <w:top w:val="single" w:sz="4" w:space="0" w:color="auto"/>
              <w:left w:val="single" w:sz="4" w:space="0" w:color="auto"/>
              <w:bottom w:val="nil"/>
              <w:right w:val="single" w:sz="4" w:space="0" w:color="auto"/>
            </w:tcBorders>
          </w:tcPr>
          <w:p w14:paraId="55382AAE"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038" w:type="dxa"/>
            <w:tcBorders>
              <w:top w:val="single" w:sz="4" w:space="0" w:color="auto"/>
              <w:left w:val="single" w:sz="4" w:space="0" w:color="auto"/>
              <w:bottom w:val="nil"/>
              <w:right w:val="single" w:sz="4" w:space="0" w:color="auto"/>
            </w:tcBorders>
          </w:tcPr>
          <w:p w14:paraId="66CA3771"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76BDC8E8"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9D16AD5"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1FC65A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AD40C8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3F0BF7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ED9218"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070834" w:rsidRPr="00AE7509" w14:paraId="0C757E3A" w14:textId="77777777" w:rsidTr="00895530">
        <w:trPr>
          <w:trHeight w:val="29"/>
        </w:trPr>
        <w:tc>
          <w:tcPr>
            <w:tcW w:w="1911" w:type="dxa"/>
            <w:tcBorders>
              <w:top w:val="nil"/>
              <w:left w:val="single" w:sz="4" w:space="0" w:color="auto"/>
              <w:bottom w:val="nil"/>
              <w:right w:val="single" w:sz="4" w:space="0" w:color="auto"/>
            </w:tcBorders>
          </w:tcPr>
          <w:p w14:paraId="78BB89C0"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DA08BA0"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3196327"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FFD837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BA9643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510060B" w14:textId="77777777" w:rsidTr="00895530">
        <w:trPr>
          <w:trHeight w:val="29"/>
        </w:trPr>
        <w:tc>
          <w:tcPr>
            <w:tcW w:w="1911" w:type="dxa"/>
            <w:tcBorders>
              <w:top w:val="nil"/>
              <w:left w:val="single" w:sz="4" w:space="0" w:color="auto"/>
              <w:bottom w:val="nil"/>
              <w:right w:val="single" w:sz="4" w:space="0" w:color="auto"/>
            </w:tcBorders>
          </w:tcPr>
          <w:p w14:paraId="1278230E"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5E59B77"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489F3B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B581C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2E393E1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5389A2A" w14:textId="77777777" w:rsidTr="00895530">
        <w:trPr>
          <w:trHeight w:val="29"/>
        </w:trPr>
        <w:tc>
          <w:tcPr>
            <w:tcW w:w="1911" w:type="dxa"/>
            <w:tcBorders>
              <w:top w:val="nil"/>
              <w:left w:val="single" w:sz="4" w:space="0" w:color="auto"/>
              <w:bottom w:val="single" w:sz="4" w:space="0" w:color="auto"/>
              <w:right w:val="single" w:sz="4" w:space="0" w:color="auto"/>
            </w:tcBorders>
          </w:tcPr>
          <w:p w14:paraId="32C4C058"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4113BC79"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3232E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9D732D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1785" w:type="dxa"/>
            <w:tcBorders>
              <w:top w:val="nil"/>
              <w:left w:val="single" w:sz="4" w:space="0" w:color="auto"/>
              <w:bottom w:val="single" w:sz="4" w:space="0" w:color="auto"/>
              <w:right w:val="single" w:sz="4" w:space="0" w:color="auto"/>
            </w:tcBorders>
          </w:tcPr>
          <w:p w14:paraId="4FC7208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5EF9F19" w14:textId="77777777" w:rsidTr="00895530">
        <w:trPr>
          <w:trHeight w:val="29"/>
        </w:trPr>
        <w:tc>
          <w:tcPr>
            <w:tcW w:w="1911" w:type="dxa"/>
            <w:tcBorders>
              <w:top w:val="single" w:sz="4" w:space="0" w:color="auto"/>
              <w:left w:val="single" w:sz="4" w:space="0" w:color="auto"/>
              <w:bottom w:val="nil"/>
              <w:right w:val="single" w:sz="4" w:space="0" w:color="auto"/>
            </w:tcBorders>
          </w:tcPr>
          <w:p w14:paraId="077F080A" w14:textId="77777777" w:rsidR="00070834" w:rsidRPr="00AE7509" w:rsidRDefault="00070834" w:rsidP="00070834">
            <w:pPr>
              <w:keepNext/>
              <w:keepLines/>
              <w:spacing w:after="0"/>
              <w:jc w:val="center"/>
              <w:rPr>
                <w:rFonts w:ascii="Arial" w:eastAsia="SimSun" w:hAnsi="Arial"/>
                <w:kern w:val="2"/>
                <w:sz w:val="18"/>
                <w:lang w:val="en-US"/>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038" w:type="dxa"/>
            <w:tcBorders>
              <w:top w:val="single" w:sz="4" w:space="0" w:color="auto"/>
              <w:left w:val="single" w:sz="4" w:space="0" w:color="auto"/>
              <w:bottom w:val="nil"/>
              <w:right w:val="single" w:sz="4" w:space="0" w:color="auto"/>
            </w:tcBorders>
          </w:tcPr>
          <w:p w14:paraId="2F6425C0"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009007B"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CA_n2A-n30A</w:t>
            </w:r>
          </w:p>
          <w:p w14:paraId="64643E55"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CA_n2A-n66A</w:t>
            </w:r>
          </w:p>
          <w:p w14:paraId="74B81FF0"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56AE2AF4"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CA_n30A-n66A</w:t>
            </w:r>
          </w:p>
          <w:p w14:paraId="72B2BAB7"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4DB1E3C8"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7C5FAD" w14:textId="77777777" w:rsidR="00070834" w:rsidRPr="00AE7509" w:rsidRDefault="00070834" w:rsidP="00070834">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6F3888" w14:textId="77777777" w:rsidR="00070834" w:rsidRPr="00AE7509" w:rsidRDefault="00070834" w:rsidP="00070834">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D87439"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0DEBE3C8" w14:textId="77777777" w:rsidTr="00895530">
        <w:trPr>
          <w:trHeight w:val="29"/>
        </w:trPr>
        <w:tc>
          <w:tcPr>
            <w:tcW w:w="1911" w:type="dxa"/>
            <w:tcBorders>
              <w:top w:val="nil"/>
              <w:left w:val="single" w:sz="4" w:space="0" w:color="auto"/>
              <w:bottom w:val="nil"/>
              <w:right w:val="single" w:sz="4" w:space="0" w:color="auto"/>
            </w:tcBorders>
          </w:tcPr>
          <w:p w14:paraId="04B76D9C" w14:textId="77777777" w:rsidR="00070834" w:rsidRPr="00AE7509" w:rsidRDefault="00070834" w:rsidP="00070834">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0BF49FF7" w14:textId="77777777" w:rsidR="00070834" w:rsidRPr="00AE7509" w:rsidRDefault="00070834" w:rsidP="00070834">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2A9733D"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9B6C0F3"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31529A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2027352" w14:textId="77777777" w:rsidTr="00895530">
        <w:trPr>
          <w:trHeight w:val="29"/>
        </w:trPr>
        <w:tc>
          <w:tcPr>
            <w:tcW w:w="1911" w:type="dxa"/>
            <w:tcBorders>
              <w:top w:val="nil"/>
              <w:left w:val="single" w:sz="4" w:space="0" w:color="auto"/>
              <w:bottom w:val="nil"/>
              <w:right w:val="single" w:sz="4" w:space="0" w:color="auto"/>
            </w:tcBorders>
          </w:tcPr>
          <w:p w14:paraId="2D8E29BA" w14:textId="77777777" w:rsidR="00070834" w:rsidRPr="00AE7509" w:rsidRDefault="00070834" w:rsidP="00070834">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nil"/>
              <w:right w:val="single" w:sz="4" w:space="0" w:color="auto"/>
            </w:tcBorders>
          </w:tcPr>
          <w:p w14:paraId="41E395A5" w14:textId="77777777" w:rsidR="00070834" w:rsidRPr="00AE7509" w:rsidRDefault="00070834" w:rsidP="00070834">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2F0A2F2"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A80D1B"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0BB3E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8B8443E" w14:textId="77777777" w:rsidTr="00895530">
        <w:trPr>
          <w:trHeight w:val="29"/>
        </w:trPr>
        <w:tc>
          <w:tcPr>
            <w:tcW w:w="1911" w:type="dxa"/>
            <w:tcBorders>
              <w:top w:val="nil"/>
              <w:left w:val="single" w:sz="4" w:space="0" w:color="auto"/>
              <w:bottom w:val="single" w:sz="4" w:space="0" w:color="auto"/>
              <w:right w:val="single" w:sz="4" w:space="0" w:color="auto"/>
            </w:tcBorders>
          </w:tcPr>
          <w:p w14:paraId="430F041B" w14:textId="77777777" w:rsidR="00070834" w:rsidRPr="00AE7509" w:rsidRDefault="00070834" w:rsidP="00070834">
            <w:pPr>
              <w:keepNext/>
              <w:keepLines/>
              <w:spacing w:after="0"/>
              <w:jc w:val="center"/>
              <w:rPr>
                <w:rFonts w:asciiTheme="minorBidi" w:eastAsia="SimSun" w:hAnsiTheme="minorBidi" w:cstheme="minorBidi"/>
                <w:kern w:val="2"/>
                <w:sz w:val="18"/>
                <w:szCs w:val="18"/>
                <w:lang w:val="en-US"/>
              </w:rPr>
            </w:pPr>
          </w:p>
        </w:tc>
        <w:tc>
          <w:tcPr>
            <w:tcW w:w="2038" w:type="dxa"/>
            <w:tcBorders>
              <w:top w:val="nil"/>
              <w:left w:val="single" w:sz="4" w:space="0" w:color="auto"/>
              <w:bottom w:val="single" w:sz="4" w:space="0" w:color="auto"/>
              <w:right w:val="single" w:sz="4" w:space="0" w:color="auto"/>
            </w:tcBorders>
          </w:tcPr>
          <w:p w14:paraId="321D4831" w14:textId="77777777" w:rsidR="00070834" w:rsidRPr="00AE7509" w:rsidRDefault="00070834" w:rsidP="00070834">
            <w:pPr>
              <w:keepNext/>
              <w:keepLines/>
              <w:spacing w:after="0"/>
              <w:jc w:val="center"/>
              <w:rPr>
                <w:rFonts w:asciiTheme="minorBidi" w:eastAsia="SimSun" w:hAnsiTheme="minorBidi" w:cstheme="minorBidi"/>
                <w:kern w:val="2"/>
                <w:sz w:val="18"/>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2867451C"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CD31DB0"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26AC9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72EB71A" w14:textId="77777777" w:rsidTr="00895530">
        <w:trPr>
          <w:trHeight w:val="29"/>
        </w:trPr>
        <w:tc>
          <w:tcPr>
            <w:tcW w:w="1911" w:type="dxa"/>
            <w:tcBorders>
              <w:top w:val="single" w:sz="4" w:space="0" w:color="auto"/>
              <w:left w:val="single" w:sz="4" w:space="0" w:color="auto"/>
              <w:bottom w:val="nil"/>
              <w:right w:val="single" w:sz="4" w:space="0" w:color="auto"/>
            </w:tcBorders>
          </w:tcPr>
          <w:p w14:paraId="001EF67D" w14:textId="77777777" w:rsidR="00070834" w:rsidRPr="00AE7509" w:rsidRDefault="00070834" w:rsidP="00070834">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3EE2C578"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CBE5EF2"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E4D1D50"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F6A7720"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32690A80"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02C49E5B"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4BFBB1F8" w14:textId="77777777" w:rsidR="00070834" w:rsidRPr="00AE7509" w:rsidRDefault="00070834" w:rsidP="00070834">
            <w:pPr>
              <w:keepNext/>
              <w:keepLines/>
              <w:spacing w:after="0"/>
              <w:jc w:val="center"/>
              <w:rPr>
                <w:rFonts w:ascii="Arial" w:eastAsia="SimSun" w:hAnsi="Arial"/>
                <w:sz w:val="18"/>
                <w:lang w:val="en-US"/>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E757AF"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31B7DDB"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0B83DFD"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679B6FDC" w14:textId="77777777" w:rsidTr="00895530">
        <w:trPr>
          <w:trHeight w:val="29"/>
        </w:trPr>
        <w:tc>
          <w:tcPr>
            <w:tcW w:w="1911" w:type="dxa"/>
            <w:tcBorders>
              <w:top w:val="nil"/>
              <w:left w:val="single" w:sz="4" w:space="0" w:color="auto"/>
              <w:bottom w:val="nil"/>
              <w:right w:val="single" w:sz="4" w:space="0" w:color="auto"/>
            </w:tcBorders>
          </w:tcPr>
          <w:p w14:paraId="1633300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4C6116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955661"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51FC484"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EC2F0C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6708861" w14:textId="77777777" w:rsidTr="00895530">
        <w:trPr>
          <w:trHeight w:val="29"/>
        </w:trPr>
        <w:tc>
          <w:tcPr>
            <w:tcW w:w="1911" w:type="dxa"/>
            <w:tcBorders>
              <w:top w:val="nil"/>
              <w:left w:val="single" w:sz="4" w:space="0" w:color="auto"/>
              <w:bottom w:val="nil"/>
              <w:right w:val="single" w:sz="4" w:space="0" w:color="auto"/>
            </w:tcBorders>
          </w:tcPr>
          <w:p w14:paraId="511F30E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4A3C99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786345"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7850C42"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3410A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C3561EF" w14:textId="77777777" w:rsidTr="00895530">
        <w:trPr>
          <w:trHeight w:val="29"/>
        </w:trPr>
        <w:tc>
          <w:tcPr>
            <w:tcW w:w="1911" w:type="dxa"/>
            <w:tcBorders>
              <w:top w:val="nil"/>
              <w:left w:val="single" w:sz="4" w:space="0" w:color="auto"/>
              <w:bottom w:val="single" w:sz="4" w:space="0" w:color="auto"/>
              <w:right w:val="single" w:sz="4" w:space="0" w:color="auto"/>
            </w:tcBorders>
          </w:tcPr>
          <w:p w14:paraId="462CA84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41CBF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39D650"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DF74E9"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94CAD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FCE8E9F" w14:textId="77777777" w:rsidTr="00895530">
        <w:trPr>
          <w:trHeight w:val="29"/>
        </w:trPr>
        <w:tc>
          <w:tcPr>
            <w:tcW w:w="1911" w:type="dxa"/>
            <w:tcBorders>
              <w:top w:val="single" w:sz="4" w:space="0" w:color="auto"/>
              <w:left w:val="single" w:sz="4" w:space="0" w:color="auto"/>
              <w:bottom w:val="nil"/>
              <w:right w:val="single" w:sz="4" w:space="0" w:color="auto"/>
            </w:tcBorders>
          </w:tcPr>
          <w:p w14:paraId="46FAD588" w14:textId="77777777" w:rsidR="00070834" w:rsidRPr="00AE7509" w:rsidRDefault="00070834" w:rsidP="00070834">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038" w:type="dxa"/>
            <w:tcBorders>
              <w:top w:val="single" w:sz="4" w:space="0" w:color="auto"/>
              <w:left w:val="single" w:sz="4" w:space="0" w:color="auto"/>
              <w:bottom w:val="nil"/>
              <w:right w:val="single" w:sz="4" w:space="0" w:color="auto"/>
            </w:tcBorders>
          </w:tcPr>
          <w:p w14:paraId="1FDE95BB"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922D9D0"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90AC0DB"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7C953F30"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4A60608"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70422277"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34312CF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96AB6A"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83AD75F"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655DDD"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1E7EB65D" w14:textId="77777777" w:rsidTr="00895530">
        <w:trPr>
          <w:trHeight w:val="29"/>
        </w:trPr>
        <w:tc>
          <w:tcPr>
            <w:tcW w:w="1911" w:type="dxa"/>
            <w:tcBorders>
              <w:top w:val="nil"/>
              <w:left w:val="single" w:sz="4" w:space="0" w:color="auto"/>
              <w:bottom w:val="nil"/>
              <w:right w:val="single" w:sz="4" w:space="0" w:color="auto"/>
            </w:tcBorders>
          </w:tcPr>
          <w:p w14:paraId="72425176" w14:textId="77777777" w:rsidR="00070834" w:rsidRPr="00AE7509" w:rsidRDefault="00070834" w:rsidP="00070834">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753C04B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8CD8A3"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85FB311"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A65627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7AA5F7C" w14:textId="77777777" w:rsidTr="00895530">
        <w:trPr>
          <w:trHeight w:val="29"/>
        </w:trPr>
        <w:tc>
          <w:tcPr>
            <w:tcW w:w="1911" w:type="dxa"/>
            <w:tcBorders>
              <w:top w:val="nil"/>
              <w:left w:val="single" w:sz="4" w:space="0" w:color="auto"/>
              <w:bottom w:val="nil"/>
              <w:right w:val="single" w:sz="4" w:space="0" w:color="auto"/>
            </w:tcBorders>
          </w:tcPr>
          <w:p w14:paraId="7E26C681" w14:textId="77777777" w:rsidR="00070834" w:rsidRPr="00AE7509" w:rsidRDefault="00070834" w:rsidP="00070834">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309A2FF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2EB5D4"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902481A"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1785" w:type="dxa"/>
            <w:tcBorders>
              <w:top w:val="nil"/>
              <w:left w:val="single" w:sz="4" w:space="0" w:color="auto"/>
              <w:bottom w:val="nil"/>
              <w:right w:val="single" w:sz="4" w:space="0" w:color="auto"/>
            </w:tcBorders>
          </w:tcPr>
          <w:p w14:paraId="1794EF3B"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D22A764" w14:textId="77777777" w:rsidTr="00895530">
        <w:trPr>
          <w:trHeight w:val="29"/>
        </w:trPr>
        <w:tc>
          <w:tcPr>
            <w:tcW w:w="1911" w:type="dxa"/>
            <w:tcBorders>
              <w:top w:val="nil"/>
              <w:left w:val="single" w:sz="4" w:space="0" w:color="auto"/>
              <w:bottom w:val="single" w:sz="4" w:space="0" w:color="auto"/>
              <w:right w:val="single" w:sz="4" w:space="0" w:color="auto"/>
            </w:tcBorders>
          </w:tcPr>
          <w:p w14:paraId="6E1DE299" w14:textId="77777777" w:rsidR="00070834" w:rsidRPr="00AE7509" w:rsidRDefault="00070834" w:rsidP="00070834">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0B8AFD8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2CAD8E"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30B2369"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5A52A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A4452E8" w14:textId="77777777" w:rsidTr="00895530">
        <w:trPr>
          <w:trHeight w:val="29"/>
        </w:trPr>
        <w:tc>
          <w:tcPr>
            <w:tcW w:w="1911" w:type="dxa"/>
            <w:tcBorders>
              <w:top w:val="single" w:sz="4" w:space="0" w:color="auto"/>
              <w:left w:val="single" w:sz="4" w:space="0" w:color="auto"/>
              <w:bottom w:val="nil"/>
              <w:right w:val="single" w:sz="4" w:space="0" w:color="auto"/>
            </w:tcBorders>
          </w:tcPr>
          <w:p w14:paraId="257C7A6D" w14:textId="77777777" w:rsidR="00070834" w:rsidRPr="00AE7509" w:rsidRDefault="00070834" w:rsidP="00070834">
            <w:pPr>
              <w:keepNext/>
              <w:keepLines/>
              <w:spacing w:after="0"/>
              <w:jc w:val="center"/>
              <w:rPr>
                <w:rFonts w:ascii="Arial" w:eastAsia="SimSun" w:hAnsi="Arial"/>
                <w:sz w:val="18"/>
                <w:lang w:val="en-US"/>
              </w:rPr>
            </w:pPr>
            <w:proofErr w:type="spellStart"/>
            <w:r w:rsidRPr="00AE7509">
              <w:rPr>
                <w:rFonts w:ascii="Arial" w:eastAsia="SimSun" w:hAnsi="Arial"/>
                <w:sz w:val="18"/>
                <w:lang w:eastAsia="zh-CN"/>
              </w:rPr>
              <w:lastRenderedPageBreak/>
              <w:t>CA_n</w:t>
            </w:r>
            <w:proofErr w:type="spellEnd"/>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038" w:type="dxa"/>
            <w:tcBorders>
              <w:top w:val="single" w:sz="4" w:space="0" w:color="auto"/>
              <w:left w:val="single" w:sz="4" w:space="0" w:color="auto"/>
              <w:bottom w:val="nil"/>
              <w:right w:val="single" w:sz="4" w:space="0" w:color="auto"/>
            </w:tcBorders>
          </w:tcPr>
          <w:p w14:paraId="33716BEF"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1467C7A"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CA_n2A-n30A</w:t>
            </w:r>
          </w:p>
          <w:p w14:paraId="28222731"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CA_n2A-n66A</w:t>
            </w:r>
          </w:p>
          <w:p w14:paraId="41465898"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42C1983C"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CA_n30A-n66A</w:t>
            </w:r>
          </w:p>
          <w:p w14:paraId="17FA078C"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6E003FDA"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9E7EAA"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D6E0BF6"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CDABCB"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21079672" w14:textId="77777777" w:rsidTr="00895530">
        <w:trPr>
          <w:trHeight w:val="29"/>
        </w:trPr>
        <w:tc>
          <w:tcPr>
            <w:tcW w:w="1911" w:type="dxa"/>
            <w:tcBorders>
              <w:top w:val="nil"/>
              <w:left w:val="single" w:sz="4" w:space="0" w:color="auto"/>
              <w:bottom w:val="nil"/>
              <w:right w:val="single" w:sz="4" w:space="0" w:color="auto"/>
            </w:tcBorders>
          </w:tcPr>
          <w:p w14:paraId="4A2D3EAF" w14:textId="77777777" w:rsidR="00070834" w:rsidRPr="00AE7509" w:rsidRDefault="00070834" w:rsidP="00070834">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44CAA673" w14:textId="77777777" w:rsidR="00070834" w:rsidRPr="00AE7509" w:rsidRDefault="00070834" w:rsidP="00070834">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2D6072AE"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81C3C13"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E398DF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5325461" w14:textId="77777777" w:rsidTr="00895530">
        <w:trPr>
          <w:trHeight w:val="29"/>
        </w:trPr>
        <w:tc>
          <w:tcPr>
            <w:tcW w:w="1911" w:type="dxa"/>
            <w:tcBorders>
              <w:top w:val="nil"/>
              <w:left w:val="single" w:sz="4" w:space="0" w:color="auto"/>
              <w:bottom w:val="nil"/>
              <w:right w:val="single" w:sz="4" w:space="0" w:color="auto"/>
            </w:tcBorders>
          </w:tcPr>
          <w:p w14:paraId="3B234DDC" w14:textId="77777777" w:rsidR="00070834" w:rsidRPr="00AE7509" w:rsidRDefault="00070834" w:rsidP="00070834">
            <w:pPr>
              <w:keepNext/>
              <w:keepLines/>
              <w:spacing w:after="0"/>
              <w:jc w:val="center"/>
              <w:rPr>
                <w:rFonts w:ascii="Arial" w:eastAsia="SimSun" w:hAnsi="Arial"/>
                <w:sz w:val="18"/>
                <w:lang w:val="en-US"/>
              </w:rPr>
            </w:pPr>
          </w:p>
        </w:tc>
        <w:tc>
          <w:tcPr>
            <w:tcW w:w="2038" w:type="dxa"/>
            <w:tcBorders>
              <w:top w:val="nil"/>
              <w:left w:val="single" w:sz="4" w:space="0" w:color="auto"/>
              <w:bottom w:val="nil"/>
              <w:right w:val="single" w:sz="4" w:space="0" w:color="auto"/>
            </w:tcBorders>
          </w:tcPr>
          <w:p w14:paraId="546EBE79" w14:textId="77777777" w:rsidR="00070834" w:rsidRPr="00AE7509" w:rsidRDefault="00070834" w:rsidP="00070834">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378E01B9"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DE4E0E9"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095282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47168AF" w14:textId="77777777" w:rsidTr="00895530">
        <w:trPr>
          <w:trHeight w:val="29"/>
        </w:trPr>
        <w:tc>
          <w:tcPr>
            <w:tcW w:w="1911" w:type="dxa"/>
            <w:tcBorders>
              <w:top w:val="nil"/>
              <w:left w:val="single" w:sz="4" w:space="0" w:color="auto"/>
              <w:bottom w:val="single" w:sz="4" w:space="0" w:color="auto"/>
              <w:right w:val="single" w:sz="4" w:space="0" w:color="auto"/>
            </w:tcBorders>
          </w:tcPr>
          <w:p w14:paraId="56DC02E0" w14:textId="77777777" w:rsidR="00070834" w:rsidRPr="00AE7509" w:rsidRDefault="00070834" w:rsidP="00070834">
            <w:pPr>
              <w:keepNext/>
              <w:keepLines/>
              <w:spacing w:after="0"/>
              <w:jc w:val="center"/>
              <w:rPr>
                <w:rFonts w:ascii="Arial" w:eastAsia="SimSun" w:hAnsi="Arial"/>
                <w:sz w:val="18"/>
                <w:lang w:val="en-US"/>
              </w:rPr>
            </w:pPr>
          </w:p>
        </w:tc>
        <w:tc>
          <w:tcPr>
            <w:tcW w:w="2038" w:type="dxa"/>
            <w:tcBorders>
              <w:top w:val="nil"/>
              <w:left w:val="single" w:sz="4" w:space="0" w:color="auto"/>
              <w:bottom w:val="single" w:sz="4" w:space="0" w:color="auto"/>
              <w:right w:val="single" w:sz="4" w:space="0" w:color="auto"/>
            </w:tcBorders>
          </w:tcPr>
          <w:p w14:paraId="51672BF5" w14:textId="77777777" w:rsidR="00070834" w:rsidRPr="00AE7509" w:rsidRDefault="00070834" w:rsidP="00070834">
            <w:pPr>
              <w:keepNext/>
              <w:keepLines/>
              <w:spacing w:after="0"/>
              <w:jc w:val="center"/>
              <w:rPr>
                <w:rFonts w:ascii="Arial" w:eastAsia="SimSun" w:hAnsi="Arial"/>
                <w:kern w:val="2"/>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E0E3502"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2149A39"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6B6D1FF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32FB30C" w14:textId="77777777" w:rsidTr="00895530">
        <w:trPr>
          <w:trHeight w:val="29"/>
        </w:trPr>
        <w:tc>
          <w:tcPr>
            <w:tcW w:w="1911" w:type="dxa"/>
            <w:tcBorders>
              <w:top w:val="single" w:sz="4" w:space="0" w:color="auto"/>
              <w:left w:val="single" w:sz="4" w:space="0" w:color="auto"/>
              <w:bottom w:val="nil"/>
              <w:right w:val="single" w:sz="4" w:space="0" w:color="auto"/>
            </w:tcBorders>
          </w:tcPr>
          <w:p w14:paraId="1DC9D379" w14:textId="77777777" w:rsidR="00070834" w:rsidRPr="00AE7509" w:rsidRDefault="00070834" w:rsidP="00070834">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038" w:type="dxa"/>
            <w:tcBorders>
              <w:top w:val="single" w:sz="4" w:space="0" w:color="auto"/>
              <w:left w:val="single" w:sz="4" w:space="0" w:color="auto"/>
              <w:bottom w:val="nil"/>
              <w:right w:val="single" w:sz="4" w:space="0" w:color="auto"/>
            </w:tcBorders>
          </w:tcPr>
          <w:p w14:paraId="62C290E3"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5D3D3CB0"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114E1F2E"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7D0EE91F"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hAnsi="Arial"/>
                <w:sz w:val="18"/>
                <w:vertAlign w:val="superscript"/>
                <w:lang w:eastAsia="zh-CN"/>
              </w:rPr>
              <w:t>5</w:t>
            </w:r>
          </w:p>
          <w:p w14:paraId="40123A0E"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164A053A"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hAnsi="Arial"/>
                <w:sz w:val="18"/>
                <w:vertAlign w:val="superscript"/>
                <w:lang w:eastAsia="zh-CN"/>
              </w:rPr>
              <w:t>5</w:t>
            </w:r>
          </w:p>
          <w:p w14:paraId="30B74941"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820B8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200BD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610CA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070834" w:rsidRPr="00AE7509" w14:paraId="44F22249" w14:textId="77777777" w:rsidTr="00895530">
        <w:trPr>
          <w:trHeight w:val="29"/>
        </w:trPr>
        <w:tc>
          <w:tcPr>
            <w:tcW w:w="1911" w:type="dxa"/>
            <w:tcBorders>
              <w:top w:val="nil"/>
              <w:left w:val="single" w:sz="4" w:space="0" w:color="auto"/>
              <w:bottom w:val="nil"/>
              <w:right w:val="single" w:sz="4" w:space="0" w:color="auto"/>
            </w:tcBorders>
          </w:tcPr>
          <w:p w14:paraId="57F48C4E" w14:textId="77777777" w:rsidR="00070834" w:rsidRPr="00AE7509" w:rsidRDefault="00070834" w:rsidP="00070834">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5BB77379"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7D5C01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E37627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DC836F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602D12B" w14:textId="77777777" w:rsidTr="00895530">
        <w:trPr>
          <w:trHeight w:val="29"/>
        </w:trPr>
        <w:tc>
          <w:tcPr>
            <w:tcW w:w="1911" w:type="dxa"/>
            <w:tcBorders>
              <w:top w:val="nil"/>
              <w:left w:val="single" w:sz="4" w:space="0" w:color="auto"/>
              <w:bottom w:val="nil"/>
              <w:right w:val="single" w:sz="4" w:space="0" w:color="auto"/>
            </w:tcBorders>
          </w:tcPr>
          <w:p w14:paraId="181A21F7" w14:textId="77777777" w:rsidR="00070834" w:rsidRPr="00AE7509" w:rsidRDefault="00070834" w:rsidP="00070834">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3D95B33C"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09C89C"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61CAE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57B2160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C3B6864" w14:textId="77777777" w:rsidTr="00895530">
        <w:trPr>
          <w:trHeight w:val="29"/>
        </w:trPr>
        <w:tc>
          <w:tcPr>
            <w:tcW w:w="1911" w:type="dxa"/>
            <w:tcBorders>
              <w:top w:val="nil"/>
              <w:left w:val="single" w:sz="4" w:space="0" w:color="auto"/>
              <w:bottom w:val="single" w:sz="4" w:space="0" w:color="auto"/>
              <w:right w:val="single" w:sz="4" w:space="0" w:color="auto"/>
            </w:tcBorders>
          </w:tcPr>
          <w:p w14:paraId="151F504A" w14:textId="77777777" w:rsidR="00070834" w:rsidRPr="00AE7509" w:rsidRDefault="00070834" w:rsidP="00070834">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6D57EF69"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18888C0"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DF326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17484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D0B78C1" w14:textId="77777777" w:rsidTr="00895530">
        <w:trPr>
          <w:trHeight w:val="29"/>
        </w:trPr>
        <w:tc>
          <w:tcPr>
            <w:tcW w:w="1911" w:type="dxa"/>
            <w:tcBorders>
              <w:top w:val="single" w:sz="4" w:space="0" w:color="auto"/>
              <w:left w:val="single" w:sz="4" w:space="0" w:color="auto"/>
              <w:bottom w:val="nil"/>
              <w:right w:val="single" w:sz="4" w:space="0" w:color="auto"/>
            </w:tcBorders>
          </w:tcPr>
          <w:p w14:paraId="5E206D16" w14:textId="77777777" w:rsidR="00070834" w:rsidRPr="00AE7509" w:rsidRDefault="00070834" w:rsidP="00070834">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2038" w:type="dxa"/>
            <w:tcBorders>
              <w:top w:val="single" w:sz="4" w:space="0" w:color="auto"/>
              <w:left w:val="single" w:sz="4" w:space="0" w:color="auto"/>
              <w:bottom w:val="nil"/>
              <w:right w:val="single" w:sz="4" w:space="0" w:color="auto"/>
            </w:tcBorders>
          </w:tcPr>
          <w:p w14:paraId="1D05DE01"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05228D41"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1991B5A1"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05F1B21D"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hAnsi="Arial"/>
                <w:sz w:val="18"/>
                <w:vertAlign w:val="superscript"/>
                <w:lang w:eastAsia="zh-CN"/>
              </w:rPr>
              <w:t>5</w:t>
            </w:r>
          </w:p>
          <w:p w14:paraId="244AC719"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63C4C546"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hAnsi="Arial"/>
                <w:sz w:val="18"/>
                <w:vertAlign w:val="superscript"/>
                <w:lang w:eastAsia="zh-CN"/>
              </w:rPr>
              <w:t>5</w:t>
            </w:r>
          </w:p>
          <w:p w14:paraId="0ED0FB4E"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458FE5"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1ADEC4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84E407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070834" w:rsidRPr="00AE7509" w14:paraId="7E39A47B" w14:textId="77777777" w:rsidTr="00895530">
        <w:trPr>
          <w:trHeight w:val="29"/>
        </w:trPr>
        <w:tc>
          <w:tcPr>
            <w:tcW w:w="1911" w:type="dxa"/>
            <w:tcBorders>
              <w:top w:val="nil"/>
              <w:left w:val="single" w:sz="4" w:space="0" w:color="auto"/>
              <w:bottom w:val="nil"/>
              <w:right w:val="single" w:sz="4" w:space="0" w:color="auto"/>
            </w:tcBorders>
          </w:tcPr>
          <w:p w14:paraId="3C24836B" w14:textId="77777777" w:rsidR="00070834" w:rsidRPr="00AE7509" w:rsidRDefault="00070834" w:rsidP="00070834">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5FD26AB9"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65526A8"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BB8C0A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9C3239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EB31DFF" w14:textId="77777777" w:rsidTr="00895530">
        <w:trPr>
          <w:trHeight w:val="29"/>
        </w:trPr>
        <w:tc>
          <w:tcPr>
            <w:tcW w:w="1911" w:type="dxa"/>
            <w:tcBorders>
              <w:top w:val="nil"/>
              <w:left w:val="single" w:sz="4" w:space="0" w:color="auto"/>
              <w:bottom w:val="nil"/>
              <w:right w:val="single" w:sz="4" w:space="0" w:color="auto"/>
            </w:tcBorders>
          </w:tcPr>
          <w:p w14:paraId="04680536" w14:textId="77777777" w:rsidR="00070834" w:rsidRPr="00AE7509" w:rsidRDefault="00070834" w:rsidP="00070834">
            <w:pPr>
              <w:keepNext/>
              <w:keepLines/>
              <w:spacing w:after="0"/>
              <w:jc w:val="center"/>
              <w:rPr>
                <w:rFonts w:ascii="Arial" w:eastAsia="SimSun" w:hAnsi="Arial"/>
                <w:sz w:val="18"/>
                <w:lang w:eastAsia="en-GB"/>
              </w:rPr>
            </w:pPr>
          </w:p>
        </w:tc>
        <w:tc>
          <w:tcPr>
            <w:tcW w:w="2038" w:type="dxa"/>
            <w:tcBorders>
              <w:top w:val="nil"/>
              <w:left w:val="single" w:sz="4" w:space="0" w:color="auto"/>
              <w:bottom w:val="nil"/>
              <w:right w:val="single" w:sz="4" w:space="0" w:color="auto"/>
            </w:tcBorders>
          </w:tcPr>
          <w:p w14:paraId="259CAC48"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89FA7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65A2C1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5AB3D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AA1D523" w14:textId="77777777" w:rsidTr="00895530">
        <w:trPr>
          <w:trHeight w:val="29"/>
        </w:trPr>
        <w:tc>
          <w:tcPr>
            <w:tcW w:w="1911" w:type="dxa"/>
            <w:tcBorders>
              <w:top w:val="nil"/>
              <w:left w:val="single" w:sz="4" w:space="0" w:color="auto"/>
              <w:bottom w:val="single" w:sz="4" w:space="0" w:color="auto"/>
              <w:right w:val="single" w:sz="4" w:space="0" w:color="auto"/>
            </w:tcBorders>
          </w:tcPr>
          <w:p w14:paraId="78928B16" w14:textId="77777777" w:rsidR="00070834" w:rsidRPr="00AE7509" w:rsidRDefault="00070834" w:rsidP="00070834">
            <w:pPr>
              <w:keepNext/>
              <w:keepLines/>
              <w:spacing w:after="0"/>
              <w:jc w:val="center"/>
              <w:rPr>
                <w:rFonts w:ascii="Arial" w:eastAsia="SimSun" w:hAnsi="Arial"/>
                <w:sz w:val="18"/>
                <w:lang w:eastAsia="en-GB"/>
              </w:rPr>
            </w:pPr>
          </w:p>
        </w:tc>
        <w:tc>
          <w:tcPr>
            <w:tcW w:w="2038" w:type="dxa"/>
            <w:tcBorders>
              <w:top w:val="nil"/>
              <w:left w:val="single" w:sz="4" w:space="0" w:color="auto"/>
              <w:bottom w:val="single" w:sz="4" w:space="0" w:color="auto"/>
              <w:right w:val="single" w:sz="4" w:space="0" w:color="auto"/>
            </w:tcBorders>
          </w:tcPr>
          <w:p w14:paraId="28EEC7D3"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74B4C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74923C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BEEFE6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A0A2605" w14:textId="77777777" w:rsidTr="00895530">
        <w:trPr>
          <w:trHeight w:val="29"/>
        </w:trPr>
        <w:tc>
          <w:tcPr>
            <w:tcW w:w="1911" w:type="dxa"/>
            <w:tcBorders>
              <w:top w:val="single" w:sz="4" w:space="0" w:color="auto"/>
              <w:left w:val="single" w:sz="4" w:space="0" w:color="auto"/>
              <w:bottom w:val="nil"/>
              <w:right w:val="single" w:sz="4" w:space="0" w:color="auto"/>
            </w:tcBorders>
          </w:tcPr>
          <w:p w14:paraId="1D7A69E5" w14:textId="77777777" w:rsidR="00070834" w:rsidRPr="00AE7509" w:rsidRDefault="00070834" w:rsidP="00070834">
            <w:pPr>
              <w:pStyle w:val="TAC"/>
              <w:rPr>
                <w:rFonts w:eastAsia="SimSun"/>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7C3D4949" w14:textId="77777777" w:rsidR="00070834" w:rsidRPr="00AE7509" w:rsidRDefault="00070834" w:rsidP="00070834">
            <w:pPr>
              <w:pStyle w:val="TAC"/>
              <w:rPr>
                <w:rFonts w:eastAsia="SimSun"/>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56316037" w14:textId="77777777" w:rsidR="00070834" w:rsidRPr="00AE7509" w:rsidRDefault="00070834" w:rsidP="00070834">
            <w:pPr>
              <w:pStyle w:val="TAC"/>
              <w:rPr>
                <w:rFonts w:eastAsia="SimSun"/>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3F4510FF" w14:textId="77777777" w:rsidR="00070834" w:rsidRPr="00AE7509" w:rsidRDefault="00070834" w:rsidP="00070834">
            <w:pPr>
              <w:pStyle w:val="TAC"/>
              <w:rPr>
                <w:rFonts w:eastAsia="SimSun"/>
              </w:rPr>
            </w:pPr>
            <w:r w:rsidRPr="00C22C1D">
              <w:t>5, 10, 15, 20</w:t>
            </w:r>
          </w:p>
        </w:tc>
        <w:tc>
          <w:tcPr>
            <w:tcW w:w="1785" w:type="dxa"/>
            <w:tcBorders>
              <w:top w:val="single" w:sz="4" w:space="0" w:color="auto"/>
              <w:left w:val="single" w:sz="4" w:space="0" w:color="auto"/>
              <w:bottom w:val="nil"/>
              <w:right w:val="single" w:sz="4" w:space="0" w:color="auto"/>
            </w:tcBorders>
          </w:tcPr>
          <w:p w14:paraId="57A9D982" w14:textId="77777777" w:rsidR="00070834" w:rsidRPr="00AE7509" w:rsidRDefault="00070834" w:rsidP="00070834">
            <w:pPr>
              <w:pStyle w:val="TAC"/>
              <w:rPr>
                <w:rFonts w:eastAsia="SimSun"/>
                <w:lang w:val="en-US" w:eastAsia="zh-CN" w:bidi="ar"/>
              </w:rPr>
            </w:pPr>
            <w:r w:rsidRPr="00C22C1D">
              <w:t>0</w:t>
            </w:r>
          </w:p>
        </w:tc>
      </w:tr>
      <w:tr w:rsidR="00070834" w:rsidRPr="00AE7509" w14:paraId="79736B90" w14:textId="77777777" w:rsidTr="00895530">
        <w:trPr>
          <w:trHeight w:val="29"/>
        </w:trPr>
        <w:tc>
          <w:tcPr>
            <w:tcW w:w="1911" w:type="dxa"/>
            <w:tcBorders>
              <w:top w:val="nil"/>
              <w:left w:val="single" w:sz="4" w:space="0" w:color="auto"/>
              <w:bottom w:val="nil"/>
              <w:right w:val="single" w:sz="4" w:space="0" w:color="auto"/>
            </w:tcBorders>
          </w:tcPr>
          <w:p w14:paraId="626166D4" w14:textId="77777777" w:rsidR="00070834" w:rsidRPr="00AE7509" w:rsidRDefault="00070834" w:rsidP="00070834">
            <w:pPr>
              <w:pStyle w:val="TAC"/>
              <w:rPr>
                <w:rFonts w:eastAsia="SimSun"/>
                <w:lang w:eastAsia="en-GB"/>
              </w:rPr>
            </w:pPr>
          </w:p>
        </w:tc>
        <w:tc>
          <w:tcPr>
            <w:tcW w:w="2038" w:type="dxa"/>
            <w:tcBorders>
              <w:top w:val="nil"/>
              <w:left w:val="single" w:sz="4" w:space="0" w:color="auto"/>
              <w:bottom w:val="nil"/>
              <w:right w:val="single" w:sz="4" w:space="0" w:color="auto"/>
            </w:tcBorders>
          </w:tcPr>
          <w:p w14:paraId="4DB2CB20" w14:textId="77777777" w:rsidR="00070834" w:rsidRPr="00AE7509" w:rsidRDefault="00070834" w:rsidP="0007083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F276AFB" w14:textId="77777777" w:rsidR="00070834" w:rsidRPr="00AE7509" w:rsidRDefault="00070834" w:rsidP="00070834">
            <w:pPr>
              <w:pStyle w:val="TAC"/>
              <w:rPr>
                <w:rFonts w:eastAsia="SimSun"/>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06400FA8" w14:textId="77777777" w:rsidR="00070834" w:rsidRPr="00AE7509" w:rsidRDefault="00070834" w:rsidP="00070834">
            <w:pPr>
              <w:pStyle w:val="TAC"/>
              <w:rPr>
                <w:rFonts w:eastAsia="SimSun"/>
              </w:rPr>
            </w:pPr>
            <w:r w:rsidRPr="00C22C1D">
              <w:t>10, 15, 20, 40, 50, 60, 80, 90, 100</w:t>
            </w:r>
          </w:p>
        </w:tc>
        <w:tc>
          <w:tcPr>
            <w:tcW w:w="1785" w:type="dxa"/>
            <w:tcBorders>
              <w:top w:val="nil"/>
              <w:left w:val="single" w:sz="4" w:space="0" w:color="auto"/>
              <w:bottom w:val="nil"/>
              <w:right w:val="single" w:sz="4" w:space="0" w:color="auto"/>
            </w:tcBorders>
          </w:tcPr>
          <w:p w14:paraId="62A545CB" w14:textId="77777777" w:rsidR="00070834" w:rsidRPr="00AE7509" w:rsidRDefault="00070834" w:rsidP="00070834">
            <w:pPr>
              <w:pStyle w:val="TAC"/>
              <w:rPr>
                <w:rFonts w:eastAsia="SimSun"/>
                <w:lang w:val="en-US" w:eastAsia="zh-CN" w:bidi="ar"/>
              </w:rPr>
            </w:pPr>
          </w:p>
        </w:tc>
      </w:tr>
      <w:tr w:rsidR="00070834" w:rsidRPr="00AE7509" w14:paraId="4ADF0AD0" w14:textId="77777777" w:rsidTr="00895530">
        <w:trPr>
          <w:trHeight w:val="29"/>
        </w:trPr>
        <w:tc>
          <w:tcPr>
            <w:tcW w:w="1911" w:type="dxa"/>
            <w:tcBorders>
              <w:top w:val="nil"/>
              <w:left w:val="single" w:sz="4" w:space="0" w:color="auto"/>
              <w:bottom w:val="nil"/>
              <w:right w:val="single" w:sz="4" w:space="0" w:color="auto"/>
            </w:tcBorders>
          </w:tcPr>
          <w:p w14:paraId="5BF265F4" w14:textId="77777777" w:rsidR="00070834" w:rsidRPr="00AE7509" w:rsidRDefault="00070834" w:rsidP="00070834">
            <w:pPr>
              <w:pStyle w:val="TAC"/>
              <w:rPr>
                <w:rFonts w:eastAsia="SimSun"/>
                <w:lang w:eastAsia="en-GB"/>
              </w:rPr>
            </w:pPr>
          </w:p>
        </w:tc>
        <w:tc>
          <w:tcPr>
            <w:tcW w:w="2038" w:type="dxa"/>
            <w:tcBorders>
              <w:top w:val="nil"/>
              <w:left w:val="single" w:sz="4" w:space="0" w:color="auto"/>
              <w:bottom w:val="nil"/>
              <w:right w:val="single" w:sz="4" w:space="0" w:color="auto"/>
            </w:tcBorders>
          </w:tcPr>
          <w:p w14:paraId="7D3E182E" w14:textId="77777777" w:rsidR="00070834" w:rsidRPr="00AE7509" w:rsidRDefault="00070834" w:rsidP="0007083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232950C" w14:textId="77777777" w:rsidR="00070834" w:rsidRPr="00AE7509" w:rsidRDefault="00070834" w:rsidP="00070834">
            <w:pPr>
              <w:pStyle w:val="TAC"/>
              <w:rPr>
                <w:rFonts w:eastAsia="SimSun"/>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798CBC68" w14:textId="77777777" w:rsidR="00070834" w:rsidRPr="00AE7509" w:rsidRDefault="00070834" w:rsidP="00070834">
            <w:pPr>
              <w:pStyle w:val="TAC"/>
              <w:rPr>
                <w:rFonts w:eastAsia="SimSun"/>
              </w:rPr>
            </w:pPr>
            <w:r w:rsidRPr="00C22C1D">
              <w:t>5, 10, 15, 20, 40</w:t>
            </w:r>
          </w:p>
        </w:tc>
        <w:tc>
          <w:tcPr>
            <w:tcW w:w="1785" w:type="dxa"/>
            <w:tcBorders>
              <w:top w:val="nil"/>
              <w:left w:val="single" w:sz="4" w:space="0" w:color="auto"/>
              <w:bottom w:val="nil"/>
              <w:right w:val="single" w:sz="4" w:space="0" w:color="auto"/>
            </w:tcBorders>
          </w:tcPr>
          <w:p w14:paraId="2724D3D3" w14:textId="77777777" w:rsidR="00070834" w:rsidRPr="00AE7509" w:rsidRDefault="00070834" w:rsidP="00070834">
            <w:pPr>
              <w:pStyle w:val="TAC"/>
              <w:rPr>
                <w:rFonts w:eastAsia="SimSun"/>
                <w:lang w:val="en-US" w:eastAsia="zh-CN" w:bidi="ar"/>
              </w:rPr>
            </w:pPr>
          </w:p>
        </w:tc>
      </w:tr>
      <w:tr w:rsidR="00070834" w:rsidRPr="00AE7509" w14:paraId="574D30CA" w14:textId="77777777" w:rsidTr="00895530">
        <w:trPr>
          <w:trHeight w:val="29"/>
        </w:trPr>
        <w:tc>
          <w:tcPr>
            <w:tcW w:w="1911" w:type="dxa"/>
            <w:tcBorders>
              <w:top w:val="nil"/>
              <w:left w:val="single" w:sz="4" w:space="0" w:color="auto"/>
              <w:bottom w:val="single" w:sz="4" w:space="0" w:color="auto"/>
              <w:right w:val="single" w:sz="4" w:space="0" w:color="auto"/>
            </w:tcBorders>
          </w:tcPr>
          <w:p w14:paraId="69AE9A23" w14:textId="77777777" w:rsidR="00070834" w:rsidRPr="00AE7509" w:rsidRDefault="00070834" w:rsidP="00070834">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6A5C22FA" w14:textId="77777777" w:rsidR="00070834" w:rsidRPr="00AE7509" w:rsidRDefault="00070834" w:rsidP="0007083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BB6D118" w14:textId="77777777" w:rsidR="00070834" w:rsidRPr="00AE7509" w:rsidRDefault="00070834" w:rsidP="00070834">
            <w:pPr>
              <w:pStyle w:val="TAC"/>
              <w:rPr>
                <w:rFonts w:eastAsia="SimSun"/>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5F8084B8" w14:textId="77777777" w:rsidR="00070834" w:rsidRPr="00AE7509" w:rsidRDefault="00070834" w:rsidP="00070834">
            <w:pPr>
              <w:pStyle w:val="TAC"/>
              <w:rPr>
                <w:rFonts w:eastAsia="SimSun"/>
              </w:rPr>
            </w:pPr>
            <w:r w:rsidRPr="00C22C1D">
              <w:t>5, 10, 15, 20</w:t>
            </w:r>
          </w:p>
        </w:tc>
        <w:tc>
          <w:tcPr>
            <w:tcW w:w="1785" w:type="dxa"/>
            <w:tcBorders>
              <w:top w:val="nil"/>
              <w:left w:val="single" w:sz="4" w:space="0" w:color="auto"/>
              <w:bottom w:val="single" w:sz="4" w:space="0" w:color="auto"/>
              <w:right w:val="single" w:sz="4" w:space="0" w:color="auto"/>
            </w:tcBorders>
          </w:tcPr>
          <w:p w14:paraId="6070828C" w14:textId="77777777" w:rsidR="00070834" w:rsidRPr="00AE7509" w:rsidRDefault="00070834" w:rsidP="00070834">
            <w:pPr>
              <w:pStyle w:val="TAC"/>
              <w:rPr>
                <w:rFonts w:eastAsia="SimSun"/>
                <w:lang w:val="en-US" w:eastAsia="zh-CN" w:bidi="ar"/>
              </w:rPr>
            </w:pPr>
          </w:p>
        </w:tc>
      </w:tr>
      <w:tr w:rsidR="00070834" w:rsidRPr="00AE7509" w14:paraId="572B6E01" w14:textId="77777777" w:rsidTr="00895530">
        <w:trPr>
          <w:trHeight w:val="29"/>
        </w:trPr>
        <w:tc>
          <w:tcPr>
            <w:tcW w:w="1911" w:type="dxa"/>
            <w:tcBorders>
              <w:top w:val="single" w:sz="4" w:space="0" w:color="auto"/>
              <w:left w:val="single" w:sz="4" w:space="0" w:color="auto"/>
              <w:bottom w:val="nil"/>
              <w:right w:val="single" w:sz="4" w:space="0" w:color="auto"/>
            </w:tcBorders>
          </w:tcPr>
          <w:p w14:paraId="47559FD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038" w:type="dxa"/>
            <w:tcBorders>
              <w:top w:val="single" w:sz="4" w:space="0" w:color="auto"/>
              <w:left w:val="single" w:sz="4" w:space="0" w:color="auto"/>
              <w:bottom w:val="nil"/>
              <w:right w:val="single" w:sz="4" w:space="0" w:color="auto"/>
            </w:tcBorders>
          </w:tcPr>
          <w:p w14:paraId="3AE272AB"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C55E95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E61CB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E8EF2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1929FEB" w14:textId="77777777" w:rsidTr="00895530">
        <w:trPr>
          <w:trHeight w:val="29"/>
        </w:trPr>
        <w:tc>
          <w:tcPr>
            <w:tcW w:w="1911" w:type="dxa"/>
            <w:tcBorders>
              <w:top w:val="nil"/>
              <w:left w:val="single" w:sz="4" w:space="0" w:color="auto"/>
              <w:bottom w:val="nil"/>
              <w:right w:val="single" w:sz="4" w:space="0" w:color="auto"/>
            </w:tcBorders>
          </w:tcPr>
          <w:p w14:paraId="3827F71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3F790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12366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BD6D2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D10337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00BBA78" w14:textId="77777777" w:rsidTr="00895530">
        <w:trPr>
          <w:trHeight w:val="29"/>
        </w:trPr>
        <w:tc>
          <w:tcPr>
            <w:tcW w:w="1911" w:type="dxa"/>
            <w:tcBorders>
              <w:top w:val="nil"/>
              <w:left w:val="single" w:sz="4" w:space="0" w:color="auto"/>
              <w:bottom w:val="nil"/>
              <w:right w:val="single" w:sz="4" w:space="0" w:color="auto"/>
            </w:tcBorders>
          </w:tcPr>
          <w:p w14:paraId="410DA56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8E5E1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BD839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6EC1E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127B2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5202DA5" w14:textId="77777777" w:rsidTr="00895530">
        <w:trPr>
          <w:trHeight w:val="29"/>
        </w:trPr>
        <w:tc>
          <w:tcPr>
            <w:tcW w:w="1911" w:type="dxa"/>
            <w:tcBorders>
              <w:top w:val="nil"/>
              <w:left w:val="single" w:sz="4" w:space="0" w:color="auto"/>
              <w:bottom w:val="nil"/>
              <w:right w:val="single" w:sz="4" w:space="0" w:color="auto"/>
            </w:tcBorders>
          </w:tcPr>
          <w:p w14:paraId="0CFD80F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4A12E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C3C2B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912CE0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7809E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DF9561C" w14:textId="77777777" w:rsidTr="00895530">
        <w:trPr>
          <w:trHeight w:val="29"/>
        </w:trPr>
        <w:tc>
          <w:tcPr>
            <w:tcW w:w="1911" w:type="dxa"/>
            <w:tcBorders>
              <w:top w:val="nil"/>
              <w:left w:val="single" w:sz="4" w:space="0" w:color="auto"/>
              <w:bottom w:val="nil"/>
              <w:right w:val="single" w:sz="4" w:space="0" w:color="auto"/>
            </w:tcBorders>
          </w:tcPr>
          <w:p w14:paraId="7E83E72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547F008" w14:textId="77777777" w:rsidR="00070834" w:rsidRPr="00A44B04" w:rsidRDefault="00070834" w:rsidP="00070834">
            <w:pPr>
              <w:keepNext/>
              <w:keepLines/>
              <w:spacing w:after="0"/>
              <w:jc w:val="center"/>
              <w:rPr>
                <w:rFonts w:ascii="Arial" w:eastAsia="DengXian" w:hAnsi="Arial"/>
                <w:sz w:val="18"/>
                <w:lang w:eastAsia="en-GB"/>
              </w:rPr>
            </w:pPr>
            <w:r w:rsidRPr="00A44B04">
              <w:rPr>
                <w:rFonts w:ascii="Arial" w:eastAsia="DengXian" w:hAnsi="Arial"/>
                <w:sz w:val="18"/>
                <w:lang w:eastAsia="en-GB"/>
              </w:rPr>
              <w:t>n77</w:t>
            </w:r>
            <w:r w:rsidRPr="00A44B04">
              <w:rPr>
                <w:rFonts w:ascii="Arial" w:eastAsia="DengXian" w:hAnsi="Arial"/>
                <w:sz w:val="18"/>
                <w:vertAlign w:val="superscript"/>
                <w:lang w:eastAsia="en-GB"/>
              </w:rPr>
              <w:t>5,6</w:t>
            </w:r>
          </w:p>
          <w:p w14:paraId="53D0182E" w14:textId="77777777" w:rsidR="00070834" w:rsidRPr="00A44B04" w:rsidRDefault="00070834" w:rsidP="00070834">
            <w:pPr>
              <w:keepNext/>
              <w:keepLines/>
              <w:spacing w:after="0"/>
              <w:jc w:val="center"/>
              <w:rPr>
                <w:rFonts w:ascii="Arial" w:eastAsia="DengXian" w:hAnsi="Arial"/>
                <w:b/>
                <w:sz w:val="18"/>
                <w:lang w:eastAsia="en-GB"/>
              </w:rPr>
            </w:pPr>
            <w:r w:rsidRPr="00A44B04">
              <w:rPr>
                <w:rFonts w:ascii="Arial" w:eastAsia="DengXian" w:hAnsi="Arial"/>
                <w:sz w:val="18"/>
                <w:lang w:eastAsia="en-GB"/>
              </w:rPr>
              <w:t>CA_n2A-n48A</w:t>
            </w:r>
          </w:p>
          <w:p w14:paraId="713C7C2B" w14:textId="77777777" w:rsidR="00070834" w:rsidRPr="00A44B04" w:rsidRDefault="00070834" w:rsidP="00070834">
            <w:pPr>
              <w:keepNext/>
              <w:keepLines/>
              <w:spacing w:after="0"/>
              <w:jc w:val="center"/>
              <w:rPr>
                <w:rFonts w:ascii="Arial" w:eastAsia="DengXian" w:hAnsi="Arial"/>
                <w:b/>
                <w:sz w:val="18"/>
                <w:lang w:eastAsia="en-GB"/>
              </w:rPr>
            </w:pPr>
            <w:r w:rsidRPr="00A44B04">
              <w:rPr>
                <w:rFonts w:ascii="Arial" w:eastAsia="DengXian" w:hAnsi="Arial"/>
                <w:sz w:val="18"/>
                <w:lang w:eastAsia="en-GB"/>
              </w:rPr>
              <w:t>CA_n2A-n66A</w:t>
            </w:r>
          </w:p>
          <w:p w14:paraId="38746732" w14:textId="77777777" w:rsidR="00070834" w:rsidRPr="00A44B04" w:rsidRDefault="00070834" w:rsidP="00070834">
            <w:pPr>
              <w:keepNext/>
              <w:keepLines/>
              <w:spacing w:after="0"/>
              <w:jc w:val="center"/>
              <w:rPr>
                <w:rFonts w:ascii="Arial" w:eastAsia="DengXian" w:hAnsi="Arial"/>
                <w:b/>
                <w:sz w:val="18"/>
                <w:lang w:eastAsia="en-GB"/>
              </w:rPr>
            </w:pPr>
            <w:r w:rsidRPr="00A44B04">
              <w:rPr>
                <w:rFonts w:ascii="Arial" w:eastAsia="DengXian" w:hAnsi="Arial"/>
                <w:sz w:val="18"/>
                <w:lang w:eastAsia="en-GB"/>
              </w:rPr>
              <w:t>CA_n2A-n77A</w:t>
            </w:r>
            <w:r w:rsidRPr="00A44B04">
              <w:rPr>
                <w:rFonts w:ascii="Arial" w:eastAsia="DengXian" w:hAnsi="Arial"/>
                <w:sz w:val="18"/>
                <w:vertAlign w:val="superscript"/>
                <w:lang w:eastAsia="en-GB"/>
              </w:rPr>
              <w:t>5</w:t>
            </w:r>
          </w:p>
          <w:p w14:paraId="64A7C074" w14:textId="77777777" w:rsidR="00070834" w:rsidRPr="00A44B04" w:rsidRDefault="00070834" w:rsidP="00070834">
            <w:pPr>
              <w:keepNext/>
              <w:keepLines/>
              <w:spacing w:after="0"/>
              <w:jc w:val="center"/>
              <w:rPr>
                <w:rFonts w:ascii="Arial" w:eastAsia="DengXian" w:hAnsi="Arial"/>
                <w:b/>
                <w:sz w:val="18"/>
                <w:lang w:eastAsia="en-GB"/>
              </w:rPr>
            </w:pPr>
            <w:r w:rsidRPr="00A44B04">
              <w:rPr>
                <w:rFonts w:ascii="Arial" w:eastAsia="DengXian" w:hAnsi="Arial"/>
                <w:sz w:val="18"/>
                <w:lang w:eastAsia="en-GB"/>
              </w:rPr>
              <w:t>CA_n48A-n66A</w:t>
            </w:r>
          </w:p>
          <w:p w14:paraId="128F136F"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DengXian" w:hAnsi="Arial"/>
                <w:sz w:val="18"/>
                <w:lang w:eastAsia="en-GB"/>
              </w:rPr>
              <w:t>CA_n66A-n77A</w:t>
            </w:r>
            <w:r w:rsidRPr="00A44B04">
              <w:rPr>
                <w:rFonts w:ascii="Arial" w:eastAsia="DengXia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15E9556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37D2BB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034EF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30EB7006" w14:textId="77777777" w:rsidTr="00895530">
        <w:trPr>
          <w:trHeight w:val="29"/>
        </w:trPr>
        <w:tc>
          <w:tcPr>
            <w:tcW w:w="1911" w:type="dxa"/>
            <w:tcBorders>
              <w:top w:val="nil"/>
              <w:left w:val="single" w:sz="4" w:space="0" w:color="auto"/>
              <w:bottom w:val="nil"/>
              <w:right w:val="single" w:sz="4" w:space="0" w:color="auto"/>
            </w:tcBorders>
          </w:tcPr>
          <w:p w14:paraId="11695E1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4B842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1A9AC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5B165E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19EB75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CF275E6" w14:textId="77777777" w:rsidTr="00895530">
        <w:trPr>
          <w:trHeight w:val="29"/>
        </w:trPr>
        <w:tc>
          <w:tcPr>
            <w:tcW w:w="1911" w:type="dxa"/>
            <w:tcBorders>
              <w:top w:val="nil"/>
              <w:left w:val="single" w:sz="4" w:space="0" w:color="auto"/>
              <w:bottom w:val="nil"/>
              <w:right w:val="single" w:sz="4" w:space="0" w:color="auto"/>
            </w:tcBorders>
          </w:tcPr>
          <w:p w14:paraId="5335689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FAAE4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D3EA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F584F9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F37C3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4FB8D76" w14:textId="77777777" w:rsidTr="00895530">
        <w:trPr>
          <w:trHeight w:val="29"/>
        </w:trPr>
        <w:tc>
          <w:tcPr>
            <w:tcW w:w="1911" w:type="dxa"/>
            <w:tcBorders>
              <w:top w:val="nil"/>
              <w:left w:val="single" w:sz="4" w:space="0" w:color="auto"/>
              <w:bottom w:val="nil"/>
              <w:right w:val="single" w:sz="4" w:space="0" w:color="auto"/>
            </w:tcBorders>
          </w:tcPr>
          <w:p w14:paraId="4CA1B98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56E94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40FB7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FC3C5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A3478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993DB91" w14:textId="77777777" w:rsidTr="00895530">
        <w:trPr>
          <w:trHeight w:val="29"/>
        </w:trPr>
        <w:tc>
          <w:tcPr>
            <w:tcW w:w="1911" w:type="dxa"/>
            <w:tcBorders>
              <w:top w:val="single" w:sz="4" w:space="0" w:color="auto"/>
              <w:left w:val="single" w:sz="4" w:space="0" w:color="auto"/>
              <w:bottom w:val="nil"/>
              <w:right w:val="single" w:sz="4" w:space="0" w:color="auto"/>
            </w:tcBorders>
          </w:tcPr>
          <w:p w14:paraId="516EC1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038" w:type="dxa"/>
            <w:tcBorders>
              <w:top w:val="single" w:sz="4" w:space="0" w:color="auto"/>
              <w:left w:val="single" w:sz="4" w:space="0" w:color="auto"/>
              <w:bottom w:val="nil"/>
              <w:right w:val="single" w:sz="4" w:space="0" w:color="auto"/>
            </w:tcBorders>
          </w:tcPr>
          <w:p w14:paraId="20F02F98"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95E8BF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B2C9A4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28B42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96198DF" w14:textId="77777777" w:rsidTr="00895530">
        <w:trPr>
          <w:trHeight w:val="29"/>
        </w:trPr>
        <w:tc>
          <w:tcPr>
            <w:tcW w:w="1911" w:type="dxa"/>
            <w:tcBorders>
              <w:top w:val="nil"/>
              <w:left w:val="single" w:sz="4" w:space="0" w:color="auto"/>
              <w:bottom w:val="nil"/>
              <w:right w:val="single" w:sz="4" w:space="0" w:color="auto"/>
            </w:tcBorders>
          </w:tcPr>
          <w:p w14:paraId="285B015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4F8B9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AB455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99130B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0206C93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49DC2F8" w14:textId="77777777" w:rsidTr="00895530">
        <w:trPr>
          <w:trHeight w:val="29"/>
        </w:trPr>
        <w:tc>
          <w:tcPr>
            <w:tcW w:w="1911" w:type="dxa"/>
            <w:tcBorders>
              <w:top w:val="nil"/>
              <w:left w:val="single" w:sz="4" w:space="0" w:color="auto"/>
              <w:bottom w:val="nil"/>
              <w:right w:val="single" w:sz="4" w:space="0" w:color="auto"/>
            </w:tcBorders>
          </w:tcPr>
          <w:p w14:paraId="103279B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73E54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309EE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4DCF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2E8B2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7EA863D" w14:textId="77777777" w:rsidTr="00895530">
        <w:trPr>
          <w:trHeight w:val="29"/>
        </w:trPr>
        <w:tc>
          <w:tcPr>
            <w:tcW w:w="1911" w:type="dxa"/>
            <w:tcBorders>
              <w:top w:val="nil"/>
              <w:left w:val="single" w:sz="4" w:space="0" w:color="auto"/>
              <w:bottom w:val="nil"/>
              <w:right w:val="single" w:sz="4" w:space="0" w:color="auto"/>
            </w:tcBorders>
          </w:tcPr>
          <w:p w14:paraId="034D6F7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BA52D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83AD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C5D9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3D2CB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8EFFFEA" w14:textId="77777777" w:rsidTr="00895530">
        <w:trPr>
          <w:trHeight w:val="29"/>
        </w:trPr>
        <w:tc>
          <w:tcPr>
            <w:tcW w:w="1911" w:type="dxa"/>
            <w:tcBorders>
              <w:top w:val="nil"/>
              <w:left w:val="single" w:sz="4" w:space="0" w:color="auto"/>
              <w:bottom w:val="nil"/>
              <w:right w:val="single" w:sz="4" w:space="0" w:color="auto"/>
            </w:tcBorders>
          </w:tcPr>
          <w:p w14:paraId="1B2C868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6320E56" w14:textId="77777777" w:rsidR="00070834" w:rsidRPr="00A44B04" w:rsidRDefault="00070834" w:rsidP="00070834">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195CC78C"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175FF238"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56DC1633"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544C83C9"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16688705"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3108BD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CD21D8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3C2F2F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4B011C2D" w14:textId="77777777" w:rsidTr="00895530">
        <w:trPr>
          <w:trHeight w:val="29"/>
        </w:trPr>
        <w:tc>
          <w:tcPr>
            <w:tcW w:w="1911" w:type="dxa"/>
            <w:tcBorders>
              <w:top w:val="nil"/>
              <w:left w:val="single" w:sz="4" w:space="0" w:color="auto"/>
              <w:bottom w:val="nil"/>
              <w:right w:val="single" w:sz="4" w:space="0" w:color="auto"/>
            </w:tcBorders>
          </w:tcPr>
          <w:p w14:paraId="2A399C7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34166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4D89A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5A7745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5425D8F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5CAE0F8" w14:textId="77777777" w:rsidTr="00895530">
        <w:trPr>
          <w:trHeight w:val="29"/>
        </w:trPr>
        <w:tc>
          <w:tcPr>
            <w:tcW w:w="1911" w:type="dxa"/>
            <w:tcBorders>
              <w:top w:val="nil"/>
              <w:left w:val="single" w:sz="4" w:space="0" w:color="auto"/>
              <w:bottom w:val="nil"/>
              <w:right w:val="single" w:sz="4" w:space="0" w:color="auto"/>
            </w:tcBorders>
          </w:tcPr>
          <w:p w14:paraId="04A2B6C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4AAE4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0BFC2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BD47C6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1B4F29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CEBEA87" w14:textId="77777777" w:rsidTr="00895530">
        <w:trPr>
          <w:trHeight w:val="29"/>
        </w:trPr>
        <w:tc>
          <w:tcPr>
            <w:tcW w:w="1911" w:type="dxa"/>
            <w:tcBorders>
              <w:top w:val="nil"/>
              <w:left w:val="single" w:sz="4" w:space="0" w:color="auto"/>
              <w:bottom w:val="nil"/>
              <w:right w:val="single" w:sz="4" w:space="0" w:color="auto"/>
            </w:tcBorders>
          </w:tcPr>
          <w:p w14:paraId="032575B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20DAD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A787E9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9E3E5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C9E89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AC32E05" w14:textId="77777777" w:rsidTr="00895530">
        <w:trPr>
          <w:trHeight w:val="29"/>
        </w:trPr>
        <w:tc>
          <w:tcPr>
            <w:tcW w:w="1911" w:type="dxa"/>
            <w:tcBorders>
              <w:top w:val="nil"/>
              <w:left w:val="single" w:sz="4" w:space="0" w:color="auto"/>
              <w:bottom w:val="nil"/>
              <w:right w:val="single" w:sz="4" w:space="0" w:color="auto"/>
            </w:tcBorders>
          </w:tcPr>
          <w:p w14:paraId="21910D7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BD7E1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9A401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C99C47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2212EAB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70834" w:rsidRPr="00AE7509" w14:paraId="4CCE420A" w14:textId="77777777" w:rsidTr="00895530">
        <w:trPr>
          <w:trHeight w:val="29"/>
        </w:trPr>
        <w:tc>
          <w:tcPr>
            <w:tcW w:w="1911" w:type="dxa"/>
            <w:tcBorders>
              <w:top w:val="nil"/>
              <w:left w:val="single" w:sz="4" w:space="0" w:color="auto"/>
              <w:bottom w:val="nil"/>
              <w:right w:val="single" w:sz="4" w:space="0" w:color="auto"/>
            </w:tcBorders>
          </w:tcPr>
          <w:p w14:paraId="3CC950D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2FAFA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71BE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8940D2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vMerge/>
            <w:tcBorders>
              <w:left w:val="single" w:sz="4" w:space="0" w:color="auto"/>
              <w:right w:val="single" w:sz="4" w:space="0" w:color="auto"/>
            </w:tcBorders>
          </w:tcPr>
          <w:p w14:paraId="32C864C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52B63B5" w14:textId="77777777" w:rsidTr="00895530">
        <w:trPr>
          <w:trHeight w:val="29"/>
        </w:trPr>
        <w:tc>
          <w:tcPr>
            <w:tcW w:w="1911" w:type="dxa"/>
            <w:tcBorders>
              <w:top w:val="nil"/>
              <w:left w:val="single" w:sz="4" w:space="0" w:color="auto"/>
              <w:bottom w:val="nil"/>
              <w:right w:val="single" w:sz="4" w:space="0" w:color="auto"/>
            </w:tcBorders>
          </w:tcPr>
          <w:p w14:paraId="1FC8522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035CF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11F9D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3AAC15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vMerge/>
            <w:tcBorders>
              <w:left w:val="single" w:sz="4" w:space="0" w:color="auto"/>
              <w:right w:val="single" w:sz="4" w:space="0" w:color="auto"/>
            </w:tcBorders>
          </w:tcPr>
          <w:p w14:paraId="38C6FED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8F71721" w14:textId="77777777" w:rsidTr="00895530">
        <w:trPr>
          <w:trHeight w:val="29"/>
        </w:trPr>
        <w:tc>
          <w:tcPr>
            <w:tcW w:w="1911" w:type="dxa"/>
            <w:tcBorders>
              <w:top w:val="nil"/>
              <w:left w:val="single" w:sz="4" w:space="0" w:color="auto"/>
              <w:bottom w:val="nil"/>
              <w:right w:val="single" w:sz="4" w:space="0" w:color="auto"/>
            </w:tcBorders>
          </w:tcPr>
          <w:p w14:paraId="2C9CFC4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8734B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FE332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FD8E3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vMerge/>
            <w:tcBorders>
              <w:left w:val="single" w:sz="4" w:space="0" w:color="auto"/>
              <w:bottom w:val="nil"/>
              <w:right w:val="single" w:sz="4" w:space="0" w:color="auto"/>
            </w:tcBorders>
          </w:tcPr>
          <w:p w14:paraId="5A45205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9AFEED0" w14:textId="77777777" w:rsidTr="00895530">
        <w:trPr>
          <w:trHeight w:val="29"/>
        </w:trPr>
        <w:tc>
          <w:tcPr>
            <w:tcW w:w="1911" w:type="dxa"/>
            <w:tcBorders>
              <w:top w:val="nil"/>
              <w:left w:val="single" w:sz="4" w:space="0" w:color="auto"/>
              <w:bottom w:val="nil"/>
              <w:right w:val="single" w:sz="4" w:space="0" w:color="auto"/>
            </w:tcBorders>
          </w:tcPr>
          <w:p w14:paraId="2A3F1F3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29C31E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D325C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012A9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EC7E2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070834" w:rsidRPr="00AE7509" w14:paraId="4F3005A2" w14:textId="77777777" w:rsidTr="00895530">
        <w:trPr>
          <w:trHeight w:val="29"/>
        </w:trPr>
        <w:tc>
          <w:tcPr>
            <w:tcW w:w="1911" w:type="dxa"/>
            <w:tcBorders>
              <w:top w:val="nil"/>
              <w:left w:val="single" w:sz="4" w:space="0" w:color="auto"/>
              <w:bottom w:val="nil"/>
              <w:right w:val="single" w:sz="4" w:space="0" w:color="auto"/>
            </w:tcBorders>
          </w:tcPr>
          <w:p w14:paraId="2D69833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3DAE2A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F35806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8AB1B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1DCFFD2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53E99FB" w14:textId="77777777" w:rsidTr="00895530">
        <w:trPr>
          <w:trHeight w:val="29"/>
        </w:trPr>
        <w:tc>
          <w:tcPr>
            <w:tcW w:w="1911" w:type="dxa"/>
            <w:tcBorders>
              <w:top w:val="nil"/>
              <w:left w:val="single" w:sz="4" w:space="0" w:color="auto"/>
              <w:bottom w:val="nil"/>
              <w:right w:val="single" w:sz="4" w:space="0" w:color="auto"/>
            </w:tcBorders>
          </w:tcPr>
          <w:p w14:paraId="0054EC6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FCCE2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17D9F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610C0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18032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148B839" w14:textId="77777777" w:rsidTr="00895530">
        <w:trPr>
          <w:trHeight w:val="29"/>
        </w:trPr>
        <w:tc>
          <w:tcPr>
            <w:tcW w:w="1911" w:type="dxa"/>
            <w:tcBorders>
              <w:top w:val="nil"/>
              <w:left w:val="single" w:sz="4" w:space="0" w:color="auto"/>
              <w:bottom w:val="single" w:sz="4" w:space="0" w:color="auto"/>
              <w:right w:val="single" w:sz="4" w:space="0" w:color="auto"/>
            </w:tcBorders>
          </w:tcPr>
          <w:p w14:paraId="2DA61AB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5B7A8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8777E2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2F8F7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9F6DE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46DE467" w14:textId="77777777" w:rsidTr="00895530">
        <w:trPr>
          <w:trHeight w:val="29"/>
        </w:trPr>
        <w:tc>
          <w:tcPr>
            <w:tcW w:w="1911" w:type="dxa"/>
            <w:tcBorders>
              <w:top w:val="single" w:sz="4" w:space="0" w:color="auto"/>
              <w:left w:val="single" w:sz="4" w:space="0" w:color="auto"/>
              <w:bottom w:val="nil"/>
              <w:right w:val="single" w:sz="4" w:space="0" w:color="auto"/>
            </w:tcBorders>
          </w:tcPr>
          <w:p w14:paraId="4DD0331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038" w:type="dxa"/>
            <w:tcBorders>
              <w:top w:val="single" w:sz="4" w:space="0" w:color="auto"/>
              <w:left w:val="single" w:sz="4" w:space="0" w:color="auto"/>
              <w:bottom w:val="nil"/>
              <w:right w:val="single" w:sz="4" w:space="0" w:color="auto"/>
            </w:tcBorders>
          </w:tcPr>
          <w:p w14:paraId="474568D3"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CD354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26050C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08108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B93B19C" w14:textId="77777777" w:rsidTr="00895530">
        <w:trPr>
          <w:trHeight w:val="29"/>
        </w:trPr>
        <w:tc>
          <w:tcPr>
            <w:tcW w:w="1911" w:type="dxa"/>
            <w:tcBorders>
              <w:top w:val="nil"/>
              <w:left w:val="single" w:sz="4" w:space="0" w:color="auto"/>
              <w:bottom w:val="nil"/>
              <w:right w:val="single" w:sz="4" w:space="0" w:color="auto"/>
            </w:tcBorders>
          </w:tcPr>
          <w:p w14:paraId="66E01E7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FD3C9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09DDF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994612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2C5F357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FF3E8F7" w14:textId="77777777" w:rsidTr="00895530">
        <w:trPr>
          <w:trHeight w:val="29"/>
        </w:trPr>
        <w:tc>
          <w:tcPr>
            <w:tcW w:w="1911" w:type="dxa"/>
            <w:tcBorders>
              <w:top w:val="nil"/>
              <w:left w:val="single" w:sz="4" w:space="0" w:color="auto"/>
              <w:bottom w:val="nil"/>
              <w:right w:val="single" w:sz="4" w:space="0" w:color="auto"/>
            </w:tcBorders>
          </w:tcPr>
          <w:p w14:paraId="4C11862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54C09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6D37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DFE958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ABA810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E4F4C0A" w14:textId="77777777" w:rsidTr="00895530">
        <w:trPr>
          <w:trHeight w:val="29"/>
        </w:trPr>
        <w:tc>
          <w:tcPr>
            <w:tcW w:w="1911" w:type="dxa"/>
            <w:tcBorders>
              <w:top w:val="nil"/>
              <w:left w:val="single" w:sz="4" w:space="0" w:color="auto"/>
              <w:bottom w:val="nil"/>
              <w:right w:val="single" w:sz="4" w:space="0" w:color="auto"/>
            </w:tcBorders>
          </w:tcPr>
          <w:p w14:paraId="7B3D314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978F9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6D3D6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D930E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36906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8CE7FE7" w14:textId="77777777" w:rsidTr="00895530">
        <w:trPr>
          <w:trHeight w:val="29"/>
        </w:trPr>
        <w:tc>
          <w:tcPr>
            <w:tcW w:w="1911" w:type="dxa"/>
            <w:tcBorders>
              <w:top w:val="nil"/>
              <w:left w:val="single" w:sz="4" w:space="0" w:color="auto"/>
              <w:bottom w:val="nil"/>
              <w:right w:val="single" w:sz="4" w:space="0" w:color="auto"/>
            </w:tcBorders>
          </w:tcPr>
          <w:p w14:paraId="1324D62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7386AB1" w14:textId="77777777" w:rsidR="00070834" w:rsidRPr="00A44B04" w:rsidRDefault="00070834" w:rsidP="00070834">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1A61B795"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CA_n2A-n48A</w:t>
            </w:r>
          </w:p>
          <w:p w14:paraId="31CC9A35"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CA_n2A-n66A</w:t>
            </w:r>
          </w:p>
          <w:p w14:paraId="1144BD3F"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CA_n2A-n77A</w:t>
            </w:r>
            <w:r w:rsidRPr="00A44B04">
              <w:rPr>
                <w:rFonts w:ascii="Arial" w:eastAsia="SimSun" w:hAnsi="Arial"/>
                <w:sz w:val="18"/>
                <w:vertAlign w:val="superscript"/>
                <w:lang w:eastAsia="zh-CN"/>
              </w:rPr>
              <w:t>5</w:t>
            </w:r>
          </w:p>
          <w:p w14:paraId="151CD323"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0DDC9081"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A04D7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DC9060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F92A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2DA79E80" w14:textId="77777777" w:rsidTr="00895530">
        <w:trPr>
          <w:trHeight w:val="29"/>
        </w:trPr>
        <w:tc>
          <w:tcPr>
            <w:tcW w:w="1911" w:type="dxa"/>
            <w:tcBorders>
              <w:top w:val="nil"/>
              <w:left w:val="single" w:sz="4" w:space="0" w:color="auto"/>
              <w:bottom w:val="nil"/>
              <w:right w:val="single" w:sz="4" w:space="0" w:color="auto"/>
            </w:tcBorders>
          </w:tcPr>
          <w:p w14:paraId="750D723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E3BC1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B4826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DFC339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7F52FC5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1412E49" w14:textId="77777777" w:rsidTr="00895530">
        <w:trPr>
          <w:trHeight w:val="29"/>
        </w:trPr>
        <w:tc>
          <w:tcPr>
            <w:tcW w:w="1911" w:type="dxa"/>
            <w:tcBorders>
              <w:top w:val="nil"/>
              <w:left w:val="single" w:sz="4" w:space="0" w:color="auto"/>
              <w:bottom w:val="nil"/>
              <w:right w:val="single" w:sz="4" w:space="0" w:color="auto"/>
            </w:tcBorders>
          </w:tcPr>
          <w:p w14:paraId="127868F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5EDA9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F4A2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F9CCB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2ED22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85AEC28" w14:textId="77777777" w:rsidTr="00895530">
        <w:trPr>
          <w:trHeight w:val="29"/>
        </w:trPr>
        <w:tc>
          <w:tcPr>
            <w:tcW w:w="1911" w:type="dxa"/>
            <w:tcBorders>
              <w:top w:val="nil"/>
              <w:left w:val="single" w:sz="4" w:space="0" w:color="auto"/>
              <w:bottom w:val="nil"/>
              <w:right w:val="single" w:sz="4" w:space="0" w:color="auto"/>
            </w:tcBorders>
          </w:tcPr>
          <w:p w14:paraId="5C99739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5F5711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FFEF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C9B5A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FC191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E7BF7C6" w14:textId="77777777" w:rsidTr="00895530">
        <w:trPr>
          <w:trHeight w:val="29"/>
        </w:trPr>
        <w:tc>
          <w:tcPr>
            <w:tcW w:w="1911" w:type="dxa"/>
            <w:tcBorders>
              <w:top w:val="nil"/>
              <w:left w:val="single" w:sz="4" w:space="0" w:color="auto"/>
              <w:bottom w:val="nil"/>
              <w:right w:val="single" w:sz="4" w:space="0" w:color="auto"/>
            </w:tcBorders>
          </w:tcPr>
          <w:p w14:paraId="332296E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048DC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C03EB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34005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DFE43C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70834" w:rsidRPr="00AE7509" w14:paraId="24B2AEDF" w14:textId="77777777" w:rsidTr="00895530">
        <w:trPr>
          <w:trHeight w:val="29"/>
        </w:trPr>
        <w:tc>
          <w:tcPr>
            <w:tcW w:w="1911" w:type="dxa"/>
            <w:tcBorders>
              <w:top w:val="nil"/>
              <w:left w:val="single" w:sz="4" w:space="0" w:color="auto"/>
              <w:bottom w:val="nil"/>
              <w:right w:val="single" w:sz="4" w:space="0" w:color="auto"/>
            </w:tcBorders>
          </w:tcPr>
          <w:p w14:paraId="64DD3AC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624A1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57C14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F9F573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5EE2250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CF41572" w14:textId="77777777" w:rsidTr="00895530">
        <w:trPr>
          <w:trHeight w:val="29"/>
        </w:trPr>
        <w:tc>
          <w:tcPr>
            <w:tcW w:w="1911" w:type="dxa"/>
            <w:tcBorders>
              <w:top w:val="nil"/>
              <w:left w:val="single" w:sz="4" w:space="0" w:color="auto"/>
              <w:bottom w:val="nil"/>
              <w:right w:val="single" w:sz="4" w:space="0" w:color="auto"/>
            </w:tcBorders>
          </w:tcPr>
          <w:p w14:paraId="75EB5F2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AD3EB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4BE87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2306D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7CA0A2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C4C1B78" w14:textId="77777777" w:rsidTr="00895530">
        <w:trPr>
          <w:trHeight w:val="29"/>
        </w:trPr>
        <w:tc>
          <w:tcPr>
            <w:tcW w:w="1911" w:type="dxa"/>
            <w:tcBorders>
              <w:top w:val="nil"/>
              <w:left w:val="single" w:sz="4" w:space="0" w:color="auto"/>
              <w:bottom w:val="single" w:sz="4" w:space="0" w:color="auto"/>
              <w:right w:val="single" w:sz="4" w:space="0" w:color="auto"/>
            </w:tcBorders>
          </w:tcPr>
          <w:p w14:paraId="2AE76E6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8299B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50D65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3B393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0EF7F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5A0DC58" w14:textId="77777777" w:rsidTr="00895530">
        <w:trPr>
          <w:trHeight w:val="29"/>
        </w:trPr>
        <w:tc>
          <w:tcPr>
            <w:tcW w:w="1911" w:type="dxa"/>
            <w:tcBorders>
              <w:top w:val="single" w:sz="4" w:space="0" w:color="auto"/>
              <w:left w:val="single" w:sz="4" w:space="0" w:color="auto"/>
              <w:bottom w:val="nil"/>
              <w:right w:val="single" w:sz="4" w:space="0" w:color="auto"/>
            </w:tcBorders>
          </w:tcPr>
          <w:p w14:paraId="6EC6A8C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038" w:type="dxa"/>
            <w:tcBorders>
              <w:top w:val="single" w:sz="4" w:space="0" w:color="auto"/>
              <w:left w:val="single" w:sz="4" w:space="0" w:color="auto"/>
              <w:bottom w:val="nil"/>
              <w:right w:val="single" w:sz="4" w:space="0" w:color="auto"/>
            </w:tcBorders>
          </w:tcPr>
          <w:p w14:paraId="5645C07E"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CF698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4C558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7A01B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F7ED0DE" w14:textId="77777777" w:rsidTr="00895530">
        <w:trPr>
          <w:trHeight w:val="29"/>
        </w:trPr>
        <w:tc>
          <w:tcPr>
            <w:tcW w:w="1911" w:type="dxa"/>
            <w:tcBorders>
              <w:top w:val="nil"/>
              <w:left w:val="single" w:sz="4" w:space="0" w:color="auto"/>
              <w:bottom w:val="nil"/>
              <w:right w:val="single" w:sz="4" w:space="0" w:color="auto"/>
            </w:tcBorders>
          </w:tcPr>
          <w:p w14:paraId="2731D00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D07190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8E68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18FDA7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6BC43B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AEF6E76" w14:textId="77777777" w:rsidTr="00895530">
        <w:trPr>
          <w:trHeight w:val="29"/>
        </w:trPr>
        <w:tc>
          <w:tcPr>
            <w:tcW w:w="1911" w:type="dxa"/>
            <w:tcBorders>
              <w:top w:val="nil"/>
              <w:left w:val="single" w:sz="4" w:space="0" w:color="auto"/>
              <w:bottom w:val="nil"/>
              <w:right w:val="single" w:sz="4" w:space="0" w:color="auto"/>
            </w:tcBorders>
          </w:tcPr>
          <w:p w14:paraId="6F1FCB7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CE312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41A98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8113E2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8AABD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439AEB0" w14:textId="77777777" w:rsidTr="00895530">
        <w:trPr>
          <w:trHeight w:val="29"/>
        </w:trPr>
        <w:tc>
          <w:tcPr>
            <w:tcW w:w="1911" w:type="dxa"/>
            <w:tcBorders>
              <w:top w:val="nil"/>
              <w:left w:val="single" w:sz="4" w:space="0" w:color="auto"/>
              <w:bottom w:val="nil"/>
              <w:right w:val="single" w:sz="4" w:space="0" w:color="auto"/>
            </w:tcBorders>
          </w:tcPr>
          <w:p w14:paraId="2E6D7B6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243D1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976C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35F543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eastAsia="zh-CN"/>
              </w:rPr>
              <w:t>CA_n77C_BCS</w:t>
            </w:r>
            <w:r>
              <w:rPr>
                <w:rFonts w:ascii="Arial" w:hAnsi="Arial"/>
                <w:sz w:val="18"/>
                <w:lang w:eastAsia="zh-CN"/>
              </w:rPr>
              <w:t>0</w:t>
            </w:r>
          </w:p>
        </w:tc>
        <w:tc>
          <w:tcPr>
            <w:tcW w:w="1785" w:type="dxa"/>
            <w:tcBorders>
              <w:top w:val="nil"/>
              <w:left w:val="single" w:sz="4" w:space="0" w:color="auto"/>
              <w:bottom w:val="single" w:sz="4" w:space="0" w:color="auto"/>
              <w:right w:val="single" w:sz="4" w:space="0" w:color="auto"/>
            </w:tcBorders>
          </w:tcPr>
          <w:p w14:paraId="1B2E8F3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7B8982E" w14:textId="77777777" w:rsidTr="00895530">
        <w:trPr>
          <w:trHeight w:val="29"/>
        </w:trPr>
        <w:tc>
          <w:tcPr>
            <w:tcW w:w="1911" w:type="dxa"/>
            <w:tcBorders>
              <w:top w:val="nil"/>
              <w:left w:val="single" w:sz="4" w:space="0" w:color="auto"/>
              <w:bottom w:val="nil"/>
              <w:right w:val="single" w:sz="4" w:space="0" w:color="auto"/>
            </w:tcBorders>
          </w:tcPr>
          <w:p w14:paraId="13EF712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3D3B4A3" w14:textId="77777777" w:rsidR="00070834" w:rsidRDefault="00070834" w:rsidP="00070834">
            <w:pPr>
              <w:keepNext/>
              <w:keepLines/>
              <w:overflowPunct w:val="0"/>
              <w:autoSpaceDE w:val="0"/>
              <w:autoSpaceDN w:val="0"/>
              <w:adjustRightInd w:val="0"/>
              <w:spacing w:after="0"/>
              <w:jc w:val="center"/>
              <w:textAlignment w:val="baseline"/>
              <w:rPr>
                <w:rFonts w:ascii="Arial" w:hAnsi="Arial"/>
                <w:sz w:val="18"/>
                <w:lang w:eastAsia="en-GB"/>
              </w:rPr>
            </w:pPr>
            <w:r w:rsidRPr="00A44B04">
              <w:rPr>
                <w:rFonts w:ascii="Arial" w:hAnsi="Arial"/>
                <w:sz w:val="18"/>
                <w:lang w:eastAsia="en-GB"/>
              </w:rPr>
              <w:t>n77</w:t>
            </w:r>
            <w:r w:rsidRPr="00A44B04">
              <w:rPr>
                <w:rFonts w:ascii="Arial" w:hAnsi="Arial"/>
                <w:sz w:val="18"/>
                <w:vertAlign w:val="superscript"/>
                <w:lang w:eastAsia="en-GB"/>
              </w:rPr>
              <w:t>5,6</w:t>
            </w:r>
          </w:p>
          <w:p w14:paraId="4BC5AD27" w14:textId="77777777" w:rsidR="00070834" w:rsidRPr="0013226C" w:rsidRDefault="00070834" w:rsidP="00070834">
            <w:pPr>
              <w:keepNext/>
              <w:keepLines/>
              <w:overflowPunct w:val="0"/>
              <w:autoSpaceDE w:val="0"/>
              <w:autoSpaceDN w:val="0"/>
              <w:adjustRightInd w:val="0"/>
              <w:spacing w:after="0"/>
              <w:jc w:val="center"/>
              <w:textAlignment w:val="baseline"/>
              <w:rPr>
                <w:rFonts w:ascii="Arial" w:hAnsi="Arial"/>
                <w:sz w:val="18"/>
                <w:lang w:eastAsia="en-GB"/>
              </w:rPr>
            </w:pPr>
            <w:r w:rsidRPr="0013226C">
              <w:rPr>
                <w:rFonts w:ascii="Arial" w:hAnsi="Arial"/>
                <w:sz w:val="18"/>
                <w:lang w:eastAsia="en-GB"/>
              </w:rPr>
              <w:t>CA_n77C</w:t>
            </w:r>
          </w:p>
          <w:p w14:paraId="79908622" w14:textId="77777777" w:rsidR="00070834" w:rsidRPr="0013226C" w:rsidRDefault="00070834" w:rsidP="00070834">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CA_n2A-n48A</w:t>
            </w:r>
          </w:p>
          <w:p w14:paraId="3876C5CE" w14:textId="77777777" w:rsidR="00070834" w:rsidRPr="0013226C" w:rsidRDefault="00070834" w:rsidP="00070834">
            <w:pPr>
              <w:keepNext/>
              <w:keepLines/>
              <w:overflowPunct w:val="0"/>
              <w:autoSpaceDE w:val="0"/>
              <w:autoSpaceDN w:val="0"/>
              <w:adjustRightInd w:val="0"/>
              <w:spacing w:after="0"/>
              <w:jc w:val="center"/>
              <w:textAlignment w:val="baseline"/>
              <w:rPr>
                <w:rFonts w:ascii="Arial" w:hAnsi="Arial"/>
                <w:b/>
                <w:sz w:val="18"/>
                <w:lang w:eastAsia="en-GB"/>
              </w:rPr>
            </w:pPr>
            <w:r w:rsidRPr="0013226C">
              <w:rPr>
                <w:rFonts w:ascii="Arial" w:hAnsi="Arial"/>
                <w:sz w:val="18"/>
                <w:lang w:eastAsia="en-GB"/>
              </w:rPr>
              <w:t>CA_n2A-n66A</w:t>
            </w:r>
          </w:p>
          <w:p w14:paraId="3F8F48A0" w14:textId="77777777" w:rsidR="00070834" w:rsidRPr="00A44B04" w:rsidRDefault="00070834" w:rsidP="00070834">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CA_n2A-n77A</w:t>
            </w:r>
            <w:r w:rsidRPr="00A44B04">
              <w:rPr>
                <w:rFonts w:ascii="Arial" w:hAnsi="Arial"/>
                <w:sz w:val="18"/>
                <w:vertAlign w:val="superscript"/>
                <w:lang w:eastAsia="en-GB"/>
              </w:rPr>
              <w:t>5</w:t>
            </w:r>
          </w:p>
          <w:p w14:paraId="76E20554" w14:textId="77777777" w:rsidR="00070834" w:rsidRPr="00A44B04" w:rsidRDefault="00070834" w:rsidP="00070834">
            <w:pPr>
              <w:keepNext/>
              <w:keepLines/>
              <w:overflowPunct w:val="0"/>
              <w:autoSpaceDE w:val="0"/>
              <w:autoSpaceDN w:val="0"/>
              <w:adjustRightInd w:val="0"/>
              <w:spacing w:after="0"/>
              <w:jc w:val="center"/>
              <w:textAlignment w:val="baseline"/>
              <w:rPr>
                <w:rFonts w:ascii="Arial" w:hAnsi="Arial"/>
                <w:b/>
                <w:sz w:val="18"/>
                <w:lang w:eastAsia="en-GB"/>
              </w:rPr>
            </w:pPr>
            <w:r w:rsidRPr="00A44B04">
              <w:rPr>
                <w:rFonts w:ascii="Arial" w:hAnsi="Arial"/>
                <w:sz w:val="18"/>
                <w:lang w:eastAsia="en-GB"/>
              </w:rPr>
              <w:t>CA_n48A-n66A</w:t>
            </w:r>
          </w:p>
          <w:p w14:paraId="57F3543C"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hAnsi="Arial"/>
                <w:sz w:val="18"/>
                <w:lang w:eastAsia="en-GB"/>
              </w:rPr>
              <w:t>CA_n66A-n77A</w:t>
            </w:r>
            <w:r w:rsidRPr="00A44B04">
              <w:rPr>
                <w:rFonts w:ascii="Arial"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CF3713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24B28A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62F7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6BE1E42F" w14:textId="77777777" w:rsidTr="00895530">
        <w:trPr>
          <w:trHeight w:val="29"/>
        </w:trPr>
        <w:tc>
          <w:tcPr>
            <w:tcW w:w="1911" w:type="dxa"/>
            <w:tcBorders>
              <w:top w:val="nil"/>
              <w:left w:val="single" w:sz="4" w:space="0" w:color="auto"/>
              <w:bottom w:val="nil"/>
              <w:right w:val="single" w:sz="4" w:space="0" w:color="auto"/>
            </w:tcBorders>
          </w:tcPr>
          <w:p w14:paraId="3FB2FE0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C8C3F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1297A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15088A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99673B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3182185" w14:textId="77777777" w:rsidTr="00895530">
        <w:trPr>
          <w:trHeight w:val="29"/>
        </w:trPr>
        <w:tc>
          <w:tcPr>
            <w:tcW w:w="1911" w:type="dxa"/>
            <w:tcBorders>
              <w:top w:val="nil"/>
              <w:left w:val="single" w:sz="4" w:space="0" w:color="auto"/>
              <w:bottom w:val="nil"/>
              <w:right w:val="single" w:sz="4" w:space="0" w:color="auto"/>
            </w:tcBorders>
          </w:tcPr>
          <w:p w14:paraId="53FBC6F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0CB28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2A5CE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33B050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3CA1C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EDFEC98" w14:textId="77777777" w:rsidTr="00895530">
        <w:trPr>
          <w:trHeight w:val="29"/>
        </w:trPr>
        <w:tc>
          <w:tcPr>
            <w:tcW w:w="1911" w:type="dxa"/>
            <w:tcBorders>
              <w:top w:val="nil"/>
              <w:left w:val="single" w:sz="4" w:space="0" w:color="auto"/>
              <w:bottom w:val="nil"/>
              <w:right w:val="single" w:sz="4" w:space="0" w:color="auto"/>
            </w:tcBorders>
          </w:tcPr>
          <w:p w14:paraId="6FCAC24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8D261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FC296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1CE6DA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eastAsia="zh-CN"/>
              </w:rPr>
              <w:t>CA_n77C_BCS</w:t>
            </w:r>
            <w:r>
              <w:rPr>
                <w:rFonts w:ascii="Arial" w:hAnsi="Arial"/>
                <w:sz w:val="18"/>
                <w:lang w:eastAsia="zh-CN"/>
              </w:rPr>
              <w:t>1</w:t>
            </w:r>
          </w:p>
        </w:tc>
        <w:tc>
          <w:tcPr>
            <w:tcW w:w="1785" w:type="dxa"/>
            <w:tcBorders>
              <w:top w:val="nil"/>
              <w:left w:val="single" w:sz="4" w:space="0" w:color="auto"/>
              <w:bottom w:val="single" w:sz="4" w:space="0" w:color="auto"/>
              <w:right w:val="single" w:sz="4" w:space="0" w:color="auto"/>
            </w:tcBorders>
          </w:tcPr>
          <w:p w14:paraId="7752645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34BA1F8" w14:textId="77777777" w:rsidTr="00895530">
        <w:trPr>
          <w:trHeight w:val="29"/>
        </w:trPr>
        <w:tc>
          <w:tcPr>
            <w:tcW w:w="1911" w:type="dxa"/>
            <w:tcBorders>
              <w:top w:val="nil"/>
              <w:left w:val="single" w:sz="4" w:space="0" w:color="auto"/>
              <w:bottom w:val="nil"/>
              <w:right w:val="single" w:sz="4" w:space="0" w:color="auto"/>
            </w:tcBorders>
          </w:tcPr>
          <w:p w14:paraId="5F84434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16069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808664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1547FF3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16C9E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70834" w:rsidRPr="00AE7509" w14:paraId="5B0F6461" w14:textId="77777777" w:rsidTr="00895530">
        <w:trPr>
          <w:trHeight w:val="29"/>
        </w:trPr>
        <w:tc>
          <w:tcPr>
            <w:tcW w:w="1911" w:type="dxa"/>
            <w:tcBorders>
              <w:top w:val="nil"/>
              <w:left w:val="single" w:sz="4" w:space="0" w:color="auto"/>
              <w:bottom w:val="nil"/>
              <w:right w:val="single" w:sz="4" w:space="0" w:color="auto"/>
            </w:tcBorders>
          </w:tcPr>
          <w:p w14:paraId="779169C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93EA7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966B6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6A2897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34812FB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6E5125F" w14:textId="77777777" w:rsidTr="00895530">
        <w:trPr>
          <w:trHeight w:val="29"/>
        </w:trPr>
        <w:tc>
          <w:tcPr>
            <w:tcW w:w="1911" w:type="dxa"/>
            <w:tcBorders>
              <w:top w:val="nil"/>
              <w:left w:val="single" w:sz="4" w:space="0" w:color="auto"/>
              <w:bottom w:val="nil"/>
              <w:right w:val="single" w:sz="4" w:space="0" w:color="auto"/>
            </w:tcBorders>
          </w:tcPr>
          <w:p w14:paraId="788AB73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A40BA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60E35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BFF0F7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0160A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7D60DFC" w14:textId="77777777" w:rsidTr="00895530">
        <w:trPr>
          <w:trHeight w:val="29"/>
        </w:trPr>
        <w:tc>
          <w:tcPr>
            <w:tcW w:w="1911" w:type="dxa"/>
            <w:tcBorders>
              <w:top w:val="nil"/>
              <w:left w:val="single" w:sz="4" w:space="0" w:color="auto"/>
              <w:bottom w:val="single" w:sz="4" w:space="0" w:color="auto"/>
              <w:right w:val="single" w:sz="4" w:space="0" w:color="auto"/>
            </w:tcBorders>
          </w:tcPr>
          <w:p w14:paraId="2CFEB97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1D630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6D76E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777A14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237342C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93B0B93" w14:textId="77777777" w:rsidTr="00895530">
        <w:trPr>
          <w:trHeight w:val="29"/>
        </w:trPr>
        <w:tc>
          <w:tcPr>
            <w:tcW w:w="1911" w:type="dxa"/>
            <w:tcBorders>
              <w:top w:val="single" w:sz="4" w:space="0" w:color="auto"/>
              <w:left w:val="single" w:sz="4" w:space="0" w:color="auto"/>
              <w:bottom w:val="nil"/>
              <w:right w:val="single" w:sz="4" w:space="0" w:color="auto"/>
            </w:tcBorders>
          </w:tcPr>
          <w:p w14:paraId="09E344C8" w14:textId="77777777" w:rsidR="00070834" w:rsidRPr="00AE7509" w:rsidRDefault="00070834" w:rsidP="00070834">
            <w:pPr>
              <w:keepNext/>
              <w:keepLines/>
              <w:spacing w:after="0"/>
              <w:jc w:val="center"/>
              <w:rPr>
                <w:rFonts w:ascii="Arial" w:eastAsia="SimSun" w:hAnsi="Arial"/>
                <w:sz w:val="18"/>
              </w:rPr>
            </w:pPr>
            <w:r w:rsidRPr="00685F5E">
              <w:rPr>
                <w:rFonts w:ascii="Arial" w:hAnsi="Arial"/>
                <w:sz w:val="18"/>
              </w:rPr>
              <w:t>CA_n2A-n66A-n71A-n77A</w:t>
            </w:r>
          </w:p>
        </w:tc>
        <w:tc>
          <w:tcPr>
            <w:tcW w:w="2038" w:type="dxa"/>
            <w:tcBorders>
              <w:top w:val="single" w:sz="4" w:space="0" w:color="auto"/>
              <w:left w:val="single" w:sz="4" w:space="0" w:color="auto"/>
              <w:bottom w:val="nil"/>
              <w:right w:val="single" w:sz="4" w:space="0" w:color="auto"/>
            </w:tcBorders>
          </w:tcPr>
          <w:p w14:paraId="6ED26407" w14:textId="77777777" w:rsidR="00070834" w:rsidRPr="00AE7509" w:rsidRDefault="00070834" w:rsidP="00070834">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854434D"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3A6A4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EFB68C" w14:textId="77777777" w:rsidR="00070834" w:rsidRPr="00AE7509" w:rsidRDefault="00070834" w:rsidP="00070834">
            <w:pPr>
              <w:keepNext/>
              <w:keepLines/>
              <w:spacing w:after="0"/>
              <w:jc w:val="center"/>
              <w:rPr>
                <w:rFonts w:ascii="Arial" w:eastAsia="SimSun" w:hAnsi="Arial"/>
                <w:kern w:val="2"/>
                <w:sz w:val="18"/>
                <w:szCs w:val="22"/>
                <w:lang w:val="en-US" w:eastAsia="zh-CN"/>
              </w:rPr>
            </w:pPr>
            <w:r>
              <w:rPr>
                <w:rFonts w:ascii="Arial" w:hAnsi="Arial" w:hint="eastAsia"/>
                <w:kern w:val="2"/>
                <w:sz w:val="18"/>
                <w:szCs w:val="22"/>
                <w:lang w:val="en-US" w:eastAsia="zh-CN"/>
              </w:rPr>
              <w:t>0</w:t>
            </w:r>
          </w:p>
        </w:tc>
      </w:tr>
      <w:tr w:rsidR="00070834" w:rsidRPr="00AE7509" w14:paraId="01AE5F03" w14:textId="77777777" w:rsidTr="00895530">
        <w:trPr>
          <w:trHeight w:val="29"/>
        </w:trPr>
        <w:tc>
          <w:tcPr>
            <w:tcW w:w="1911" w:type="dxa"/>
            <w:tcBorders>
              <w:top w:val="nil"/>
              <w:left w:val="single" w:sz="4" w:space="0" w:color="auto"/>
              <w:bottom w:val="nil"/>
              <w:right w:val="single" w:sz="4" w:space="0" w:color="auto"/>
            </w:tcBorders>
          </w:tcPr>
          <w:p w14:paraId="2937E3C4"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029961E"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70D46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91C6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7072DDA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4E31562" w14:textId="77777777" w:rsidTr="00895530">
        <w:trPr>
          <w:trHeight w:val="29"/>
        </w:trPr>
        <w:tc>
          <w:tcPr>
            <w:tcW w:w="1911" w:type="dxa"/>
            <w:tcBorders>
              <w:top w:val="nil"/>
              <w:left w:val="single" w:sz="4" w:space="0" w:color="auto"/>
              <w:bottom w:val="nil"/>
              <w:right w:val="single" w:sz="4" w:space="0" w:color="auto"/>
            </w:tcBorders>
          </w:tcPr>
          <w:p w14:paraId="197F95A3"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E9C53C0"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45CCC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6CEF5C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CB8495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D1D1FCF" w14:textId="77777777" w:rsidTr="00895530">
        <w:trPr>
          <w:trHeight w:val="29"/>
        </w:trPr>
        <w:tc>
          <w:tcPr>
            <w:tcW w:w="1911" w:type="dxa"/>
            <w:tcBorders>
              <w:top w:val="nil"/>
              <w:left w:val="single" w:sz="4" w:space="0" w:color="auto"/>
              <w:bottom w:val="single" w:sz="4" w:space="0" w:color="auto"/>
              <w:right w:val="single" w:sz="4" w:space="0" w:color="auto"/>
            </w:tcBorders>
          </w:tcPr>
          <w:p w14:paraId="16B8049B"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C956409"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2B69CF"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6E87216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r w:rsidRPr="00685F5E">
              <w:rPr>
                <w:rFonts w:ascii="Arial" w:hAnsi="Arial"/>
                <w:sz w:val="18"/>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511992A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E3B0C8C" w14:textId="77777777" w:rsidTr="00895530">
        <w:trPr>
          <w:trHeight w:val="29"/>
        </w:trPr>
        <w:tc>
          <w:tcPr>
            <w:tcW w:w="1911" w:type="dxa"/>
            <w:tcBorders>
              <w:top w:val="single" w:sz="4" w:space="0" w:color="auto"/>
              <w:left w:val="single" w:sz="4" w:space="0" w:color="auto"/>
              <w:bottom w:val="nil"/>
              <w:right w:val="single" w:sz="4" w:space="0" w:color="auto"/>
            </w:tcBorders>
          </w:tcPr>
          <w:p w14:paraId="415A390B" w14:textId="77777777" w:rsidR="00070834" w:rsidRPr="00AE7509" w:rsidRDefault="00070834" w:rsidP="00070834">
            <w:pPr>
              <w:keepNext/>
              <w:keepLines/>
              <w:spacing w:after="0"/>
              <w:jc w:val="center"/>
              <w:rPr>
                <w:rFonts w:ascii="Arial" w:eastAsia="SimSun" w:hAnsi="Arial"/>
                <w:sz w:val="18"/>
              </w:rPr>
            </w:pPr>
            <w:r w:rsidRPr="00685F5E">
              <w:rPr>
                <w:rFonts w:ascii="Arial" w:hAnsi="Arial"/>
                <w:sz w:val="18"/>
              </w:rPr>
              <w:t>CA_n2A-n66A-n71A-n77(2A)</w:t>
            </w:r>
          </w:p>
        </w:tc>
        <w:tc>
          <w:tcPr>
            <w:tcW w:w="2038" w:type="dxa"/>
            <w:tcBorders>
              <w:top w:val="single" w:sz="4" w:space="0" w:color="auto"/>
              <w:left w:val="single" w:sz="4" w:space="0" w:color="auto"/>
              <w:bottom w:val="nil"/>
              <w:right w:val="single" w:sz="4" w:space="0" w:color="auto"/>
            </w:tcBorders>
          </w:tcPr>
          <w:p w14:paraId="3D4B239A" w14:textId="77777777" w:rsidR="00070834" w:rsidRPr="00AE7509" w:rsidRDefault="00070834" w:rsidP="00070834">
            <w:pPr>
              <w:keepNext/>
              <w:keepLines/>
              <w:spacing w:after="0"/>
              <w:jc w:val="center"/>
              <w:rPr>
                <w:rFonts w:ascii="Arial" w:eastAsia="SimSun" w:hAnsi="Arial"/>
                <w:sz w:val="18"/>
                <w:lang w:val="en-US" w:eastAsia="zh-CN"/>
              </w:rPr>
            </w:pPr>
            <w:r>
              <w:rPr>
                <w:rFonts w:ascii="Arial" w:hAnsi="Arial" w:hint="eastAsia"/>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6A1A52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249E40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BE6524"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hAnsi="Arial"/>
                <w:kern w:val="2"/>
                <w:sz w:val="18"/>
                <w:szCs w:val="22"/>
                <w:lang w:val="en-US" w:eastAsia="zh-CN"/>
              </w:rPr>
              <w:t>0</w:t>
            </w:r>
          </w:p>
        </w:tc>
      </w:tr>
      <w:tr w:rsidR="00070834" w:rsidRPr="00AE7509" w14:paraId="57335D79" w14:textId="77777777" w:rsidTr="00895530">
        <w:trPr>
          <w:trHeight w:val="29"/>
        </w:trPr>
        <w:tc>
          <w:tcPr>
            <w:tcW w:w="1911" w:type="dxa"/>
            <w:tcBorders>
              <w:top w:val="nil"/>
              <w:left w:val="single" w:sz="4" w:space="0" w:color="auto"/>
              <w:bottom w:val="nil"/>
              <w:right w:val="single" w:sz="4" w:space="0" w:color="auto"/>
            </w:tcBorders>
          </w:tcPr>
          <w:p w14:paraId="0A5D01A6"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14E5EB"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C52D15"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85F47C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A50C21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5783AB7" w14:textId="77777777" w:rsidTr="00895530">
        <w:trPr>
          <w:trHeight w:val="29"/>
        </w:trPr>
        <w:tc>
          <w:tcPr>
            <w:tcW w:w="1911" w:type="dxa"/>
            <w:tcBorders>
              <w:top w:val="nil"/>
              <w:left w:val="single" w:sz="4" w:space="0" w:color="auto"/>
              <w:bottom w:val="nil"/>
              <w:right w:val="single" w:sz="4" w:space="0" w:color="auto"/>
            </w:tcBorders>
          </w:tcPr>
          <w:p w14:paraId="6895D8BA"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7A83561"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14B3F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448C98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767D58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73FD872" w14:textId="77777777" w:rsidTr="00895530">
        <w:trPr>
          <w:trHeight w:val="29"/>
        </w:trPr>
        <w:tc>
          <w:tcPr>
            <w:tcW w:w="1911" w:type="dxa"/>
            <w:tcBorders>
              <w:top w:val="nil"/>
              <w:left w:val="single" w:sz="4" w:space="0" w:color="auto"/>
              <w:bottom w:val="single" w:sz="4" w:space="0" w:color="auto"/>
              <w:right w:val="single" w:sz="4" w:space="0" w:color="auto"/>
            </w:tcBorders>
          </w:tcPr>
          <w:p w14:paraId="20717D09"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CD6942B"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FEFD8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sz w:val="18"/>
                <w:lang w:val="en-US" w:eastAsia="zh-CN"/>
              </w:rPr>
              <w:t>n7</w:t>
            </w:r>
            <w:r>
              <w:rPr>
                <w:rFonts w:ascii="Arial" w:hAnsi="Arial"/>
                <w:sz w:val="18"/>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6751F272" w14:textId="77777777" w:rsidR="00070834" w:rsidRPr="00AE7509" w:rsidRDefault="00070834" w:rsidP="00070834">
            <w:pPr>
              <w:keepNext/>
              <w:keepLines/>
              <w:spacing w:after="0"/>
              <w:jc w:val="center"/>
              <w:rPr>
                <w:rFonts w:ascii="Arial" w:eastAsia="SimSun" w:hAnsi="Arial"/>
                <w:sz w:val="18"/>
                <w:lang w:val="en-US" w:eastAsia="zh-CN" w:bidi="ar"/>
              </w:rPr>
            </w:pPr>
            <w:r w:rsidRPr="00685F5E">
              <w:rPr>
                <w:rFonts w:ascii="Arial"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4DCEF2A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CC1DF73" w14:textId="77777777" w:rsidTr="00895530">
        <w:trPr>
          <w:trHeight w:val="29"/>
        </w:trPr>
        <w:tc>
          <w:tcPr>
            <w:tcW w:w="1911" w:type="dxa"/>
            <w:tcBorders>
              <w:top w:val="single" w:sz="4" w:space="0" w:color="auto"/>
              <w:left w:val="single" w:sz="4" w:space="0" w:color="auto"/>
              <w:bottom w:val="nil"/>
              <w:right w:val="single" w:sz="4" w:space="0" w:color="auto"/>
            </w:tcBorders>
          </w:tcPr>
          <w:p w14:paraId="075F56D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CA_n2A-n66A-n71A-n78A</w:t>
            </w:r>
          </w:p>
        </w:tc>
        <w:tc>
          <w:tcPr>
            <w:tcW w:w="2038" w:type="dxa"/>
            <w:tcBorders>
              <w:top w:val="single" w:sz="4" w:space="0" w:color="auto"/>
              <w:left w:val="single" w:sz="4" w:space="0" w:color="auto"/>
              <w:bottom w:val="nil"/>
              <w:right w:val="single" w:sz="4" w:space="0" w:color="auto"/>
            </w:tcBorders>
          </w:tcPr>
          <w:p w14:paraId="6F93769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73A05D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7FF6B9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CD043B1"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67470081" w14:textId="77777777" w:rsidTr="00895530">
        <w:trPr>
          <w:trHeight w:val="29"/>
        </w:trPr>
        <w:tc>
          <w:tcPr>
            <w:tcW w:w="1911" w:type="dxa"/>
            <w:tcBorders>
              <w:top w:val="nil"/>
              <w:left w:val="single" w:sz="4" w:space="0" w:color="auto"/>
              <w:bottom w:val="nil"/>
              <w:right w:val="single" w:sz="4" w:space="0" w:color="auto"/>
            </w:tcBorders>
          </w:tcPr>
          <w:p w14:paraId="14A62C4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5FC553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5CE64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FB3BD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B32648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0844F29" w14:textId="77777777" w:rsidTr="00895530">
        <w:trPr>
          <w:trHeight w:val="29"/>
        </w:trPr>
        <w:tc>
          <w:tcPr>
            <w:tcW w:w="1911" w:type="dxa"/>
            <w:tcBorders>
              <w:top w:val="nil"/>
              <w:left w:val="single" w:sz="4" w:space="0" w:color="auto"/>
              <w:bottom w:val="nil"/>
              <w:right w:val="single" w:sz="4" w:space="0" w:color="auto"/>
            </w:tcBorders>
          </w:tcPr>
          <w:p w14:paraId="29EB4BE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2CC8EA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886D9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8DFF43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2A7F59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AB81119" w14:textId="77777777" w:rsidTr="00895530">
        <w:trPr>
          <w:trHeight w:val="29"/>
        </w:trPr>
        <w:tc>
          <w:tcPr>
            <w:tcW w:w="1911" w:type="dxa"/>
            <w:tcBorders>
              <w:top w:val="nil"/>
              <w:left w:val="single" w:sz="4" w:space="0" w:color="auto"/>
              <w:bottom w:val="single" w:sz="4" w:space="0" w:color="auto"/>
              <w:right w:val="single" w:sz="4" w:space="0" w:color="auto"/>
            </w:tcBorders>
          </w:tcPr>
          <w:p w14:paraId="0EDD941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585FE2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7518C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74483F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87E70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9A7C1B0" w14:textId="77777777" w:rsidTr="00895530">
        <w:trPr>
          <w:trHeight w:val="29"/>
        </w:trPr>
        <w:tc>
          <w:tcPr>
            <w:tcW w:w="1911" w:type="dxa"/>
            <w:tcBorders>
              <w:top w:val="single" w:sz="4" w:space="0" w:color="auto"/>
              <w:left w:val="single" w:sz="4" w:space="0" w:color="auto"/>
              <w:bottom w:val="nil"/>
              <w:right w:val="single" w:sz="4" w:space="0" w:color="auto"/>
            </w:tcBorders>
          </w:tcPr>
          <w:p w14:paraId="0274E67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CA_n2A-n66A-n71A-n78</w:t>
            </w:r>
            <w:r>
              <w:rPr>
                <w:rFonts w:ascii="Arial" w:hAnsi="Arial"/>
                <w:sz w:val="18"/>
              </w:rPr>
              <w:t>(2</w:t>
            </w:r>
            <w:r w:rsidRPr="00AE7509">
              <w:rPr>
                <w:rFonts w:ascii="Arial" w:hAnsi="Arial"/>
                <w:sz w:val="18"/>
              </w:rPr>
              <w:t>A</w:t>
            </w:r>
            <w:r>
              <w:rPr>
                <w:rFonts w:ascii="Arial" w:hAnsi="Arial"/>
                <w:sz w:val="18"/>
              </w:rPr>
              <w:t>)</w:t>
            </w:r>
          </w:p>
        </w:tc>
        <w:tc>
          <w:tcPr>
            <w:tcW w:w="2038" w:type="dxa"/>
            <w:tcBorders>
              <w:top w:val="single" w:sz="4" w:space="0" w:color="auto"/>
              <w:left w:val="single" w:sz="4" w:space="0" w:color="auto"/>
              <w:bottom w:val="nil"/>
              <w:right w:val="single" w:sz="4" w:space="0" w:color="auto"/>
            </w:tcBorders>
          </w:tcPr>
          <w:p w14:paraId="59B9485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419939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cs="Arial"/>
                <w:sz w:val="18"/>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43FF2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437BF0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kern w:val="2"/>
                <w:sz w:val="18"/>
                <w:szCs w:val="22"/>
                <w:lang w:val="en-US" w:eastAsia="zh-CN"/>
              </w:rPr>
              <w:t>0</w:t>
            </w:r>
          </w:p>
        </w:tc>
      </w:tr>
      <w:tr w:rsidR="00070834" w:rsidRPr="00AE7509" w14:paraId="2D007B18" w14:textId="77777777" w:rsidTr="00895530">
        <w:trPr>
          <w:trHeight w:val="29"/>
        </w:trPr>
        <w:tc>
          <w:tcPr>
            <w:tcW w:w="1911" w:type="dxa"/>
            <w:tcBorders>
              <w:top w:val="nil"/>
              <w:left w:val="single" w:sz="4" w:space="0" w:color="auto"/>
              <w:bottom w:val="nil"/>
              <w:right w:val="single" w:sz="4" w:space="0" w:color="auto"/>
            </w:tcBorders>
          </w:tcPr>
          <w:p w14:paraId="13BE507C"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7226CD5"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B5DB4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1AB14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B3C8D2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CAC0476" w14:textId="77777777" w:rsidTr="00895530">
        <w:trPr>
          <w:trHeight w:val="29"/>
        </w:trPr>
        <w:tc>
          <w:tcPr>
            <w:tcW w:w="1911" w:type="dxa"/>
            <w:tcBorders>
              <w:top w:val="nil"/>
              <w:left w:val="single" w:sz="4" w:space="0" w:color="auto"/>
              <w:bottom w:val="nil"/>
              <w:right w:val="single" w:sz="4" w:space="0" w:color="auto"/>
            </w:tcBorders>
          </w:tcPr>
          <w:p w14:paraId="067F24B5"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6AFF730"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AAD88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042C3E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0C6292F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9073157" w14:textId="77777777" w:rsidTr="00895530">
        <w:trPr>
          <w:trHeight w:val="29"/>
        </w:trPr>
        <w:tc>
          <w:tcPr>
            <w:tcW w:w="1911" w:type="dxa"/>
            <w:tcBorders>
              <w:top w:val="nil"/>
              <w:left w:val="single" w:sz="4" w:space="0" w:color="auto"/>
              <w:bottom w:val="single" w:sz="4" w:space="0" w:color="auto"/>
              <w:right w:val="single" w:sz="4" w:space="0" w:color="auto"/>
            </w:tcBorders>
          </w:tcPr>
          <w:p w14:paraId="2E3405B3"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1CCB6DE9"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443AD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B932B78" w14:textId="77777777" w:rsidR="00070834" w:rsidRPr="00AE7509" w:rsidRDefault="00070834" w:rsidP="00070834">
            <w:pPr>
              <w:keepNext/>
              <w:keepLines/>
              <w:spacing w:after="0"/>
              <w:jc w:val="center"/>
              <w:rPr>
                <w:rFonts w:ascii="Arial" w:eastAsia="SimSun" w:hAnsi="Arial"/>
                <w:sz w:val="18"/>
                <w:lang w:val="en-US" w:eastAsia="zh-CN" w:bidi="ar"/>
              </w:rPr>
            </w:pPr>
            <w:r w:rsidRPr="004816BA">
              <w:rPr>
                <w:rFonts w:ascii="Arial" w:hAnsi="Arial"/>
                <w:sz w:val="18"/>
                <w:lang w:val="en-US" w:eastAsia="zh-CN" w:bidi="ar"/>
              </w:rPr>
              <w:t>CA_n78(2A)</w:t>
            </w:r>
            <w:r>
              <w:rPr>
                <w:rFonts w:ascii="Arial" w:hAnsi="Arial"/>
                <w:sz w:val="18"/>
                <w:lang w:val="en-US" w:eastAsia="zh-CN" w:bidi="ar"/>
              </w:rPr>
              <w:t>_</w:t>
            </w:r>
            <w:r w:rsidRPr="004816BA">
              <w:rPr>
                <w:rFonts w:ascii="Arial" w:hAnsi="Arial"/>
                <w:sz w:val="18"/>
                <w:lang w:val="en-US" w:eastAsia="zh-CN" w:bidi="ar"/>
              </w:rPr>
              <w:t>BCS2</w:t>
            </w:r>
          </w:p>
        </w:tc>
        <w:tc>
          <w:tcPr>
            <w:tcW w:w="1785" w:type="dxa"/>
            <w:tcBorders>
              <w:top w:val="nil"/>
              <w:left w:val="single" w:sz="4" w:space="0" w:color="auto"/>
              <w:bottom w:val="single" w:sz="4" w:space="0" w:color="auto"/>
              <w:right w:val="single" w:sz="4" w:space="0" w:color="auto"/>
            </w:tcBorders>
          </w:tcPr>
          <w:p w14:paraId="47F765B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B4B6DF4" w14:textId="77777777" w:rsidTr="00895530">
        <w:trPr>
          <w:trHeight w:val="29"/>
        </w:trPr>
        <w:tc>
          <w:tcPr>
            <w:tcW w:w="1911" w:type="dxa"/>
            <w:tcBorders>
              <w:top w:val="single" w:sz="4" w:space="0" w:color="auto"/>
              <w:left w:val="single" w:sz="4" w:space="0" w:color="auto"/>
              <w:bottom w:val="nil"/>
              <w:right w:val="single" w:sz="4" w:space="0" w:color="auto"/>
            </w:tcBorders>
            <w:vAlign w:val="center"/>
          </w:tcPr>
          <w:p w14:paraId="23FCD8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038" w:type="dxa"/>
            <w:tcBorders>
              <w:top w:val="single" w:sz="4" w:space="0" w:color="auto"/>
              <w:left w:val="single" w:sz="4" w:space="0" w:color="auto"/>
              <w:bottom w:val="nil"/>
              <w:right w:val="single" w:sz="4" w:space="0" w:color="auto"/>
            </w:tcBorders>
          </w:tcPr>
          <w:p w14:paraId="3608D2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B7101D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961740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AABC90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A2224FA" w14:textId="77777777" w:rsidTr="00895530">
        <w:trPr>
          <w:trHeight w:val="29"/>
        </w:trPr>
        <w:tc>
          <w:tcPr>
            <w:tcW w:w="1911" w:type="dxa"/>
            <w:tcBorders>
              <w:top w:val="nil"/>
              <w:left w:val="single" w:sz="4" w:space="0" w:color="auto"/>
              <w:bottom w:val="nil"/>
              <w:right w:val="single" w:sz="4" w:space="0" w:color="auto"/>
            </w:tcBorders>
            <w:vAlign w:val="center"/>
          </w:tcPr>
          <w:p w14:paraId="07C5F8D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E829B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55AF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DCFE8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C0C2CD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CF74413" w14:textId="77777777" w:rsidTr="00895530">
        <w:trPr>
          <w:trHeight w:val="29"/>
        </w:trPr>
        <w:tc>
          <w:tcPr>
            <w:tcW w:w="1911" w:type="dxa"/>
            <w:tcBorders>
              <w:top w:val="nil"/>
              <w:left w:val="single" w:sz="4" w:space="0" w:color="auto"/>
              <w:bottom w:val="nil"/>
              <w:right w:val="single" w:sz="4" w:space="0" w:color="auto"/>
            </w:tcBorders>
            <w:vAlign w:val="center"/>
          </w:tcPr>
          <w:p w14:paraId="3AF16CF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EE8AB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4C446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4EA016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044DDA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8C1E3D7" w14:textId="77777777" w:rsidTr="00895530">
        <w:trPr>
          <w:trHeight w:val="29"/>
        </w:trPr>
        <w:tc>
          <w:tcPr>
            <w:tcW w:w="1911" w:type="dxa"/>
            <w:tcBorders>
              <w:top w:val="nil"/>
              <w:left w:val="single" w:sz="4" w:space="0" w:color="auto"/>
              <w:bottom w:val="nil"/>
              <w:right w:val="single" w:sz="4" w:space="0" w:color="auto"/>
            </w:tcBorders>
            <w:vAlign w:val="center"/>
          </w:tcPr>
          <w:p w14:paraId="64FB7DE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199F1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A357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DE0E6F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09BDC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A16724E" w14:textId="77777777" w:rsidTr="00895530">
        <w:trPr>
          <w:trHeight w:val="29"/>
        </w:trPr>
        <w:tc>
          <w:tcPr>
            <w:tcW w:w="1911" w:type="dxa"/>
            <w:tcBorders>
              <w:top w:val="nil"/>
              <w:left w:val="single" w:sz="4" w:space="0" w:color="auto"/>
              <w:bottom w:val="nil"/>
              <w:right w:val="single" w:sz="4" w:space="0" w:color="auto"/>
            </w:tcBorders>
            <w:vAlign w:val="center"/>
          </w:tcPr>
          <w:p w14:paraId="714E8E9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DC013E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7CC7C2C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687577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133DCC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1DA9A8F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10C4E4E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C8F2AF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B7041E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2C9C7A8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03369B94" w14:textId="77777777" w:rsidTr="00895530">
        <w:trPr>
          <w:trHeight w:val="29"/>
        </w:trPr>
        <w:tc>
          <w:tcPr>
            <w:tcW w:w="1911" w:type="dxa"/>
            <w:tcBorders>
              <w:top w:val="nil"/>
              <w:left w:val="single" w:sz="4" w:space="0" w:color="auto"/>
              <w:bottom w:val="nil"/>
              <w:right w:val="single" w:sz="4" w:space="0" w:color="auto"/>
            </w:tcBorders>
            <w:vAlign w:val="center"/>
          </w:tcPr>
          <w:p w14:paraId="1A2BD03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DF721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28F1B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DCCC72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400F15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60F5AD0" w14:textId="77777777" w:rsidTr="00895530">
        <w:trPr>
          <w:trHeight w:val="29"/>
        </w:trPr>
        <w:tc>
          <w:tcPr>
            <w:tcW w:w="1911" w:type="dxa"/>
            <w:tcBorders>
              <w:top w:val="nil"/>
              <w:left w:val="single" w:sz="4" w:space="0" w:color="auto"/>
              <w:bottom w:val="nil"/>
              <w:right w:val="single" w:sz="4" w:space="0" w:color="auto"/>
            </w:tcBorders>
            <w:vAlign w:val="center"/>
          </w:tcPr>
          <w:p w14:paraId="60FB268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00DD0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2B84C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A915AB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55341C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C87F105" w14:textId="77777777" w:rsidTr="00895530">
        <w:trPr>
          <w:trHeight w:val="29"/>
        </w:trPr>
        <w:tc>
          <w:tcPr>
            <w:tcW w:w="1911" w:type="dxa"/>
            <w:tcBorders>
              <w:top w:val="nil"/>
              <w:left w:val="single" w:sz="4" w:space="0" w:color="auto"/>
              <w:bottom w:val="nil"/>
              <w:right w:val="single" w:sz="4" w:space="0" w:color="auto"/>
            </w:tcBorders>
            <w:vAlign w:val="center"/>
          </w:tcPr>
          <w:p w14:paraId="261BD08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1AB0C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FC29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AC23C8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994F6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6BE874E" w14:textId="77777777" w:rsidTr="00895530">
        <w:trPr>
          <w:trHeight w:val="29"/>
        </w:trPr>
        <w:tc>
          <w:tcPr>
            <w:tcW w:w="1911" w:type="dxa"/>
            <w:tcBorders>
              <w:top w:val="single" w:sz="4" w:space="0" w:color="auto"/>
              <w:left w:val="single" w:sz="4" w:space="0" w:color="auto"/>
              <w:bottom w:val="nil"/>
              <w:right w:val="single" w:sz="4" w:space="0" w:color="auto"/>
            </w:tcBorders>
            <w:vAlign w:val="center"/>
          </w:tcPr>
          <w:p w14:paraId="5636150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038" w:type="dxa"/>
            <w:tcBorders>
              <w:top w:val="single" w:sz="4" w:space="0" w:color="auto"/>
              <w:left w:val="single" w:sz="4" w:space="0" w:color="auto"/>
              <w:bottom w:val="nil"/>
              <w:right w:val="single" w:sz="4" w:space="0" w:color="auto"/>
            </w:tcBorders>
          </w:tcPr>
          <w:p w14:paraId="73D24B1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597BA7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8D99D6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F7781E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9E7C7AB" w14:textId="77777777" w:rsidTr="00895530">
        <w:trPr>
          <w:trHeight w:val="29"/>
        </w:trPr>
        <w:tc>
          <w:tcPr>
            <w:tcW w:w="1911" w:type="dxa"/>
            <w:tcBorders>
              <w:top w:val="nil"/>
              <w:left w:val="single" w:sz="4" w:space="0" w:color="auto"/>
              <w:bottom w:val="nil"/>
              <w:right w:val="single" w:sz="4" w:space="0" w:color="auto"/>
            </w:tcBorders>
            <w:vAlign w:val="center"/>
          </w:tcPr>
          <w:p w14:paraId="16598AC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2D230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A4676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81FC14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547432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22902C2" w14:textId="77777777" w:rsidTr="00895530">
        <w:trPr>
          <w:trHeight w:val="29"/>
        </w:trPr>
        <w:tc>
          <w:tcPr>
            <w:tcW w:w="1911" w:type="dxa"/>
            <w:tcBorders>
              <w:top w:val="nil"/>
              <w:left w:val="single" w:sz="4" w:space="0" w:color="auto"/>
              <w:bottom w:val="nil"/>
              <w:right w:val="single" w:sz="4" w:space="0" w:color="auto"/>
            </w:tcBorders>
            <w:vAlign w:val="center"/>
          </w:tcPr>
          <w:p w14:paraId="2BE3D42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4F68C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73C7D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FC5DD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04D1DD7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1F79690" w14:textId="77777777" w:rsidTr="00895530">
        <w:trPr>
          <w:trHeight w:val="29"/>
        </w:trPr>
        <w:tc>
          <w:tcPr>
            <w:tcW w:w="1911" w:type="dxa"/>
            <w:tcBorders>
              <w:top w:val="nil"/>
              <w:left w:val="single" w:sz="4" w:space="0" w:color="auto"/>
              <w:bottom w:val="nil"/>
              <w:right w:val="single" w:sz="4" w:space="0" w:color="auto"/>
            </w:tcBorders>
            <w:vAlign w:val="center"/>
          </w:tcPr>
          <w:p w14:paraId="7A5B839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3D55EF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A9831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1172D9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3D266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5258212" w14:textId="77777777" w:rsidTr="00895530">
        <w:trPr>
          <w:trHeight w:val="29"/>
        </w:trPr>
        <w:tc>
          <w:tcPr>
            <w:tcW w:w="1911" w:type="dxa"/>
            <w:tcBorders>
              <w:top w:val="nil"/>
              <w:left w:val="single" w:sz="4" w:space="0" w:color="auto"/>
              <w:bottom w:val="nil"/>
              <w:right w:val="single" w:sz="4" w:space="0" w:color="auto"/>
            </w:tcBorders>
          </w:tcPr>
          <w:p w14:paraId="6257D4E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E904DE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610A886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C1F318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3BAFF2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37DB343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6F6DF80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8D1995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BF43BE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3AAE79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E8310B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546AE129" w14:textId="77777777" w:rsidTr="00895530">
        <w:trPr>
          <w:trHeight w:val="29"/>
        </w:trPr>
        <w:tc>
          <w:tcPr>
            <w:tcW w:w="1911" w:type="dxa"/>
            <w:tcBorders>
              <w:top w:val="nil"/>
              <w:left w:val="single" w:sz="4" w:space="0" w:color="auto"/>
              <w:bottom w:val="nil"/>
              <w:right w:val="single" w:sz="4" w:space="0" w:color="auto"/>
            </w:tcBorders>
          </w:tcPr>
          <w:p w14:paraId="0AFB9F9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2254BE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DA8A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19C9A8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FE161A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EAF5DB1" w14:textId="77777777" w:rsidTr="00895530">
        <w:trPr>
          <w:trHeight w:val="29"/>
        </w:trPr>
        <w:tc>
          <w:tcPr>
            <w:tcW w:w="1911" w:type="dxa"/>
            <w:tcBorders>
              <w:top w:val="nil"/>
              <w:left w:val="single" w:sz="4" w:space="0" w:color="auto"/>
              <w:bottom w:val="nil"/>
              <w:right w:val="single" w:sz="4" w:space="0" w:color="auto"/>
            </w:tcBorders>
          </w:tcPr>
          <w:p w14:paraId="234CB7E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38539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EAA7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D17CBE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1785" w:type="dxa"/>
            <w:tcBorders>
              <w:top w:val="nil"/>
              <w:left w:val="single" w:sz="4" w:space="0" w:color="auto"/>
              <w:bottom w:val="nil"/>
              <w:right w:val="single" w:sz="4" w:space="0" w:color="auto"/>
            </w:tcBorders>
          </w:tcPr>
          <w:p w14:paraId="74F74F6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9AF4D28" w14:textId="77777777" w:rsidTr="00895530">
        <w:trPr>
          <w:trHeight w:val="29"/>
        </w:trPr>
        <w:tc>
          <w:tcPr>
            <w:tcW w:w="1911" w:type="dxa"/>
            <w:tcBorders>
              <w:top w:val="nil"/>
              <w:left w:val="single" w:sz="4" w:space="0" w:color="auto"/>
              <w:bottom w:val="single" w:sz="4" w:space="0" w:color="auto"/>
              <w:right w:val="single" w:sz="4" w:space="0" w:color="auto"/>
            </w:tcBorders>
          </w:tcPr>
          <w:p w14:paraId="38AA3F9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5774F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2E855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7BE26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CCA3A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32BEE0B" w14:textId="77777777" w:rsidTr="00895530">
        <w:trPr>
          <w:trHeight w:val="29"/>
        </w:trPr>
        <w:tc>
          <w:tcPr>
            <w:tcW w:w="1911" w:type="dxa"/>
            <w:tcBorders>
              <w:top w:val="single" w:sz="4" w:space="0" w:color="auto"/>
              <w:left w:val="single" w:sz="4" w:space="0" w:color="auto"/>
              <w:bottom w:val="nil"/>
              <w:right w:val="single" w:sz="4" w:space="0" w:color="auto"/>
            </w:tcBorders>
          </w:tcPr>
          <w:p w14:paraId="452FCB4D" w14:textId="77777777" w:rsidR="00070834" w:rsidRPr="00AE7509" w:rsidRDefault="00070834" w:rsidP="00070834">
            <w:pPr>
              <w:pStyle w:val="TAC"/>
              <w:rPr>
                <w:rFonts w:eastAsia="SimSun"/>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559725A8" w14:textId="77777777" w:rsidR="00070834" w:rsidRPr="008674DA" w:rsidRDefault="00070834" w:rsidP="00070834">
            <w:pPr>
              <w:pStyle w:val="TAC"/>
              <w:rPr>
                <w:lang w:val="en-US" w:eastAsia="zh-CN"/>
              </w:rPr>
            </w:pPr>
            <w:r w:rsidRPr="008674DA">
              <w:rPr>
                <w:lang w:val="en-US" w:eastAsia="zh-CN"/>
              </w:rPr>
              <w:t>CA_n3A-n5A</w:t>
            </w:r>
          </w:p>
          <w:p w14:paraId="228C9252" w14:textId="77777777" w:rsidR="00070834" w:rsidRPr="008674DA" w:rsidRDefault="00070834" w:rsidP="00070834">
            <w:pPr>
              <w:pStyle w:val="TAC"/>
              <w:rPr>
                <w:lang w:val="en-US" w:eastAsia="zh-CN"/>
              </w:rPr>
            </w:pPr>
            <w:r w:rsidRPr="008674DA">
              <w:rPr>
                <w:lang w:val="en-US" w:eastAsia="zh-CN"/>
              </w:rPr>
              <w:t>CA_n3A-n28A</w:t>
            </w:r>
          </w:p>
          <w:p w14:paraId="05D62A09" w14:textId="77777777" w:rsidR="00070834" w:rsidRPr="008674DA" w:rsidRDefault="00070834" w:rsidP="00070834">
            <w:pPr>
              <w:pStyle w:val="TAC"/>
              <w:rPr>
                <w:lang w:val="en-US" w:eastAsia="zh-CN"/>
              </w:rPr>
            </w:pPr>
            <w:r w:rsidRPr="008674DA">
              <w:rPr>
                <w:lang w:val="en-US" w:eastAsia="zh-CN"/>
              </w:rPr>
              <w:t>CA_n3A-n79A</w:t>
            </w:r>
          </w:p>
          <w:p w14:paraId="0417515F" w14:textId="77777777" w:rsidR="00070834" w:rsidRPr="008674DA" w:rsidRDefault="00070834" w:rsidP="00070834">
            <w:pPr>
              <w:pStyle w:val="TAC"/>
              <w:rPr>
                <w:lang w:val="en-US" w:eastAsia="zh-CN"/>
              </w:rPr>
            </w:pPr>
            <w:r w:rsidRPr="008674DA">
              <w:rPr>
                <w:lang w:val="en-US" w:eastAsia="zh-CN"/>
              </w:rPr>
              <w:t>CA_n5A-n28A</w:t>
            </w:r>
          </w:p>
          <w:p w14:paraId="0D996289" w14:textId="77777777" w:rsidR="00070834" w:rsidRPr="008674DA" w:rsidRDefault="00070834" w:rsidP="00070834">
            <w:pPr>
              <w:pStyle w:val="TAC"/>
              <w:rPr>
                <w:lang w:val="en-US" w:eastAsia="zh-CN"/>
              </w:rPr>
            </w:pPr>
            <w:r w:rsidRPr="008674DA">
              <w:rPr>
                <w:lang w:val="en-US" w:eastAsia="zh-CN"/>
              </w:rPr>
              <w:t>CA_n5A-n79A</w:t>
            </w:r>
          </w:p>
          <w:p w14:paraId="5065DE03" w14:textId="77777777" w:rsidR="00070834" w:rsidRPr="00AE7509" w:rsidRDefault="00070834" w:rsidP="00070834">
            <w:pPr>
              <w:pStyle w:val="TAC"/>
              <w:rPr>
                <w:rFonts w:eastAsia="SimSun"/>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6F02F46D" w14:textId="77777777" w:rsidR="00070834" w:rsidRPr="00AE7509" w:rsidRDefault="00070834" w:rsidP="00070834">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F67E38B" w14:textId="77777777" w:rsidR="00070834" w:rsidRPr="00AE7509" w:rsidRDefault="00070834" w:rsidP="00070834">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2F9145B5" w14:textId="77777777" w:rsidR="00070834" w:rsidRPr="00AE7509" w:rsidRDefault="00070834" w:rsidP="00070834">
            <w:pPr>
              <w:pStyle w:val="TAC"/>
              <w:rPr>
                <w:rFonts w:eastAsia="SimSun"/>
                <w:lang w:val="en-US" w:eastAsia="zh-CN" w:bidi="ar"/>
              </w:rPr>
            </w:pPr>
            <w:r>
              <w:rPr>
                <w:kern w:val="2"/>
                <w:szCs w:val="22"/>
                <w:lang w:val="en-US"/>
              </w:rPr>
              <w:t>4 and 5</w:t>
            </w:r>
          </w:p>
        </w:tc>
      </w:tr>
      <w:tr w:rsidR="00070834" w:rsidRPr="00AE7509" w14:paraId="30BEBDD0" w14:textId="77777777" w:rsidTr="00895530">
        <w:trPr>
          <w:trHeight w:val="29"/>
        </w:trPr>
        <w:tc>
          <w:tcPr>
            <w:tcW w:w="1911" w:type="dxa"/>
            <w:tcBorders>
              <w:top w:val="nil"/>
              <w:left w:val="single" w:sz="4" w:space="0" w:color="auto"/>
              <w:bottom w:val="nil"/>
              <w:right w:val="single" w:sz="4" w:space="0" w:color="auto"/>
            </w:tcBorders>
          </w:tcPr>
          <w:p w14:paraId="77580C29"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D77DF4"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07B342" w14:textId="77777777" w:rsidR="00070834" w:rsidRPr="00AE7509" w:rsidRDefault="00070834" w:rsidP="00070834">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F74DEF7" w14:textId="77777777" w:rsidR="00070834" w:rsidRPr="00AE7509" w:rsidRDefault="00070834" w:rsidP="00070834">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519A8A76" w14:textId="77777777" w:rsidR="00070834" w:rsidRPr="00AE7509" w:rsidRDefault="00070834" w:rsidP="00070834">
            <w:pPr>
              <w:pStyle w:val="TAC"/>
              <w:rPr>
                <w:rFonts w:eastAsia="SimSun"/>
                <w:lang w:val="en-US" w:eastAsia="zh-CN" w:bidi="ar"/>
              </w:rPr>
            </w:pPr>
          </w:p>
        </w:tc>
      </w:tr>
      <w:tr w:rsidR="00070834" w:rsidRPr="00AE7509" w14:paraId="5ED92B4E" w14:textId="77777777" w:rsidTr="00895530">
        <w:trPr>
          <w:trHeight w:val="29"/>
        </w:trPr>
        <w:tc>
          <w:tcPr>
            <w:tcW w:w="1911" w:type="dxa"/>
            <w:tcBorders>
              <w:top w:val="nil"/>
              <w:left w:val="single" w:sz="4" w:space="0" w:color="auto"/>
              <w:bottom w:val="nil"/>
              <w:right w:val="single" w:sz="4" w:space="0" w:color="auto"/>
            </w:tcBorders>
          </w:tcPr>
          <w:p w14:paraId="2084B273"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BEB01C"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6DCD7" w14:textId="77777777" w:rsidR="00070834" w:rsidRPr="00AE7509" w:rsidRDefault="00070834" w:rsidP="00070834">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6603068F" w14:textId="77777777" w:rsidR="00070834" w:rsidRPr="00AE7509" w:rsidRDefault="00070834" w:rsidP="00070834">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D1F8FB7" w14:textId="77777777" w:rsidR="00070834" w:rsidRPr="00AE7509" w:rsidRDefault="00070834" w:rsidP="00070834">
            <w:pPr>
              <w:pStyle w:val="TAC"/>
              <w:rPr>
                <w:rFonts w:eastAsia="SimSun"/>
                <w:lang w:val="en-US" w:eastAsia="zh-CN" w:bidi="ar"/>
              </w:rPr>
            </w:pPr>
          </w:p>
        </w:tc>
      </w:tr>
      <w:tr w:rsidR="00070834" w:rsidRPr="00AE7509" w14:paraId="13544E43" w14:textId="77777777" w:rsidTr="00895530">
        <w:trPr>
          <w:trHeight w:val="29"/>
        </w:trPr>
        <w:tc>
          <w:tcPr>
            <w:tcW w:w="1911" w:type="dxa"/>
            <w:tcBorders>
              <w:top w:val="nil"/>
              <w:left w:val="single" w:sz="4" w:space="0" w:color="auto"/>
              <w:bottom w:val="single" w:sz="4" w:space="0" w:color="auto"/>
              <w:right w:val="single" w:sz="4" w:space="0" w:color="auto"/>
            </w:tcBorders>
          </w:tcPr>
          <w:p w14:paraId="4C5F48A5"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E72BEB3"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AD44A" w14:textId="77777777" w:rsidR="00070834" w:rsidRPr="00AE7509" w:rsidRDefault="00070834" w:rsidP="00070834">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17EC6B8" w14:textId="77777777" w:rsidR="00070834" w:rsidRPr="00AE7509" w:rsidRDefault="00070834" w:rsidP="00070834">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79A3E4A" w14:textId="77777777" w:rsidR="00070834" w:rsidRPr="00AE7509" w:rsidRDefault="00070834" w:rsidP="00070834">
            <w:pPr>
              <w:pStyle w:val="TAC"/>
              <w:rPr>
                <w:rFonts w:eastAsia="SimSun"/>
                <w:lang w:val="en-US" w:eastAsia="zh-CN" w:bidi="ar"/>
              </w:rPr>
            </w:pPr>
          </w:p>
        </w:tc>
      </w:tr>
      <w:tr w:rsidR="00070834" w:rsidRPr="00AE7509" w14:paraId="3824340A" w14:textId="77777777" w:rsidTr="00895530">
        <w:trPr>
          <w:trHeight w:val="29"/>
        </w:trPr>
        <w:tc>
          <w:tcPr>
            <w:tcW w:w="1911" w:type="dxa"/>
            <w:tcBorders>
              <w:top w:val="single" w:sz="4" w:space="0" w:color="auto"/>
              <w:left w:val="single" w:sz="4" w:space="0" w:color="auto"/>
              <w:bottom w:val="nil"/>
              <w:right w:val="single" w:sz="4" w:space="0" w:color="auto"/>
            </w:tcBorders>
          </w:tcPr>
          <w:p w14:paraId="244B2EB8" w14:textId="77777777" w:rsidR="00070834" w:rsidRPr="00AE7509" w:rsidRDefault="00070834" w:rsidP="00070834">
            <w:pPr>
              <w:pStyle w:val="TAC"/>
              <w:rPr>
                <w:rFonts w:eastAsia="SimSun"/>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734BFC2B" w14:textId="77777777" w:rsidR="00070834" w:rsidRPr="00192F3E" w:rsidRDefault="00070834" w:rsidP="00070834">
            <w:pPr>
              <w:pStyle w:val="TAC"/>
              <w:rPr>
                <w:lang w:val="en-US" w:eastAsia="zh-CN"/>
              </w:rPr>
            </w:pPr>
            <w:r w:rsidRPr="00192F3E">
              <w:rPr>
                <w:lang w:val="en-US" w:eastAsia="zh-CN"/>
              </w:rPr>
              <w:t>CA_n3A-n5A</w:t>
            </w:r>
          </w:p>
          <w:p w14:paraId="4515E7B8" w14:textId="77777777" w:rsidR="00070834" w:rsidRPr="00192F3E" w:rsidRDefault="00070834" w:rsidP="00070834">
            <w:pPr>
              <w:pStyle w:val="TAC"/>
              <w:rPr>
                <w:lang w:val="en-US" w:eastAsia="zh-CN"/>
              </w:rPr>
            </w:pPr>
            <w:r w:rsidRPr="00192F3E">
              <w:rPr>
                <w:lang w:val="en-US" w:eastAsia="zh-CN"/>
              </w:rPr>
              <w:t>CA_n3A-n28A</w:t>
            </w:r>
          </w:p>
          <w:p w14:paraId="74675F79" w14:textId="77777777" w:rsidR="00070834" w:rsidRPr="00192F3E" w:rsidRDefault="00070834" w:rsidP="00070834">
            <w:pPr>
              <w:pStyle w:val="TAC"/>
              <w:rPr>
                <w:lang w:val="en-US" w:eastAsia="zh-CN"/>
              </w:rPr>
            </w:pPr>
            <w:r w:rsidRPr="00192F3E">
              <w:rPr>
                <w:lang w:val="en-US" w:eastAsia="zh-CN"/>
              </w:rPr>
              <w:t>CA_n3A-n79A</w:t>
            </w:r>
          </w:p>
          <w:p w14:paraId="3CC698CC" w14:textId="77777777" w:rsidR="00070834" w:rsidRPr="00192F3E" w:rsidRDefault="00070834" w:rsidP="00070834">
            <w:pPr>
              <w:pStyle w:val="TAC"/>
              <w:rPr>
                <w:lang w:val="en-US" w:eastAsia="zh-CN"/>
              </w:rPr>
            </w:pPr>
            <w:r w:rsidRPr="00192F3E">
              <w:rPr>
                <w:lang w:val="en-US" w:eastAsia="zh-CN"/>
              </w:rPr>
              <w:t>CA_n5A-n28A</w:t>
            </w:r>
          </w:p>
          <w:p w14:paraId="29E09D0F" w14:textId="77777777" w:rsidR="00070834" w:rsidRPr="00192F3E" w:rsidRDefault="00070834" w:rsidP="00070834">
            <w:pPr>
              <w:pStyle w:val="TAC"/>
              <w:rPr>
                <w:lang w:val="en-US" w:eastAsia="zh-CN"/>
              </w:rPr>
            </w:pPr>
            <w:r w:rsidRPr="00192F3E">
              <w:rPr>
                <w:lang w:val="en-US" w:eastAsia="zh-CN"/>
              </w:rPr>
              <w:t>CA_n5A-n79A</w:t>
            </w:r>
          </w:p>
          <w:p w14:paraId="28F5FED9" w14:textId="77777777" w:rsidR="00070834" w:rsidRPr="00AE7509" w:rsidRDefault="00070834" w:rsidP="00070834">
            <w:pPr>
              <w:pStyle w:val="TAC"/>
              <w:rPr>
                <w:rFonts w:eastAsia="SimSun"/>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003E9FBB" w14:textId="77777777" w:rsidR="00070834" w:rsidRPr="00AE7509" w:rsidRDefault="00070834" w:rsidP="00070834">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D8274B0" w14:textId="77777777" w:rsidR="00070834" w:rsidRPr="00AE7509" w:rsidRDefault="00070834" w:rsidP="00070834">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10C38724" w14:textId="77777777" w:rsidR="00070834" w:rsidRPr="00AE7509" w:rsidRDefault="00070834" w:rsidP="00070834">
            <w:pPr>
              <w:pStyle w:val="TAC"/>
              <w:rPr>
                <w:rFonts w:eastAsia="SimSun"/>
                <w:lang w:val="en-US" w:eastAsia="zh-CN" w:bidi="ar"/>
              </w:rPr>
            </w:pPr>
            <w:r>
              <w:rPr>
                <w:kern w:val="2"/>
                <w:szCs w:val="22"/>
                <w:lang w:val="en-US"/>
              </w:rPr>
              <w:t>4 and 5</w:t>
            </w:r>
          </w:p>
        </w:tc>
      </w:tr>
      <w:tr w:rsidR="00070834" w:rsidRPr="00AE7509" w14:paraId="6ADBE2F6" w14:textId="77777777" w:rsidTr="00895530">
        <w:trPr>
          <w:trHeight w:val="29"/>
        </w:trPr>
        <w:tc>
          <w:tcPr>
            <w:tcW w:w="1911" w:type="dxa"/>
            <w:tcBorders>
              <w:top w:val="nil"/>
              <w:left w:val="single" w:sz="4" w:space="0" w:color="auto"/>
              <w:bottom w:val="nil"/>
              <w:right w:val="single" w:sz="4" w:space="0" w:color="auto"/>
            </w:tcBorders>
          </w:tcPr>
          <w:p w14:paraId="5FED33CE"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E94D50"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7C9FB" w14:textId="77777777" w:rsidR="00070834" w:rsidRPr="00AE7509" w:rsidRDefault="00070834" w:rsidP="00070834">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B1C8CCF" w14:textId="77777777" w:rsidR="00070834" w:rsidRPr="00AE7509" w:rsidRDefault="00070834" w:rsidP="00070834">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5152A6F5" w14:textId="77777777" w:rsidR="00070834" w:rsidRPr="00AE7509" w:rsidRDefault="00070834" w:rsidP="00070834">
            <w:pPr>
              <w:pStyle w:val="TAC"/>
              <w:rPr>
                <w:rFonts w:eastAsia="SimSun"/>
                <w:lang w:val="en-US" w:eastAsia="zh-CN" w:bidi="ar"/>
              </w:rPr>
            </w:pPr>
          </w:p>
        </w:tc>
      </w:tr>
      <w:tr w:rsidR="00070834" w:rsidRPr="00AE7509" w14:paraId="1EA96B35" w14:textId="77777777" w:rsidTr="00895530">
        <w:trPr>
          <w:trHeight w:val="29"/>
        </w:trPr>
        <w:tc>
          <w:tcPr>
            <w:tcW w:w="1911" w:type="dxa"/>
            <w:tcBorders>
              <w:top w:val="nil"/>
              <w:left w:val="single" w:sz="4" w:space="0" w:color="auto"/>
              <w:bottom w:val="nil"/>
              <w:right w:val="single" w:sz="4" w:space="0" w:color="auto"/>
            </w:tcBorders>
          </w:tcPr>
          <w:p w14:paraId="109EEF0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C44BC88"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0170D8" w14:textId="77777777" w:rsidR="00070834" w:rsidRPr="00AE7509" w:rsidRDefault="00070834" w:rsidP="00070834">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3652D43A" w14:textId="77777777" w:rsidR="00070834" w:rsidRPr="00AE7509" w:rsidRDefault="00070834" w:rsidP="00070834">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2A49308" w14:textId="77777777" w:rsidR="00070834" w:rsidRPr="00AE7509" w:rsidRDefault="00070834" w:rsidP="00070834">
            <w:pPr>
              <w:pStyle w:val="TAC"/>
              <w:rPr>
                <w:rFonts w:eastAsia="SimSun"/>
                <w:lang w:val="en-US" w:eastAsia="zh-CN" w:bidi="ar"/>
              </w:rPr>
            </w:pPr>
          </w:p>
        </w:tc>
      </w:tr>
      <w:tr w:rsidR="00070834" w:rsidRPr="00AE7509" w14:paraId="3BF4C812" w14:textId="77777777" w:rsidTr="00895530">
        <w:trPr>
          <w:trHeight w:val="29"/>
        </w:trPr>
        <w:tc>
          <w:tcPr>
            <w:tcW w:w="1911" w:type="dxa"/>
            <w:tcBorders>
              <w:top w:val="nil"/>
              <w:left w:val="single" w:sz="4" w:space="0" w:color="auto"/>
              <w:bottom w:val="single" w:sz="4" w:space="0" w:color="auto"/>
              <w:right w:val="single" w:sz="4" w:space="0" w:color="auto"/>
            </w:tcBorders>
          </w:tcPr>
          <w:p w14:paraId="648286CD"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E7A494D"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5AFF37" w14:textId="77777777" w:rsidR="00070834" w:rsidRPr="00AE7509" w:rsidRDefault="00070834" w:rsidP="00070834">
            <w:pPr>
              <w:pStyle w:val="TAC"/>
              <w:rPr>
                <w:rFonts w:eastAsia="SimSun"/>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21FDBEB8" w14:textId="77777777" w:rsidR="00070834" w:rsidRPr="00AE7509" w:rsidRDefault="00070834" w:rsidP="00070834">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E8A553D" w14:textId="77777777" w:rsidR="00070834" w:rsidRPr="00AE7509" w:rsidRDefault="00070834" w:rsidP="00070834">
            <w:pPr>
              <w:pStyle w:val="TAC"/>
              <w:rPr>
                <w:rFonts w:eastAsia="SimSun"/>
                <w:lang w:val="en-US" w:eastAsia="zh-CN" w:bidi="ar"/>
              </w:rPr>
            </w:pPr>
          </w:p>
        </w:tc>
      </w:tr>
      <w:tr w:rsidR="00070834" w:rsidRPr="00AE7509" w14:paraId="15A45B45" w14:textId="77777777" w:rsidTr="00895530">
        <w:trPr>
          <w:trHeight w:val="29"/>
        </w:trPr>
        <w:tc>
          <w:tcPr>
            <w:tcW w:w="1911" w:type="dxa"/>
            <w:tcBorders>
              <w:top w:val="single" w:sz="4" w:space="0" w:color="auto"/>
              <w:left w:val="single" w:sz="4" w:space="0" w:color="auto"/>
              <w:bottom w:val="nil"/>
              <w:right w:val="single" w:sz="4" w:space="0" w:color="auto"/>
            </w:tcBorders>
          </w:tcPr>
          <w:p w14:paraId="38AC3C3F"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CA_n3A-n7A-n8A-n78A</w:t>
            </w:r>
          </w:p>
        </w:tc>
        <w:tc>
          <w:tcPr>
            <w:tcW w:w="2038" w:type="dxa"/>
            <w:tcBorders>
              <w:top w:val="single" w:sz="4" w:space="0" w:color="auto"/>
              <w:left w:val="single" w:sz="4" w:space="0" w:color="auto"/>
              <w:bottom w:val="nil"/>
              <w:right w:val="single" w:sz="4" w:space="0" w:color="auto"/>
            </w:tcBorders>
          </w:tcPr>
          <w:p w14:paraId="4290115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BF5B88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0CB5EEC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A966EA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381F1FF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D1AC5F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728554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15CCE3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1785" w:type="dxa"/>
            <w:tcBorders>
              <w:top w:val="single" w:sz="4" w:space="0" w:color="auto"/>
              <w:left w:val="single" w:sz="4" w:space="0" w:color="auto"/>
              <w:bottom w:val="nil"/>
              <w:right w:val="single" w:sz="4" w:space="0" w:color="auto"/>
            </w:tcBorders>
          </w:tcPr>
          <w:p w14:paraId="705F5DF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26E1716" w14:textId="77777777" w:rsidTr="00895530">
        <w:trPr>
          <w:trHeight w:val="29"/>
        </w:trPr>
        <w:tc>
          <w:tcPr>
            <w:tcW w:w="1911" w:type="dxa"/>
            <w:tcBorders>
              <w:top w:val="nil"/>
              <w:left w:val="single" w:sz="4" w:space="0" w:color="auto"/>
              <w:bottom w:val="nil"/>
              <w:right w:val="single" w:sz="4" w:space="0" w:color="auto"/>
            </w:tcBorders>
          </w:tcPr>
          <w:p w14:paraId="5D4E22D5"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9B2B22"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D28473"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7302C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1785" w:type="dxa"/>
            <w:tcBorders>
              <w:top w:val="nil"/>
              <w:left w:val="single" w:sz="4" w:space="0" w:color="auto"/>
              <w:bottom w:val="nil"/>
              <w:right w:val="single" w:sz="4" w:space="0" w:color="auto"/>
            </w:tcBorders>
          </w:tcPr>
          <w:p w14:paraId="6E2667E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51C787D" w14:textId="77777777" w:rsidTr="00895530">
        <w:trPr>
          <w:trHeight w:val="29"/>
        </w:trPr>
        <w:tc>
          <w:tcPr>
            <w:tcW w:w="1911" w:type="dxa"/>
            <w:tcBorders>
              <w:top w:val="nil"/>
              <w:left w:val="single" w:sz="4" w:space="0" w:color="auto"/>
              <w:bottom w:val="nil"/>
              <w:right w:val="single" w:sz="4" w:space="0" w:color="auto"/>
            </w:tcBorders>
          </w:tcPr>
          <w:p w14:paraId="64788A1F"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F57AD03"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953F8D"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35B400F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5596613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4341A25" w14:textId="77777777" w:rsidTr="00895530">
        <w:trPr>
          <w:trHeight w:val="29"/>
        </w:trPr>
        <w:tc>
          <w:tcPr>
            <w:tcW w:w="1911" w:type="dxa"/>
            <w:tcBorders>
              <w:top w:val="nil"/>
              <w:left w:val="single" w:sz="4" w:space="0" w:color="auto"/>
              <w:bottom w:val="single" w:sz="4" w:space="0" w:color="auto"/>
              <w:right w:val="single" w:sz="4" w:space="0" w:color="auto"/>
            </w:tcBorders>
          </w:tcPr>
          <w:p w14:paraId="30471067"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4D13B7"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FA1437"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8E67FC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1785" w:type="dxa"/>
            <w:tcBorders>
              <w:top w:val="nil"/>
              <w:left w:val="single" w:sz="4" w:space="0" w:color="auto"/>
              <w:bottom w:val="single" w:sz="4" w:space="0" w:color="auto"/>
              <w:right w:val="single" w:sz="4" w:space="0" w:color="auto"/>
            </w:tcBorders>
          </w:tcPr>
          <w:p w14:paraId="7DC11AF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450F357" w14:textId="77777777" w:rsidTr="00895530">
        <w:trPr>
          <w:trHeight w:val="29"/>
        </w:trPr>
        <w:tc>
          <w:tcPr>
            <w:tcW w:w="1911" w:type="dxa"/>
            <w:tcBorders>
              <w:top w:val="single" w:sz="4" w:space="0" w:color="auto"/>
              <w:left w:val="single" w:sz="4" w:space="0" w:color="auto"/>
              <w:bottom w:val="nil"/>
              <w:right w:val="single" w:sz="4" w:space="0" w:color="auto"/>
            </w:tcBorders>
          </w:tcPr>
          <w:p w14:paraId="0DDBE213" w14:textId="77777777" w:rsidR="00070834" w:rsidRPr="00AE7509" w:rsidRDefault="00070834" w:rsidP="00070834">
            <w:pPr>
              <w:pStyle w:val="TAC"/>
              <w:rPr>
                <w:rFonts w:eastAsia="SimSun"/>
              </w:rPr>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477CA448"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13B72C89"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5343718" w14:textId="77777777" w:rsidR="00070834" w:rsidRPr="00AE7509" w:rsidRDefault="00070834" w:rsidP="00070834">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6F327DD1" w14:textId="77777777" w:rsidR="00070834" w:rsidRPr="00AE7509" w:rsidRDefault="00070834" w:rsidP="00070834">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7F119C8E" w14:textId="77777777" w:rsidR="00070834" w:rsidRPr="00AE7509" w:rsidRDefault="00070834" w:rsidP="00070834">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61AFE780" w14:textId="77777777" w:rsidR="00070834" w:rsidRPr="00AE7509" w:rsidRDefault="00070834" w:rsidP="00070834">
            <w:pPr>
              <w:pStyle w:val="TAC"/>
              <w:rPr>
                <w:rFonts w:eastAsia="SimSun"/>
                <w:lang w:val="en-US" w:eastAsia="zh-CN" w:bidi="ar"/>
              </w:rPr>
            </w:pPr>
            <w:r>
              <w:rPr>
                <w:lang w:val="en-US" w:eastAsia="zh-CN"/>
              </w:rPr>
              <w:t>4 and 5</w:t>
            </w:r>
          </w:p>
        </w:tc>
      </w:tr>
      <w:tr w:rsidR="00070834" w:rsidRPr="00AE7509" w14:paraId="4DA47BBE" w14:textId="77777777" w:rsidTr="00895530">
        <w:trPr>
          <w:trHeight w:val="29"/>
        </w:trPr>
        <w:tc>
          <w:tcPr>
            <w:tcW w:w="1911" w:type="dxa"/>
            <w:tcBorders>
              <w:top w:val="nil"/>
              <w:left w:val="single" w:sz="4" w:space="0" w:color="auto"/>
              <w:bottom w:val="nil"/>
              <w:right w:val="single" w:sz="4" w:space="0" w:color="auto"/>
            </w:tcBorders>
          </w:tcPr>
          <w:p w14:paraId="20942248"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6DF3D72E"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92F44D" w14:textId="77777777" w:rsidR="00070834" w:rsidRPr="00AE7509" w:rsidRDefault="00070834" w:rsidP="00070834">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6B2F9BA" w14:textId="77777777" w:rsidR="00070834" w:rsidRPr="00AE7509" w:rsidRDefault="00070834" w:rsidP="00070834">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B23208C" w14:textId="77777777" w:rsidR="00070834" w:rsidRPr="00AE7509" w:rsidRDefault="00070834" w:rsidP="00070834">
            <w:pPr>
              <w:pStyle w:val="TAC"/>
              <w:rPr>
                <w:rFonts w:eastAsia="SimSun"/>
                <w:lang w:val="en-US" w:eastAsia="zh-CN" w:bidi="ar"/>
              </w:rPr>
            </w:pPr>
          </w:p>
        </w:tc>
      </w:tr>
      <w:tr w:rsidR="00070834" w:rsidRPr="00AE7509" w14:paraId="56516C3E" w14:textId="77777777" w:rsidTr="00895530">
        <w:trPr>
          <w:trHeight w:val="29"/>
        </w:trPr>
        <w:tc>
          <w:tcPr>
            <w:tcW w:w="1911" w:type="dxa"/>
            <w:tcBorders>
              <w:top w:val="nil"/>
              <w:left w:val="single" w:sz="4" w:space="0" w:color="auto"/>
              <w:bottom w:val="nil"/>
              <w:right w:val="single" w:sz="4" w:space="0" w:color="auto"/>
            </w:tcBorders>
          </w:tcPr>
          <w:p w14:paraId="3A2BFC8B"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44843624"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1DCE29" w14:textId="77777777" w:rsidR="00070834" w:rsidRPr="00AE7509" w:rsidRDefault="00070834" w:rsidP="00070834">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57AAE85" w14:textId="77777777" w:rsidR="00070834" w:rsidRPr="00AE7509" w:rsidRDefault="00070834" w:rsidP="00070834">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E8603EC" w14:textId="77777777" w:rsidR="00070834" w:rsidRPr="00AE7509" w:rsidRDefault="00070834" w:rsidP="00070834">
            <w:pPr>
              <w:pStyle w:val="TAC"/>
              <w:rPr>
                <w:rFonts w:eastAsia="SimSun"/>
                <w:lang w:val="en-US" w:eastAsia="zh-CN" w:bidi="ar"/>
              </w:rPr>
            </w:pPr>
          </w:p>
        </w:tc>
      </w:tr>
      <w:tr w:rsidR="00070834" w:rsidRPr="00AE7509" w14:paraId="041361EB" w14:textId="77777777" w:rsidTr="00895530">
        <w:trPr>
          <w:trHeight w:val="29"/>
        </w:trPr>
        <w:tc>
          <w:tcPr>
            <w:tcW w:w="1911" w:type="dxa"/>
            <w:tcBorders>
              <w:top w:val="nil"/>
              <w:left w:val="single" w:sz="4" w:space="0" w:color="auto"/>
              <w:bottom w:val="single" w:sz="4" w:space="0" w:color="auto"/>
              <w:right w:val="single" w:sz="4" w:space="0" w:color="auto"/>
            </w:tcBorders>
          </w:tcPr>
          <w:p w14:paraId="0CB27BDD" w14:textId="77777777" w:rsidR="00070834" w:rsidRPr="00AE7509" w:rsidRDefault="00070834" w:rsidP="00070834">
            <w:pPr>
              <w:pStyle w:val="TAC"/>
              <w:rPr>
                <w:rFonts w:eastAsia="SimSun"/>
              </w:rPr>
            </w:pPr>
          </w:p>
        </w:tc>
        <w:tc>
          <w:tcPr>
            <w:tcW w:w="2038" w:type="dxa"/>
            <w:tcBorders>
              <w:top w:val="nil"/>
              <w:left w:val="single" w:sz="4" w:space="0" w:color="auto"/>
              <w:bottom w:val="single" w:sz="4" w:space="0" w:color="auto"/>
              <w:right w:val="single" w:sz="4" w:space="0" w:color="auto"/>
            </w:tcBorders>
          </w:tcPr>
          <w:p w14:paraId="364691FF"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5BACC4" w14:textId="77777777" w:rsidR="00070834" w:rsidRPr="00AE7509" w:rsidRDefault="00070834" w:rsidP="00070834">
            <w:pPr>
              <w:pStyle w:val="TAC"/>
              <w:rPr>
                <w:rFonts w:eastAsia="SimSun" w:cs="Arial"/>
                <w:szCs w:val="18"/>
                <w:lang w:eastAsia="zh-CN"/>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73FFBFD4" w14:textId="77777777" w:rsidR="00070834" w:rsidRPr="00AE7509" w:rsidRDefault="00070834" w:rsidP="00070834">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56F260C" w14:textId="77777777" w:rsidR="00070834" w:rsidRPr="00AE7509" w:rsidRDefault="00070834" w:rsidP="00070834">
            <w:pPr>
              <w:pStyle w:val="TAC"/>
              <w:rPr>
                <w:rFonts w:eastAsia="SimSun"/>
                <w:lang w:val="en-US" w:eastAsia="zh-CN" w:bidi="ar"/>
              </w:rPr>
            </w:pPr>
          </w:p>
        </w:tc>
      </w:tr>
      <w:tr w:rsidR="00070834" w:rsidRPr="00AE7509" w14:paraId="3CA1B2EC" w14:textId="77777777" w:rsidTr="00895530">
        <w:trPr>
          <w:trHeight w:val="29"/>
        </w:trPr>
        <w:tc>
          <w:tcPr>
            <w:tcW w:w="1911" w:type="dxa"/>
            <w:tcBorders>
              <w:top w:val="single" w:sz="4" w:space="0" w:color="auto"/>
              <w:left w:val="single" w:sz="4" w:space="0" w:color="auto"/>
              <w:bottom w:val="nil"/>
              <w:right w:val="single" w:sz="4" w:space="0" w:color="auto"/>
            </w:tcBorders>
          </w:tcPr>
          <w:p w14:paraId="76A039C0" w14:textId="77777777" w:rsidR="00070834" w:rsidRPr="00AE7509" w:rsidRDefault="00070834" w:rsidP="00070834">
            <w:pPr>
              <w:pStyle w:val="TAC"/>
              <w:rPr>
                <w:rFonts w:eastAsia="SimSun"/>
              </w:rPr>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7BD48297"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2A2E733"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E8C4B3E"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72F80CF" w14:textId="77777777" w:rsidR="00070834" w:rsidRPr="00AE7509" w:rsidRDefault="00070834" w:rsidP="00070834">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46D65A3" w14:textId="77777777" w:rsidR="00070834" w:rsidRPr="00AE7509" w:rsidRDefault="00070834" w:rsidP="00070834">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73E0C8EC" w14:textId="77777777" w:rsidR="00070834" w:rsidRPr="00AE7509" w:rsidRDefault="00070834" w:rsidP="00070834">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1188F41B" w14:textId="77777777" w:rsidR="00070834" w:rsidRPr="00AE7509" w:rsidRDefault="00070834" w:rsidP="00070834">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E0978B7" w14:textId="77777777" w:rsidR="00070834" w:rsidRPr="00AE7509" w:rsidRDefault="00070834" w:rsidP="00070834">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C68D434" w14:textId="77777777" w:rsidR="00070834" w:rsidRPr="00AE7509" w:rsidRDefault="00070834" w:rsidP="00070834">
            <w:pPr>
              <w:pStyle w:val="TAC"/>
              <w:rPr>
                <w:rFonts w:eastAsia="SimSun"/>
                <w:lang w:val="en-US" w:eastAsia="zh-CN" w:bidi="ar"/>
              </w:rPr>
            </w:pPr>
            <w:r>
              <w:rPr>
                <w:lang w:val="en-US" w:eastAsia="zh-CN"/>
              </w:rPr>
              <w:t>4 and 5</w:t>
            </w:r>
          </w:p>
        </w:tc>
      </w:tr>
      <w:tr w:rsidR="00070834" w:rsidRPr="00AE7509" w14:paraId="00E18785" w14:textId="77777777" w:rsidTr="00895530">
        <w:trPr>
          <w:trHeight w:val="29"/>
        </w:trPr>
        <w:tc>
          <w:tcPr>
            <w:tcW w:w="1911" w:type="dxa"/>
            <w:tcBorders>
              <w:top w:val="nil"/>
              <w:left w:val="single" w:sz="4" w:space="0" w:color="auto"/>
              <w:bottom w:val="nil"/>
              <w:right w:val="single" w:sz="4" w:space="0" w:color="auto"/>
            </w:tcBorders>
          </w:tcPr>
          <w:p w14:paraId="2259CE05"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6A4157D3"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D33AD4" w14:textId="77777777" w:rsidR="00070834" w:rsidRPr="00AE7509" w:rsidRDefault="00070834" w:rsidP="00070834">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D84B68D" w14:textId="77777777" w:rsidR="00070834" w:rsidRPr="00AE7509" w:rsidRDefault="00070834" w:rsidP="00070834">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75C0967" w14:textId="77777777" w:rsidR="00070834" w:rsidRPr="00AE7509" w:rsidRDefault="00070834" w:rsidP="00070834">
            <w:pPr>
              <w:pStyle w:val="TAC"/>
              <w:rPr>
                <w:rFonts w:eastAsia="SimSun"/>
                <w:lang w:val="en-US" w:eastAsia="zh-CN" w:bidi="ar"/>
              </w:rPr>
            </w:pPr>
          </w:p>
        </w:tc>
      </w:tr>
      <w:tr w:rsidR="00070834" w:rsidRPr="00AE7509" w14:paraId="3909EDD0" w14:textId="77777777" w:rsidTr="00895530">
        <w:trPr>
          <w:trHeight w:val="29"/>
        </w:trPr>
        <w:tc>
          <w:tcPr>
            <w:tcW w:w="1911" w:type="dxa"/>
            <w:tcBorders>
              <w:top w:val="nil"/>
              <w:left w:val="single" w:sz="4" w:space="0" w:color="auto"/>
              <w:bottom w:val="nil"/>
              <w:right w:val="single" w:sz="4" w:space="0" w:color="auto"/>
            </w:tcBorders>
          </w:tcPr>
          <w:p w14:paraId="67189749"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3570BE89"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4A6C1B" w14:textId="77777777" w:rsidR="00070834" w:rsidRPr="00AE7509" w:rsidRDefault="00070834" w:rsidP="00070834">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F221595" w14:textId="77777777" w:rsidR="00070834" w:rsidRPr="00AE7509" w:rsidRDefault="00070834" w:rsidP="00070834">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9A2E3CC" w14:textId="77777777" w:rsidR="00070834" w:rsidRPr="00AE7509" w:rsidRDefault="00070834" w:rsidP="00070834">
            <w:pPr>
              <w:pStyle w:val="TAC"/>
              <w:rPr>
                <w:rFonts w:eastAsia="SimSun"/>
                <w:lang w:val="en-US" w:eastAsia="zh-CN" w:bidi="ar"/>
              </w:rPr>
            </w:pPr>
          </w:p>
        </w:tc>
      </w:tr>
      <w:tr w:rsidR="00070834" w:rsidRPr="00AE7509" w14:paraId="7778C221" w14:textId="77777777" w:rsidTr="00895530">
        <w:trPr>
          <w:trHeight w:val="29"/>
        </w:trPr>
        <w:tc>
          <w:tcPr>
            <w:tcW w:w="1911" w:type="dxa"/>
            <w:tcBorders>
              <w:top w:val="nil"/>
              <w:left w:val="single" w:sz="4" w:space="0" w:color="auto"/>
              <w:bottom w:val="single" w:sz="4" w:space="0" w:color="auto"/>
              <w:right w:val="single" w:sz="4" w:space="0" w:color="auto"/>
            </w:tcBorders>
          </w:tcPr>
          <w:p w14:paraId="4CF52332" w14:textId="77777777" w:rsidR="00070834" w:rsidRPr="00AE7509" w:rsidRDefault="00070834" w:rsidP="0007083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3541ECF"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2EEFBE" w14:textId="77777777" w:rsidR="00070834" w:rsidRPr="00AE7509" w:rsidRDefault="00070834" w:rsidP="00070834">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0CB058AB" w14:textId="77777777" w:rsidR="00070834" w:rsidRPr="00AE7509" w:rsidRDefault="00070834" w:rsidP="00070834">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4464959" w14:textId="77777777" w:rsidR="00070834" w:rsidRPr="00AE7509" w:rsidRDefault="00070834" w:rsidP="00070834">
            <w:pPr>
              <w:pStyle w:val="TAC"/>
              <w:rPr>
                <w:rFonts w:eastAsia="SimSun"/>
                <w:lang w:val="en-US" w:eastAsia="zh-CN" w:bidi="ar"/>
              </w:rPr>
            </w:pPr>
          </w:p>
        </w:tc>
      </w:tr>
      <w:tr w:rsidR="00070834" w:rsidRPr="00AE7509" w14:paraId="69AA3D55" w14:textId="77777777" w:rsidTr="00895530">
        <w:trPr>
          <w:trHeight w:val="29"/>
        </w:trPr>
        <w:tc>
          <w:tcPr>
            <w:tcW w:w="1911" w:type="dxa"/>
            <w:tcBorders>
              <w:top w:val="single" w:sz="4" w:space="0" w:color="auto"/>
              <w:left w:val="single" w:sz="4" w:space="0" w:color="auto"/>
              <w:bottom w:val="nil"/>
              <w:right w:val="single" w:sz="4" w:space="0" w:color="auto"/>
            </w:tcBorders>
          </w:tcPr>
          <w:p w14:paraId="6EBC7448" w14:textId="77777777" w:rsidR="00070834" w:rsidRPr="00AE7509" w:rsidRDefault="00070834" w:rsidP="00070834">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4EC5D794"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16EC387D"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F3FC037"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BBDEFA5" w14:textId="77777777" w:rsidR="00070834" w:rsidRPr="00AE7509" w:rsidRDefault="00070834" w:rsidP="00070834">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09F7BE9" w14:textId="77777777" w:rsidR="00070834" w:rsidRPr="00AE7509" w:rsidRDefault="00070834" w:rsidP="00070834">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16173DD" w14:textId="77777777" w:rsidR="00070834" w:rsidRDefault="00070834" w:rsidP="00070834">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2A68D12" w14:textId="77777777" w:rsidR="00070834" w:rsidRPr="00AE7509" w:rsidRDefault="00070834" w:rsidP="00070834">
            <w:pPr>
              <w:pStyle w:val="TAC"/>
              <w:rPr>
                <w:rFonts w:eastAsia="SimSun"/>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A7ED6B0" w14:textId="77777777" w:rsidR="00070834" w:rsidRPr="00AE7509" w:rsidRDefault="00070834" w:rsidP="00070834">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5EFEEE09" w14:textId="77777777" w:rsidR="00070834" w:rsidRPr="00AE7509" w:rsidRDefault="00070834" w:rsidP="00070834">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74FEAFC6" w14:textId="77777777" w:rsidR="00070834" w:rsidRPr="00AE7509" w:rsidRDefault="00070834" w:rsidP="00070834">
            <w:pPr>
              <w:pStyle w:val="TAC"/>
              <w:rPr>
                <w:rFonts w:eastAsia="SimSun"/>
                <w:lang w:val="en-US" w:eastAsia="zh-CN" w:bidi="ar"/>
              </w:rPr>
            </w:pPr>
            <w:r>
              <w:rPr>
                <w:lang w:val="en-US" w:eastAsia="zh-CN"/>
              </w:rPr>
              <w:t>4 and 5</w:t>
            </w:r>
          </w:p>
        </w:tc>
      </w:tr>
      <w:tr w:rsidR="00070834" w:rsidRPr="00AE7509" w14:paraId="62237BA7" w14:textId="77777777" w:rsidTr="00895530">
        <w:trPr>
          <w:trHeight w:val="29"/>
        </w:trPr>
        <w:tc>
          <w:tcPr>
            <w:tcW w:w="1911" w:type="dxa"/>
            <w:tcBorders>
              <w:top w:val="nil"/>
              <w:left w:val="single" w:sz="4" w:space="0" w:color="auto"/>
              <w:bottom w:val="nil"/>
              <w:right w:val="single" w:sz="4" w:space="0" w:color="auto"/>
            </w:tcBorders>
          </w:tcPr>
          <w:p w14:paraId="42FFD034"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6AE32B10"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F7EC4A" w14:textId="77777777" w:rsidR="00070834" w:rsidRPr="00AE7509" w:rsidRDefault="00070834" w:rsidP="00070834">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6D30A6E0" w14:textId="77777777" w:rsidR="00070834" w:rsidRPr="00AE7509" w:rsidRDefault="00070834" w:rsidP="00070834">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E7ED0F6" w14:textId="77777777" w:rsidR="00070834" w:rsidRPr="00AE7509" w:rsidRDefault="00070834" w:rsidP="00070834">
            <w:pPr>
              <w:pStyle w:val="TAC"/>
              <w:rPr>
                <w:rFonts w:eastAsia="SimSun"/>
                <w:lang w:val="en-US" w:eastAsia="zh-CN" w:bidi="ar"/>
              </w:rPr>
            </w:pPr>
          </w:p>
        </w:tc>
      </w:tr>
      <w:tr w:rsidR="00070834" w:rsidRPr="00AE7509" w14:paraId="7ACCBB72" w14:textId="77777777" w:rsidTr="00895530">
        <w:trPr>
          <w:trHeight w:val="29"/>
        </w:trPr>
        <w:tc>
          <w:tcPr>
            <w:tcW w:w="1911" w:type="dxa"/>
            <w:tcBorders>
              <w:top w:val="nil"/>
              <w:left w:val="single" w:sz="4" w:space="0" w:color="auto"/>
              <w:bottom w:val="nil"/>
              <w:right w:val="single" w:sz="4" w:space="0" w:color="auto"/>
            </w:tcBorders>
          </w:tcPr>
          <w:p w14:paraId="064BB37A"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213101D3"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1FBF76" w14:textId="77777777" w:rsidR="00070834" w:rsidRPr="00AE7509" w:rsidRDefault="00070834" w:rsidP="00070834">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D00FA78" w14:textId="77777777" w:rsidR="00070834" w:rsidRPr="00AE7509" w:rsidRDefault="00070834" w:rsidP="00070834">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99596F2" w14:textId="77777777" w:rsidR="00070834" w:rsidRPr="00AE7509" w:rsidRDefault="00070834" w:rsidP="00070834">
            <w:pPr>
              <w:pStyle w:val="TAC"/>
              <w:rPr>
                <w:rFonts w:eastAsia="SimSun"/>
                <w:lang w:val="en-US" w:eastAsia="zh-CN" w:bidi="ar"/>
              </w:rPr>
            </w:pPr>
          </w:p>
        </w:tc>
      </w:tr>
      <w:tr w:rsidR="00070834" w:rsidRPr="00AE7509" w14:paraId="72E3C064" w14:textId="77777777" w:rsidTr="00895530">
        <w:trPr>
          <w:trHeight w:val="29"/>
        </w:trPr>
        <w:tc>
          <w:tcPr>
            <w:tcW w:w="1911" w:type="dxa"/>
            <w:tcBorders>
              <w:top w:val="nil"/>
              <w:left w:val="single" w:sz="4" w:space="0" w:color="auto"/>
              <w:bottom w:val="single" w:sz="4" w:space="0" w:color="auto"/>
              <w:right w:val="single" w:sz="4" w:space="0" w:color="auto"/>
            </w:tcBorders>
          </w:tcPr>
          <w:p w14:paraId="1B3FF63C" w14:textId="77777777" w:rsidR="00070834" w:rsidRPr="00AE7509" w:rsidRDefault="00070834" w:rsidP="0007083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FD60BF9"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9647CB" w14:textId="77777777" w:rsidR="00070834" w:rsidRPr="00AE7509" w:rsidRDefault="00070834" w:rsidP="00070834">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0D4D05CD" w14:textId="77777777" w:rsidR="00070834" w:rsidRPr="00AE7509" w:rsidRDefault="00070834" w:rsidP="00070834">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5EE42EC9" w14:textId="77777777" w:rsidR="00070834" w:rsidRPr="00AE7509" w:rsidRDefault="00070834" w:rsidP="00070834">
            <w:pPr>
              <w:pStyle w:val="TAC"/>
              <w:rPr>
                <w:rFonts w:eastAsia="SimSun"/>
                <w:lang w:val="en-US" w:eastAsia="zh-CN" w:bidi="ar"/>
              </w:rPr>
            </w:pPr>
          </w:p>
        </w:tc>
      </w:tr>
      <w:tr w:rsidR="00070834" w:rsidRPr="00AE7509" w14:paraId="1B47ACEF" w14:textId="77777777" w:rsidTr="00895530">
        <w:trPr>
          <w:trHeight w:val="29"/>
        </w:trPr>
        <w:tc>
          <w:tcPr>
            <w:tcW w:w="1911" w:type="dxa"/>
            <w:tcBorders>
              <w:top w:val="single" w:sz="4" w:space="0" w:color="auto"/>
              <w:left w:val="single" w:sz="4" w:space="0" w:color="auto"/>
              <w:bottom w:val="nil"/>
              <w:right w:val="single" w:sz="4" w:space="0" w:color="auto"/>
            </w:tcBorders>
          </w:tcPr>
          <w:p w14:paraId="2658A15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CA_n3A-n7A-n26A-n78A</w:t>
            </w:r>
          </w:p>
        </w:tc>
        <w:tc>
          <w:tcPr>
            <w:tcW w:w="2038" w:type="dxa"/>
            <w:tcBorders>
              <w:top w:val="single" w:sz="4" w:space="0" w:color="auto"/>
              <w:left w:val="single" w:sz="4" w:space="0" w:color="auto"/>
              <w:bottom w:val="nil"/>
              <w:right w:val="single" w:sz="4" w:space="0" w:color="auto"/>
            </w:tcBorders>
          </w:tcPr>
          <w:p w14:paraId="31320E06"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850D55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01570A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18F8EC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B657FE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FE7871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03691F1"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889857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ED1376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3C4EA77" w14:textId="77777777" w:rsidTr="00895530">
        <w:trPr>
          <w:trHeight w:val="29"/>
        </w:trPr>
        <w:tc>
          <w:tcPr>
            <w:tcW w:w="1911" w:type="dxa"/>
            <w:tcBorders>
              <w:top w:val="nil"/>
              <w:left w:val="single" w:sz="4" w:space="0" w:color="auto"/>
              <w:bottom w:val="nil"/>
              <w:right w:val="single" w:sz="4" w:space="0" w:color="auto"/>
            </w:tcBorders>
          </w:tcPr>
          <w:p w14:paraId="27C214FB"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BABB7F3"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BCCC27"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6F0DD1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15DBA6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D91486B" w14:textId="77777777" w:rsidTr="00895530">
        <w:trPr>
          <w:trHeight w:val="29"/>
        </w:trPr>
        <w:tc>
          <w:tcPr>
            <w:tcW w:w="1911" w:type="dxa"/>
            <w:tcBorders>
              <w:top w:val="nil"/>
              <w:left w:val="single" w:sz="4" w:space="0" w:color="auto"/>
              <w:bottom w:val="nil"/>
              <w:right w:val="single" w:sz="4" w:space="0" w:color="auto"/>
            </w:tcBorders>
          </w:tcPr>
          <w:p w14:paraId="6463CA65"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586592"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3D8CEC"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1540F61"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0DEC75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B37D732" w14:textId="77777777" w:rsidTr="00895530">
        <w:trPr>
          <w:trHeight w:val="29"/>
        </w:trPr>
        <w:tc>
          <w:tcPr>
            <w:tcW w:w="1911" w:type="dxa"/>
            <w:tcBorders>
              <w:top w:val="nil"/>
              <w:left w:val="single" w:sz="4" w:space="0" w:color="auto"/>
              <w:bottom w:val="single" w:sz="4" w:space="0" w:color="auto"/>
              <w:right w:val="single" w:sz="4" w:space="0" w:color="auto"/>
            </w:tcBorders>
          </w:tcPr>
          <w:p w14:paraId="1993EA1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A89520B"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1D6555"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FC558F4"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F251C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E30FBB9" w14:textId="77777777" w:rsidTr="00895530">
        <w:trPr>
          <w:trHeight w:val="29"/>
        </w:trPr>
        <w:tc>
          <w:tcPr>
            <w:tcW w:w="1911" w:type="dxa"/>
            <w:tcBorders>
              <w:top w:val="single" w:sz="4" w:space="0" w:color="auto"/>
              <w:left w:val="single" w:sz="4" w:space="0" w:color="auto"/>
              <w:bottom w:val="nil"/>
              <w:right w:val="single" w:sz="4" w:space="0" w:color="auto"/>
            </w:tcBorders>
          </w:tcPr>
          <w:p w14:paraId="684770D4"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CA_n3A-n7B-n26A-n78A</w:t>
            </w:r>
          </w:p>
        </w:tc>
        <w:tc>
          <w:tcPr>
            <w:tcW w:w="2038" w:type="dxa"/>
            <w:tcBorders>
              <w:top w:val="single" w:sz="4" w:space="0" w:color="auto"/>
              <w:left w:val="single" w:sz="4" w:space="0" w:color="auto"/>
              <w:bottom w:val="nil"/>
              <w:right w:val="single" w:sz="4" w:space="0" w:color="auto"/>
            </w:tcBorders>
          </w:tcPr>
          <w:p w14:paraId="17C062C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4A9A96D4"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7992CB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A5633D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80E94A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2694ED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D0354B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3D5E7EC"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02F0161"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654CC5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0D5B9CD" w14:textId="77777777" w:rsidTr="00895530">
        <w:trPr>
          <w:trHeight w:val="29"/>
        </w:trPr>
        <w:tc>
          <w:tcPr>
            <w:tcW w:w="1911" w:type="dxa"/>
            <w:tcBorders>
              <w:top w:val="nil"/>
              <w:left w:val="single" w:sz="4" w:space="0" w:color="auto"/>
              <w:bottom w:val="nil"/>
              <w:right w:val="single" w:sz="4" w:space="0" w:color="auto"/>
            </w:tcBorders>
          </w:tcPr>
          <w:p w14:paraId="3835F6A6"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943FD53"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5A036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841BE11"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1785" w:type="dxa"/>
            <w:tcBorders>
              <w:top w:val="nil"/>
              <w:left w:val="single" w:sz="4" w:space="0" w:color="auto"/>
              <w:bottom w:val="nil"/>
              <w:right w:val="single" w:sz="4" w:space="0" w:color="auto"/>
            </w:tcBorders>
          </w:tcPr>
          <w:p w14:paraId="3D2573B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216D540" w14:textId="77777777" w:rsidTr="00895530">
        <w:trPr>
          <w:trHeight w:val="29"/>
        </w:trPr>
        <w:tc>
          <w:tcPr>
            <w:tcW w:w="1911" w:type="dxa"/>
            <w:tcBorders>
              <w:top w:val="nil"/>
              <w:left w:val="single" w:sz="4" w:space="0" w:color="auto"/>
              <w:bottom w:val="nil"/>
              <w:right w:val="single" w:sz="4" w:space="0" w:color="auto"/>
            </w:tcBorders>
          </w:tcPr>
          <w:p w14:paraId="0245EAC2"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F4BBC90"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8DC0F9"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430E714"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31D9CD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BD3D32A" w14:textId="77777777" w:rsidTr="00895530">
        <w:trPr>
          <w:trHeight w:val="29"/>
        </w:trPr>
        <w:tc>
          <w:tcPr>
            <w:tcW w:w="1911" w:type="dxa"/>
            <w:tcBorders>
              <w:top w:val="nil"/>
              <w:left w:val="single" w:sz="4" w:space="0" w:color="auto"/>
              <w:bottom w:val="single" w:sz="4" w:space="0" w:color="auto"/>
              <w:right w:val="single" w:sz="4" w:space="0" w:color="auto"/>
            </w:tcBorders>
          </w:tcPr>
          <w:p w14:paraId="40FFB65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D03FDE2"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2F8765"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69DB5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0FCA6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30442E3" w14:textId="77777777" w:rsidTr="00895530">
        <w:trPr>
          <w:trHeight w:val="29"/>
        </w:trPr>
        <w:tc>
          <w:tcPr>
            <w:tcW w:w="1911" w:type="dxa"/>
            <w:tcBorders>
              <w:top w:val="single" w:sz="4" w:space="0" w:color="auto"/>
              <w:left w:val="single" w:sz="4" w:space="0" w:color="auto"/>
              <w:bottom w:val="nil"/>
              <w:right w:val="single" w:sz="4" w:space="0" w:color="auto"/>
            </w:tcBorders>
          </w:tcPr>
          <w:p w14:paraId="6858C99F"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lastRenderedPageBreak/>
              <w:t>CA_n3A-n7A-n26(2A)-n78A</w:t>
            </w:r>
          </w:p>
        </w:tc>
        <w:tc>
          <w:tcPr>
            <w:tcW w:w="2038" w:type="dxa"/>
            <w:tcBorders>
              <w:top w:val="single" w:sz="4" w:space="0" w:color="auto"/>
              <w:left w:val="single" w:sz="4" w:space="0" w:color="auto"/>
              <w:bottom w:val="nil"/>
              <w:right w:val="single" w:sz="4" w:space="0" w:color="auto"/>
            </w:tcBorders>
          </w:tcPr>
          <w:p w14:paraId="313BD106"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ECE9B1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7216966"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7D53AE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A42A43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9A3819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0AF57FF"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1CF98D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426793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203DFDC" w14:textId="77777777" w:rsidTr="00895530">
        <w:trPr>
          <w:trHeight w:val="29"/>
        </w:trPr>
        <w:tc>
          <w:tcPr>
            <w:tcW w:w="1911" w:type="dxa"/>
            <w:tcBorders>
              <w:top w:val="nil"/>
              <w:left w:val="single" w:sz="4" w:space="0" w:color="auto"/>
              <w:bottom w:val="nil"/>
              <w:right w:val="single" w:sz="4" w:space="0" w:color="auto"/>
            </w:tcBorders>
          </w:tcPr>
          <w:p w14:paraId="0586E27F"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2ABE87F"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03191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9E76A9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DF102C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4EDB9EE" w14:textId="77777777" w:rsidTr="00895530">
        <w:trPr>
          <w:trHeight w:val="29"/>
        </w:trPr>
        <w:tc>
          <w:tcPr>
            <w:tcW w:w="1911" w:type="dxa"/>
            <w:tcBorders>
              <w:top w:val="nil"/>
              <w:left w:val="single" w:sz="4" w:space="0" w:color="auto"/>
              <w:bottom w:val="nil"/>
              <w:right w:val="single" w:sz="4" w:space="0" w:color="auto"/>
            </w:tcBorders>
          </w:tcPr>
          <w:p w14:paraId="79AFDFD9"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B2B7B5F"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28C8F2"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DB1D93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2AE7AD3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0961B85" w14:textId="77777777" w:rsidTr="00895530">
        <w:trPr>
          <w:trHeight w:val="29"/>
        </w:trPr>
        <w:tc>
          <w:tcPr>
            <w:tcW w:w="1911" w:type="dxa"/>
            <w:tcBorders>
              <w:top w:val="nil"/>
              <w:left w:val="single" w:sz="4" w:space="0" w:color="auto"/>
              <w:bottom w:val="single" w:sz="4" w:space="0" w:color="auto"/>
              <w:right w:val="single" w:sz="4" w:space="0" w:color="auto"/>
            </w:tcBorders>
          </w:tcPr>
          <w:p w14:paraId="7F029ED9"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294DE4C"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20E000"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C3E4A6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B9023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74AEEFE" w14:textId="77777777" w:rsidTr="00895530">
        <w:trPr>
          <w:trHeight w:val="29"/>
        </w:trPr>
        <w:tc>
          <w:tcPr>
            <w:tcW w:w="1911" w:type="dxa"/>
            <w:tcBorders>
              <w:top w:val="single" w:sz="4" w:space="0" w:color="auto"/>
              <w:left w:val="single" w:sz="4" w:space="0" w:color="auto"/>
              <w:bottom w:val="nil"/>
              <w:right w:val="single" w:sz="4" w:space="0" w:color="auto"/>
            </w:tcBorders>
          </w:tcPr>
          <w:p w14:paraId="39AA919D"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CA_n3A-n7A-n26A-n78(2A)</w:t>
            </w:r>
          </w:p>
        </w:tc>
        <w:tc>
          <w:tcPr>
            <w:tcW w:w="2038" w:type="dxa"/>
            <w:tcBorders>
              <w:top w:val="single" w:sz="4" w:space="0" w:color="auto"/>
              <w:left w:val="single" w:sz="4" w:space="0" w:color="auto"/>
              <w:bottom w:val="nil"/>
              <w:right w:val="single" w:sz="4" w:space="0" w:color="auto"/>
            </w:tcBorders>
          </w:tcPr>
          <w:p w14:paraId="5FA0F4C6"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CDB275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E82406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5EC8D0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EEBEDF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C14BFB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30BEF75"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BEE076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59F31E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1EBD865" w14:textId="77777777" w:rsidTr="00895530">
        <w:trPr>
          <w:trHeight w:val="29"/>
        </w:trPr>
        <w:tc>
          <w:tcPr>
            <w:tcW w:w="1911" w:type="dxa"/>
            <w:tcBorders>
              <w:top w:val="nil"/>
              <w:left w:val="single" w:sz="4" w:space="0" w:color="auto"/>
              <w:bottom w:val="nil"/>
              <w:right w:val="single" w:sz="4" w:space="0" w:color="auto"/>
            </w:tcBorders>
          </w:tcPr>
          <w:p w14:paraId="10BF7266"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B946ABB"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CF39D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3EA9F88"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6AF7079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8414493" w14:textId="77777777" w:rsidTr="00895530">
        <w:trPr>
          <w:trHeight w:val="29"/>
        </w:trPr>
        <w:tc>
          <w:tcPr>
            <w:tcW w:w="1911" w:type="dxa"/>
            <w:tcBorders>
              <w:top w:val="nil"/>
              <w:left w:val="single" w:sz="4" w:space="0" w:color="auto"/>
              <w:bottom w:val="nil"/>
              <w:right w:val="single" w:sz="4" w:space="0" w:color="auto"/>
            </w:tcBorders>
          </w:tcPr>
          <w:p w14:paraId="6FD963B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D4740D"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74CC4C"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1CE5494"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38FA1D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67B1448" w14:textId="77777777" w:rsidTr="00895530">
        <w:trPr>
          <w:trHeight w:val="29"/>
        </w:trPr>
        <w:tc>
          <w:tcPr>
            <w:tcW w:w="1911" w:type="dxa"/>
            <w:tcBorders>
              <w:top w:val="nil"/>
              <w:left w:val="single" w:sz="4" w:space="0" w:color="auto"/>
              <w:bottom w:val="single" w:sz="4" w:space="0" w:color="auto"/>
              <w:right w:val="single" w:sz="4" w:space="0" w:color="auto"/>
            </w:tcBorders>
          </w:tcPr>
          <w:p w14:paraId="4AF0721A"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55619DA"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2A81D5"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0C3A6B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0CDF884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76DBB39" w14:textId="77777777" w:rsidTr="00895530">
        <w:trPr>
          <w:trHeight w:val="29"/>
        </w:trPr>
        <w:tc>
          <w:tcPr>
            <w:tcW w:w="1911" w:type="dxa"/>
            <w:tcBorders>
              <w:top w:val="single" w:sz="4" w:space="0" w:color="auto"/>
              <w:left w:val="single" w:sz="4" w:space="0" w:color="auto"/>
              <w:bottom w:val="nil"/>
              <w:right w:val="single" w:sz="4" w:space="0" w:color="auto"/>
            </w:tcBorders>
          </w:tcPr>
          <w:p w14:paraId="6AC5F2DC"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CA_n3A-n7A-n26(2A)-n78(2A)</w:t>
            </w:r>
          </w:p>
        </w:tc>
        <w:tc>
          <w:tcPr>
            <w:tcW w:w="2038" w:type="dxa"/>
            <w:tcBorders>
              <w:top w:val="single" w:sz="4" w:space="0" w:color="auto"/>
              <w:left w:val="single" w:sz="4" w:space="0" w:color="auto"/>
              <w:bottom w:val="nil"/>
              <w:right w:val="single" w:sz="4" w:space="0" w:color="auto"/>
            </w:tcBorders>
          </w:tcPr>
          <w:p w14:paraId="4702C08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FA1F14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2B348D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2FEB54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07D35B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E828DE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18B3214"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40CFB7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117C1A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C84413A" w14:textId="77777777" w:rsidTr="00895530">
        <w:trPr>
          <w:trHeight w:val="29"/>
        </w:trPr>
        <w:tc>
          <w:tcPr>
            <w:tcW w:w="1911" w:type="dxa"/>
            <w:tcBorders>
              <w:top w:val="nil"/>
              <w:left w:val="single" w:sz="4" w:space="0" w:color="auto"/>
              <w:bottom w:val="nil"/>
              <w:right w:val="single" w:sz="4" w:space="0" w:color="auto"/>
            </w:tcBorders>
          </w:tcPr>
          <w:p w14:paraId="77B46E71"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FFDE51A"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4B009F"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63960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797E475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229CD58" w14:textId="77777777" w:rsidTr="00895530">
        <w:trPr>
          <w:trHeight w:val="29"/>
        </w:trPr>
        <w:tc>
          <w:tcPr>
            <w:tcW w:w="1911" w:type="dxa"/>
            <w:tcBorders>
              <w:top w:val="nil"/>
              <w:left w:val="single" w:sz="4" w:space="0" w:color="auto"/>
              <w:bottom w:val="nil"/>
              <w:right w:val="single" w:sz="4" w:space="0" w:color="auto"/>
            </w:tcBorders>
          </w:tcPr>
          <w:p w14:paraId="78C73FE2"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EABE03"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8824C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7F795C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03A931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FC21E09" w14:textId="77777777" w:rsidTr="00895530">
        <w:trPr>
          <w:trHeight w:val="29"/>
        </w:trPr>
        <w:tc>
          <w:tcPr>
            <w:tcW w:w="1911" w:type="dxa"/>
            <w:tcBorders>
              <w:top w:val="nil"/>
              <w:left w:val="single" w:sz="4" w:space="0" w:color="auto"/>
              <w:bottom w:val="single" w:sz="4" w:space="0" w:color="auto"/>
              <w:right w:val="single" w:sz="4" w:space="0" w:color="auto"/>
            </w:tcBorders>
          </w:tcPr>
          <w:p w14:paraId="58B789B3"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42A84FA"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3C2258"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3FE544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EF4C8A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3231B5F" w14:textId="77777777" w:rsidTr="00895530">
        <w:trPr>
          <w:trHeight w:val="29"/>
        </w:trPr>
        <w:tc>
          <w:tcPr>
            <w:tcW w:w="1911" w:type="dxa"/>
            <w:tcBorders>
              <w:top w:val="single" w:sz="4" w:space="0" w:color="auto"/>
              <w:left w:val="single" w:sz="4" w:space="0" w:color="auto"/>
              <w:bottom w:val="nil"/>
              <w:right w:val="single" w:sz="4" w:space="0" w:color="auto"/>
            </w:tcBorders>
          </w:tcPr>
          <w:p w14:paraId="15070CD3"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CA_n3A-n7B-n26(2A)-n78A</w:t>
            </w:r>
          </w:p>
        </w:tc>
        <w:tc>
          <w:tcPr>
            <w:tcW w:w="2038" w:type="dxa"/>
            <w:tcBorders>
              <w:top w:val="single" w:sz="4" w:space="0" w:color="auto"/>
              <w:left w:val="single" w:sz="4" w:space="0" w:color="auto"/>
              <w:bottom w:val="nil"/>
              <w:right w:val="single" w:sz="4" w:space="0" w:color="auto"/>
            </w:tcBorders>
          </w:tcPr>
          <w:p w14:paraId="4A83AE0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8B919C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01F37E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8B01A0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6E3E74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02C22A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83A195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7E9F831"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5E347C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B450D7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03DAEC5" w14:textId="77777777" w:rsidTr="00895530">
        <w:trPr>
          <w:trHeight w:val="29"/>
        </w:trPr>
        <w:tc>
          <w:tcPr>
            <w:tcW w:w="1911" w:type="dxa"/>
            <w:tcBorders>
              <w:top w:val="nil"/>
              <w:left w:val="single" w:sz="4" w:space="0" w:color="auto"/>
              <w:bottom w:val="nil"/>
              <w:right w:val="single" w:sz="4" w:space="0" w:color="auto"/>
            </w:tcBorders>
          </w:tcPr>
          <w:p w14:paraId="24DDF6B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24F6170"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59E90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64E1F7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4E1900B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F16B15A" w14:textId="77777777" w:rsidTr="00895530">
        <w:trPr>
          <w:trHeight w:val="29"/>
        </w:trPr>
        <w:tc>
          <w:tcPr>
            <w:tcW w:w="1911" w:type="dxa"/>
            <w:tcBorders>
              <w:top w:val="nil"/>
              <w:left w:val="single" w:sz="4" w:space="0" w:color="auto"/>
              <w:bottom w:val="nil"/>
              <w:right w:val="single" w:sz="4" w:space="0" w:color="auto"/>
            </w:tcBorders>
          </w:tcPr>
          <w:p w14:paraId="4966952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F75E8D6"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7265DB"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4BA762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0545A3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B829AE6" w14:textId="77777777" w:rsidTr="00895530">
        <w:trPr>
          <w:trHeight w:val="29"/>
        </w:trPr>
        <w:tc>
          <w:tcPr>
            <w:tcW w:w="1911" w:type="dxa"/>
            <w:tcBorders>
              <w:top w:val="nil"/>
              <w:left w:val="single" w:sz="4" w:space="0" w:color="auto"/>
              <w:bottom w:val="single" w:sz="4" w:space="0" w:color="auto"/>
              <w:right w:val="single" w:sz="4" w:space="0" w:color="auto"/>
            </w:tcBorders>
          </w:tcPr>
          <w:p w14:paraId="449E7F58"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F882EE9"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7C4F3F"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9F923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CD996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CDB734B" w14:textId="77777777" w:rsidTr="00895530">
        <w:trPr>
          <w:trHeight w:val="29"/>
        </w:trPr>
        <w:tc>
          <w:tcPr>
            <w:tcW w:w="1911" w:type="dxa"/>
            <w:tcBorders>
              <w:top w:val="single" w:sz="4" w:space="0" w:color="auto"/>
              <w:left w:val="single" w:sz="4" w:space="0" w:color="auto"/>
              <w:bottom w:val="nil"/>
              <w:right w:val="single" w:sz="4" w:space="0" w:color="auto"/>
            </w:tcBorders>
          </w:tcPr>
          <w:p w14:paraId="1C7D2FEA"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CA_n3A-n7B-n26A-n78(2A)</w:t>
            </w:r>
          </w:p>
        </w:tc>
        <w:tc>
          <w:tcPr>
            <w:tcW w:w="2038" w:type="dxa"/>
            <w:tcBorders>
              <w:top w:val="single" w:sz="4" w:space="0" w:color="auto"/>
              <w:left w:val="single" w:sz="4" w:space="0" w:color="auto"/>
              <w:bottom w:val="nil"/>
              <w:right w:val="single" w:sz="4" w:space="0" w:color="auto"/>
            </w:tcBorders>
          </w:tcPr>
          <w:p w14:paraId="09A3ECF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0C77C9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003FFD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47B3B3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69B91D6"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93684F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B973FA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472FB81"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A27897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9D1489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1841982" w14:textId="77777777" w:rsidTr="00895530">
        <w:trPr>
          <w:trHeight w:val="29"/>
        </w:trPr>
        <w:tc>
          <w:tcPr>
            <w:tcW w:w="1911" w:type="dxa"/>
            <w:tcBorders>
              <w:top w:val="nil"/>
              <w:left w:val="single" w:sz="4" w:space="0" w:color="auto"/>
              <w:bottom w:val="nil"/>
              <w:right w:val="single" w:sz="4" w:space="0" w:color="auto"/>
            </w:tcBorders>
          </w:tcPr>
          <w:p w14:paraId="19E2F04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229443D"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2BAD93"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AAEE34D"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3252E76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68BCB8E" w14:textId="77777777" w:rsidTr="00895530">
        <w:trPr>
          <w:trHeight w:val="29"/>
        </w:trPr>
        <w:tc>
          <w:tcPr>
            <w:tcW w:w="1911" w:type="dxa"/>
            <w:tcBorders>
              <w:top w:val="nil"/>
              <w:left w:val="single" w:sz="4" w:space="0" w:color="auto"/>
              <w:bottom w:val="nil"/>
              <w:right w:val="single" w:sz="4" w:space="0" w:color="auto"/>
            </w:tcBorders>
          </w:tcPr>
          <w:p w14:paraId="33D367D2"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042A3BA"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8FF881"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93D2FD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B61808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B22534B" w14:textId="77777777" w:rsidTr="00895530">
        <w:trPr>
          <w:trHeight w:val="29"/>
        </w:trPr>
        <w:tc>
          <w:tcPr>
            <w:tcW w:w="1911" w:type="dxa"/>
            <w:tcBorders>
              <w:top w:val="nil"/>
              <w:left w:val="single" w:sz="4" w:space="0" w:color="auto"/>
              <w:bottom w:val="single" w:sz="4" w:space="0" w:color="auto"/>
              <w:right w:val="single" w:sz="4" w:space="0" w:color="auto"/>
            </w:tcBorders>
          </w:tcPr>
          <w:p w14:paraId="3C0CAF46"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DACDC1B"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84E32D"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40C40B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551B80A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00EB5E6" w14:textId="77777777" w:rsidTr="00895530">
        <w:trPr>
          <w:trHeight w:val="29"/>
        </w:trPr>
        <w:tc>
          <w:tcPr>
            <w:tcW w:w="1911" w:type="dxa"/>
            <w:tcBorders>
              <w:top w:val="single" w:sz="4" w:space="0" w:color="auto"/>
              <w:left w:val="single" w:sz="4" w:space="0" w:color="auto"/>
              <w:bottom w:val="nil"/>
              <w:right w:val="single" w:sz="4" w:space="0" w:color="auto"/>
            </w:tcBorders>
          </w:tcPr>
          <w:p w14:paraId="0EE21D9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CA_n3A-n7B-n26(2A)-n78(2A)</w:t>
            </w:r>
          </w:p>
        </w:tc>
        <w:tc>
          <w:tcPr>
            <w:tcW w:w="2038" w:type="dxa"/>
            <w:tcBorders>
              <w:top w:val="single" w:sz="4" w:space="0" w:color="auto"/>
              <w:left w:val="single" w:sz="4" w:space="0" w:color="auto"/>
              <w:bottom w:val="nil"/>
              <w:right w:val="single" w:sz="4" w:space="0" w:color="auto"/>
            </w:tcBorders>
          </w:tcPr>
          <w:p w14:paraId="13951BC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A58059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DDBAA0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F16BA8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5FE2A0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2A0154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25E305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2718619"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83236A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967D97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88580EE" w14:textId="77777777" w:rsidTr="00895530">
        <w:trPr>
          <w:trHeight w:val="29"/>
        </w:trPr>
        <w:tc>
          <w:tcPr>
            <w:tcW w:w="1911" w:type="dxa"/>
            <w:tcBorders>
              <w:top w:val="nil"/>
              <w:left w:val="single" w:sz="4" w:space="0" w:color="auto"/>
              <w:bottom w:val="nil"/>
              <w:right w:val="single" w:sz="4" w:space="0" w:color="auto"/>
            </w:tcBorders>
          </w:tcPr>
          <w:p w14:paraId="1F650236"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1129A4D"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B636CB"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660D3C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1785" w:type="dxa"/>
            <w:tcBorders>
              <w:top w:val="nil"/>
              <w:left w:val="single" w:sz="4" w:space="0" w:color="auto"/>
              <w:bottom w:val="nil"/>
              <w:right w:val="single" w:sz="4" w:space="0" w:color="auto"/>
            </w:tcBorders>
          </w:tcPr>
          <w:p w14:paraId="4BA949E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53FB7DB" w14:textId="77777777" w:rsidTr="00895530">
        <w:trPr>
          <w:trHeight w:val="29"/>
        </w:trPr>
        <w:tc>
          <w:tcPr>
            <w:tcW w:w="1911" w:type="dxa"/>
            <w:tcBorders>
              <w:top w:val="nil"/>
              <w:left w:val="single" w:sz="4" w:space="0" w:color="auto"/>
              <w:bottom w:val="nil"/>
              <w:right w:val="single" w:sz="4" w:space="0" w:color="auto"/>
            </w:tcBorders>
          </w:tcPr>
          <w:p w14:paraId="74B00C04"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0C9E253"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FC6124"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C279DD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6DFDD7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9895D74" w14:textId="77777777" w:rsidTr="00895530">
        <w:trPr>
          <w:trHeight w:val="29"/>
        </w:trPr>
        <w:tc>
          <w:tcPr>
            <w:tcW w:w="1911" w:type="dxa"/>
            <w:tcBorders>
              <w:top w:val="nil"/>
              <w:left w:val="single" w:sz="4" w:space="0" w:color="auto"/>
              <w:bottom w:val="single" w:sz="4" w:space="0" w:color="auto"/>
              <w:right w:val="single" w:sz="4" w:space="0" w:color="auto"/>
            </w:tcBorders>
          </w:tcPr>
          <w:p w14:paraId="387D2B0B"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4E920B6"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98A62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12C182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3A7DB0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393E8A3" w14:textId="77777777" w:rsidTr="00895530">
        <w:trPr>
          <w:trHeight w:val="29"/>
        </w:trPr>
        <w:tc>
          <w:tcPr>
            <w:tcW w:w="1911" w:type="dxa"/>
            <w:tcBorders>
              <w:top w:val="single" w:sz="4" w:space="0" w:color="auto"/>
              <w:left w:val="single" w:sz="4" w:space="0" w:color="auto"/>
              <w:bottom w:val="nil"/>
              <w:right w:val="single" w:sz="4" w:space="0" w:color="auto"/>
            </w:tcBorders>
          </w:tcPr>
          <w:p w14:paraId="45D2E56F"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CA_n3B-n7A-n26A-n78A</w:t>
            </w:r>
          </w:p>
        </w:tc>
        <w:tc>
          <w:tcPr>
            <w:tcW w:w="2038" w:type="dxa"/>
            <w:tcBorders>
              <w:top w:val="single" w:sz="4" w:space="0" w:color="auto"/>
              <w:left w:val="single" w:sz="4" w:space="0" w:color="auto"/>
              <w:bottom w:val="nil"/>
              <w:right w:val="single" w:sz="4" w:space="0" w:color="auto"/>
            </w:tcBorders>
          </w:tcPr>
          <w:p w14:paraId="46B8B94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7A9A0F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1918724"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6FA2E4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6CDDDC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2C17F3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4397694"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5B870EA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74A762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EA4CE8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71813AE" w14:textId="77777777" w:rsidTr="00895530">
        <w:trPr>
          <w:trHeight w:val="29"/>
        </w:trPr>
        <w:tc>
          <w:tcPr>
            <w:tcW w:w="1911" w:type="dxa"/>
            <w:tcBorders>
              <w:top w:val="nil"/>
              <w:left w:val="single" w:sz="4" w:space="0" w:color="auto"/>
              <w:bottom w:val="nil"/>
              <w:right w:val="single" w:sz="4" w:space="0" w:color="auto"/>
            </w:tcBorders>
          </w:tcPr>
          <w:p w14:paraId="5C5075A7"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5BE699A"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E5FBE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5FEC22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596A890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B213BD2" w14:textId="77777777" w:rsidTr="00895530">
        <w:trPr>
          <w:trHeight w:val="29"/>
        </w:trPr>
        <w:tc>
          <w:tcPr>
            <w:tcW w:w="1911" w:type="dxa"/>
            <w:tcBorders>
              <w:top w:val="nil"/>
              <w:left w:val="single" w:sz="4" w:space="0" w:color="auto"/>
              <w:bottom w:val="nil"/>
              <w:right w:val="single" w:sz="4" w:space="0" w:color="auto"/>
            </w:tcBorders>
          </w:tcPr>
          <w:p w14:paraId="21B7EC41"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7EF3EA0"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423EC4"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86EB95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AC9647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120F9B5" w14:textId="77777777" w:rsidTr="00895530">
        <w:trPr>
          <w:trHeight w:val="29"/>
        </w:trPr>
        <w:tc>
          <w:tcPr>
            <w:tcW w:w="1911" w:type="dxa"/>
            <w:tcBorders>
              <w:top w:val="nil"/>
              <w:left w:val="single" w:sz="4" w:space="0" w:color="auto"/>
              <w:bottom w:val="single" w:sz="4" w:space="0" w:color="auto"/>
              <w:right w:val="single" w:sz="4" w:space="0" w:color="auto"/>
            </w:tcBorders>
          </w:tcPr>
          <w:p w14:paraId="2500BF68"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8BBC3A3"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64D094C"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46A949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D2E82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BCDB701" w14:textId="77777777" w:rsidTr="00895530">
        <w:trPr>
          <w:trHeight w:val="29"/>
        </w:trPr>
        <w:tc>
          <w:tcPr>
            <w:tcW w:w="1911" w:type="dxa"/>
            <w:tcBorders>
              <w:top w:val="single" w:sz="4" w:space="0" w:color="auto"/>
              <w:left w:val="single" w:sz="4" w:space="0" w:color="auto"/>
              <w:bottom w:val="nil"/>
              <w:right w:val="single" w:sz="4" w:space="0" w:color="auto"/>
            </w:tcBorders>
          </w:tcPr>
          <w:p w14:paraId="791870EA"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CA_n3B-n7A-n26(2A)-n78A</w:t>
            </w:r>
          </w:p>
        </w:tc>
        <w:tc>
          <w:tcPr>
            <w:tcW w:w="2038" w:type="dxa"/>
            <w:tcBorders>
              <w:top w:val="single" w:sz="4" w:space="0" w:color="auto"/>
              <w:left w:val="single" w:sz="4" w:space="0" w:color="auto"/>
              <w:bottom w:val="nil"/>
              <w:right w:val="single" w:sz="4" w:space="0" w:color="auto"/>
            </w:tcBorders>
          </w:tcPr>
          <w:p w14:paraId="39B0AAE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9986CE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796BAB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C863F1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530621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C30513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4A7A53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E7ABFD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61F960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4CB06B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AB0E181" w14:textId="77777777" w:rsidTr="00895530">
        <w:trPr>
          <w:trHeight w:val="29"/>
        </w:trPr>
        <w:tc>
          <w:tcPr>
            <w:tcW w:w="1911" w:type="dxa"/>
            <w:tcBorders>
              <w:top w:val="nil"/>
              <w:left w:val="single" w:sz="4" w:space="0" w:color="auto"/>
              <w:bottom w:val="nil"/>
              <w:right w:val="single" w:sz="4" w:space="0" w:color="auto"/>
            </w:tcBorders>
          </w:tcPr>
          <w:p w14:paraId="4DF28C5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FF8DF2"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F565A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B4A023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143376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00D071E" w14:textId="77777777" w:rsidTr="00895530">
        <w:trPr>
          <w:trHeight w:val="29"/>
        </w:trPr>
        <w:tc>
          <w:tcPr>
            <w:tcW w:w="1911" w:type="dxa"/>
            <w:tcBorders>
              <w:top w:val="nil"/>
              <w:left w:val="single" w:sz="4" w:space="0" w:color="auto"/>
              <w:bottom w:val="nil"/>
              <w:right w:val="single" w:sz="4" w:space="0" w:color="auto"/>
            </w:tcBorders>
          </w:tcPr>
          <w:p w14:paraId="5EC7D419"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320B2CD"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7835A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6AEC64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79F8276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90F7456" w14:textId="77777777" w:rsidTr="00895530">
        <w:trPr>
          <w:trHeight w:val="29"/>
        </w:trPr>
        <w:tc>
          <w:tcPr>
            <w:tcW w:w="1911" w:type="dxa"/>
            <w:tcBorders>
              <w:top w:val="nil"/>
              <w:left w:val="single" w:sz="4" w:space="0" w:color="auto"/>
              <w:bottom w:val="single" w:sz="4" w:space="0" w:color="auto"/>
              <w:right w:val="single" w:sz="4" w:space="0" w:color="auto"/>
            </w:tcBorders>
          </w:tcPr>
          <w:p w14:paraId="4ED6DC3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3CC2844"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318833"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943020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B1261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DEBC8EA" w14:textId="77777777" w:rsidTr="00895530">
        <w:trPr>
          <w:trHeight w:val="29"/>
        </w:trPr>
        <w:tc>
          <w:tcPr>
            <w:tcW w:w="1911" w:type="dxa"/>
            <w:tcBorders>
              <w:top w:val="single" w:sz="4" w:space="0" w:color="auto"/>
              <w:left w:val="single" w:sz="4" w:space="0" w:color="auto"/>
              <w:bottom w:val="nil"/>
              <w:right w:val="single" w:sz="4" w:space="0" w:color="auto"/>
            </w:tcBorders>
          </w:tcPr>
          <w:p w14:paraId="50EEC64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CA_n3B-n7A-n26A-n78(2A)</w:t>
            </w:r>
          </w:p>
        </w:tc>
        <w:tc>
          <w:tcPr>
            <w:tcW w:w="2038" w:type="dxa"/>
            <w:tcBorders>
              <w:top w:val="single" w:sz="4" w:space="0" w:color="auto"/>
              <w:left w:val="single" w:sz="4" w:space="0" w:color="auto"/>
              <w:bottom w:val="nil"/>
              <w:right w:val="single" w:sz="4" w:space="0" w:color="auto"/>
            </w:tcBorders>
          </w:tcPr>
          <w:p w14:paraId="7338A29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EC2B28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E46E07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01F359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8589AF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A3E6BF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7BFF7D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6A929251"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40430A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FCA45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E0E797F" w14:textId="77777777" w:rsidTr="00895530">
        <w:trPr>
          <w:trHeight w:val="29"/>
        </w:trPr>
        <w:tc>
          <w:tcPr>
            <w:tcW w:w="1911" w:type="dxa"/>
            <w:tcBorders>
              <w:top w:val="nil"/>
              <w:left w:val="single" w:sz="4" w:space="0" w:color="auto"/>
              <w:bottom w:val="nil"/>
              <w:right w:val="single" w:sz="4" w:space="0" w:color="auto"/>
            </w:tcBorders>
          </w:tcPr>
          <w:p w14:paraId="29876FEF"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BDDDCC5"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6B4D35"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47DA35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2F076E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2FEC91C" w14:textId="77777777" w:rsidTr="00895530">
        <w:trPr>
          <w:trHeight w:val="29"/>
        </w:trPr>
        <w:tc>
          <w:tcPr>
            <w:tcW w:w="1911" w:type="dxa"/>
            <w:tcBorders>
              <w:top w:val="nil"/>
              <w:left w:val="single" w:sz="4" w:space="0" w:color="auto"/>
              <w:bottom w:val="nil"/>
              <w:right w:val="single" w:sz="4" w:space="0" w:color="auto"/>
            </w:tcBorders>
          </w:tcPr>
          <w:p w14:paraId="0C57E777"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3576A1E"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8EC8F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FC114F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D4ECC4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478251B" w14:textId="77777777" w:rsidTr="00895530">
        <w:trPr>
          <w:trHeight w:val="29"/>
        </w:trPr>
        <w:tc>
          <w:tcPr>
            <w:tcW w:w="1911" w:type="dxa"/>
            <w:tcBorders>
              <w:top w:val="nil"/>
              <w:left w:val="single" w:sz="4" w:space="0" w:color="auto"/>
              <w:bottom w:val="single" w:sz="4" w:space="0" w:color="auto"/>
              <w:right w:val="single" w:sz="4" w:space="0" w:color="auto"/>
            </w:tcBorders>
          </w:tcPr>
          <w:p w14:paraId="2375F570"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F55A15A"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1BE778"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08B9E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73DAF3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0BE81C8" w14:textId="77777777" w:rsidTr="00895530">
        <w:trPr>
          <w:trHeight w:val="29"/>
        </w:trPr>
        <w:tc>
          <w:tcPr>
            <w:tcW w:w="1911" w:type="dxa"/>
            <w:tcBorders>
              <w:top w:val="single" w:sz="4" w:space="0" w:color="auto"/>
              <w:left w:val="single" w:sz="4" w:space="0" w:color="auto"/>
              <w:bottom w:val="nil"/>
              <w:right w:val="single" w:sz="4" w:space="0" w:color="auto"/>
            </w:tcBorders>
          </w:tcPr>
          <w:p w14:paraId="603438F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CA_n3B-n7A-n26(2A)-n78(2A)</w:t>
            </w:r>
          </w:p>
        </w:tc>
        <w:tc>
          <w:tcPr>
            <w:tcW w:w="2038" w:type="dxa"/>
            <w:tcBorders>
              <w:top w:val="single" w:sz="4" w:space="0" w:color="auto"/>
              <w:left w:val="single" w:sz="4" w:space="0" w:color="auto"/>
              <w:bottom w:val="nil"/>
              <w:right w:val="single" w:sz="4" w:space="0" w:color="auto"/>
            </w:tcBorders>
          </w:tcPr>
          <w:p w14:paraId="4E7AA33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1D3568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3AA8C8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0DEB01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A1695B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F7B214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1B9057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922" w:type="dxa"/>
            <w:tcBorders>
              <w:top w:val="single" w:sz="4" w:space="0" w:color="auto"/>
              <w:left w:val="single" w:sz="4" w:space="0" w:color="auto"/>
              <w:bottom w:val="single" w:sz="4" w:space="0" w:color="auto"/>
              <w:right w:val="single" w:sz="4" w:space="0" w:color="auto"/>
            </w:tcBorders>
          </w:tcPr>
          <w:p w14:paraId="2213DAE2"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EC0E77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97CB87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E0BA0CB" w14:textId="77777777" w:rsidTr="00895530">
        <w:trPr>
          <w:trHeight w:val="29"/>
        </w:trPr>
        <w:tc>
          <w:tcPr>
            <w:tcW w:w="1911" w:type="dxa"/>
            <w:tcBorders>
              <w:top w:val="nil"/>
              <w:left w:val="single" w:sz="4" w:space="0" w:color="auto"/>
              <w:bottom w:val="nil"/>
              <w:right w:val="single" w:sz="4" w:space="0" w:color="auto"/>
            </w:tcBorders>
          </w:tcPr>
          <w:p w14:paraId="67859E8F"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C20CA0A"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F39F4C"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D33134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1785" w:type="dxa"/>
            <w:tcBorders>
              <w:top w:val="nil"/>
              <w:left w:val="single" w:sz="4" w:space="0" w:color="auto"/>
              <w:bottom w:val="nil"/>
              <w:right w:val="single" w:sz="4" w:space="0" w:color="auto"/>
            </w:tcBorders>
          </w:tcPr>
          <w:p w14:paraId="2B768CF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6A42429" w14:textId="77777777" w:rsidTr="00895530">
        <w:trPr>
          <w:trHeight w:val="29"/>
        </w:trPr>
        <w:tc>
          <w:tcPr>
            <w:tcW w:w="1911" w:type="dxa"/>
            <w:tcBorders>
              <w:top w:val="nil"/>
              <w:left w:val="single" w:sz="4" w:space="0" w:color="auto"/>
              <w:bottom w:val="nil"/>
              <w:right w:val="single" w:sz="4" w:space="0" w:color="auto"/>
            </w:tcBorders>
          </w:tcPr>
          <w:p w14:paraId="1F24989D"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9FF8518"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A1BD31"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9E3C1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6187827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B12D187" w14:textId="77777777" w:rsidTr="00895530">
        <w:trPr>
          <w:trHeight w:val="29"/>
        </w:trPr>
        <w:tc>
          <w:tcPr>
            <w:tcW w:w="1911" w:type="dxa"/>
            <w:tcBorders>
              <w:top w:val="nil"/>
              <w:left w:val="single" w:sz="4" w:space="0" w:color="auto"/>
              <w:bottom w:val="single" w:sz="4" w:space="0" w:color="auto"/>
              <w:right w:val="single" w:sz="4" w:space="0" w:color="auto"/>
            </w:tcBorders>
          </w:tcPr>
          <w:p w14:paraId="020BFD15"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0F8CD59"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EA841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6DA05A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51894D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64A1964" w14:textId="77777777" w:rsidTr="00895530">
        <w:trPr>
          <w:trHeight w:val="29"/>
        </w:trPr>
        <w:tc>
          <w:tcPr>
            <w:tcW w:w="1911" w:type="dxa"/>
            <w:tcBorders>
              <w:top w:val="single" w:sz="4" w:space="0" w:color="auto"/>
              <w:left w:val="single" w:sz="4" w:space="0" w:color="auto"/>
              <w:bottom w:val="nil"/>
              <w:right w:val="single" w:sz="4" w:space="0" w:color="auto"/>
            </w:tcBorders>
          </w:tcPr>
          <w:p w14:paraId="3BFCDE3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CA_n3B-n7B-n26A-n78A</w:t>
            </w:r>
          </w:p>
        </w:tc>
        <w:tc>
          <w:tcPr>
            <w:tcW w:w="2038" w:type="dxa"/>
            <w:tcBorders>
              <w:top w:val="single" w:sz="4" w:space="0" w:color="auto"/>
              <w:left w:val="single" w:sz="4" w:space="0" w:color="auto"/>
              <w:bottom w:val="nil"/>
              <w:right w:val="single" w:sz="4" w:space="0" w:color="auto"/>
            </w:tcBorders>
          </w:tcPr>
          <w:p w14:paraId="6EE5CA54"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08FFD5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EF7B49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FD7326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DB6B92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5EA1A4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0FE30F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2A854A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C4995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73B25B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32324D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7277C99" w14:textId="77777777" w:rsidTr="00895530">
        <w:trPr>
          <w:trHeight w:val="29"/>
        </w:trPr>
        <w:tc>
          <w:tcPr>
            <w:tcW w:w="1911" w:type="dxa"/>
            <w:tcBorders>
              <w:top w:val="nil"/>
              <w:left w:val="single" w:sz="4" w:space="0" w:color="auto"/>
              <w:bottom w:val="nil"/>
              <w:right w:val="single" w:sz="4" w:space="0" w:color="auto"/>
            </w:tcBorders>
          </w:tcPr>
          <w:p w14:paraId="33BCC268"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B7AE8A5"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3BEC1D"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6DDFD3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4D47D0F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7F86AEC" w14:textId="77777777" w:rsidTr="00895530">
        <w:trPr>
          <w:trHeight w:val="29"/>
        </w:trPr>
        <w:tc>
          <w:tcPr>
            <w:tcW w:w="1911" w:type="dxa"/>
            <w:tcBorders>
              <w:top w:val="nil"/>
              <w:left w:val="single" w:sz="4" w:space="0" w:color="auto"/>
              <w:bottom w:val="nil"/>
              <w:right w:val="single" w:sz="4" w:space="0" w:color="auto"/>
            </w:tcBorders>
          </w:tcPr>
          <w:p w14:paraId="20E3EBA0"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D31E22"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37E35B"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319EE3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4D41A0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6B27FC0" w14:textId="77777777" w:rsidTr="00895530">
        <w:trPr>
          <w:trHeight w:val="29"/>
        </w:trPr>
        <w:tc>
          <w:tcPr>
            <w:tcW w:w="1911" w:type="dxa"/>
            <w:tcBorders>
              <w:top w:val="nil"/>
              <w:left w:val="single" w:sz="4" w:space="0" w:color="auto"/>
              <w:bottom w:val="single" w:sz="4" w:space="0" w:color="auto"/>
              <w:right w:val="single" w:sz="4" w:space="0" w:color="auto"/>
            </w:tcBorders>
          </w:tcPr>
          <w:p w14:paraId="302A9F6D"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E32DB35"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106C74"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11D5CB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A58E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279A4D1" w14:textId="77777777" w:rsidTr="00895530">
        <w:trPr>
          <w:trHeight w:val="29"/>
        </w:trPr>
        <w:tc>
          <w:tcPr>
            <w:tcW w:w="1911" w:type="dxa"/>
            <w:tcBorders>
              <w:top w:val="single" w:sz="4" w:space="0" w:color="auto"/>
              <w:left w:val="single" w:sz="4" w:space="0" w:color="auto"/>
              <w:bottom w:val="nil"/>
              <w:right w:val="single" w:sz="4" w:space="0" w:color="auto"/>
            </w:tcBorders>
          </w:tcPr>
          <w:p w14:paraId="58DBAD2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CA_n3B-n7B-n26(2A)-n78A</w:t>
            </w:r>
          </w:p>
        </w:tc>
        <w:tc>
          <w:tcPr>
            <w:tcW w:w="2038" w:type="dxa"/>
            <w:tcBorders>
              <w:top w:val="single" w:sz="4" w:space="0" w:color="auto"/>
              <w:left w:val="single" w:sz="4" w:space="0" w:color="auto"/>
              <w:bottom w:val="nil"/>
              <w:right w:val="single" w:sz="4" w:space="0" w:color="auto"/>
            </w:tcBorders>
          </w:tcPr>
          <w:p w14:paraId="7E8ED18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80883B4"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9B166A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5BB314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95FA97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5F45D1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AA4440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2AD2800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885A0CB"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976844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2BE882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A078727" w14:textId="77777777" w:rsidTr="00895530">
        <w:trPr>
          <w:trHeight w:val="29"/>
        </w:trPr>
        <w:tc>
          <w:tcPr>
            <w:tcW w:w="1911" w:type="dxa"/>
            <w:tcBorders>
              <w:top w:val="nil"/>
              <w:left w:val="single" w:sz="4" w:space="0" w:color="auto"/>
              <w:bottom w:val="nil"/>
              <w:right w:val="single" w:sz="4" w:space="0" w:color="auto"/>
            </w:tcBorders>
          </w:tcPr>
          <w:p w14:paraId="6FB4DAAA"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8359C74"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BFC8D0"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7878F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069EED7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CB2C65A" w14:textId="77777777" w:rsidTr="00895530">
        <w:trPr>
          <w:trHeight w:val="29"/>
        </w:trPr>
        <w:tc>
          <w:tcPr>
            <w:tcW w:w="1911" w:type="dxa"/>
            <w:tcBorders>
              <w:top w:val="nil"/>
              <w:left w:val="single" w:sz="4" w:space="0" w:color="auto"/>
              <w:bottom w:val="nil"/>
              <w:right w:val="single" w:sz="4" w:space="0" w:color="auto"/>
            </w:tcBorders>
          </w:tcPr>
          <w:p w14:paraId="2DD8B61D"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CF534B"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BB5F81"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04BAA0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31C7E54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A25D740" w14:textId="77777777" w:rsidTr="00895530">
        <w:trPr>
          <w:trHeight w:val="29"/>
        </w:trPr>
        <w:tc>
          <w:tcPr>
            <w:tcW w:w="1911" w:type="dxa"/>
            <w:tcBorders>
              <w:top w:val="nil"/>
              <w:left w:val="single" w:sz="4" w:space="0" w:color="auto"/>
              <w:bottom w:val="single" w:sz="4" w:space="0" w:color="auto"/>
              <w:right w:val="single" w:sz="4" w:space="0" w:color="auto"/>
            </w:tcBorders>
          </w:tcPr>
          <w:p w14:paraId="51705F6F"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F09FF03"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890031"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BD9131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BD670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08FB393" w14:textId="77777777" w:rsidTr="00895530">
        <w:trPr>
          <w:trHeight w:val="29"/>
        </w:trPr>
        <w:tc>
          <w:tcPr>
            <w:tcW w:w="1911" w:type="dxa"/>
            <w:tcBorders>
              <w:top w:val="single" w:sz="4" w:space="0" w:color="auto"/>
              <w:left w:val="single" w:sz="4" w:space="0" w:color="auto"/>
              <w:bottom w:val="nil"/>
              <w:right w:val="single" w:sz="4" w:space="0" w:color="auto"/>
            </w:tcBorders>
          </w:tcPr>
          <w:p w14:paraId="38BF8113"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CA_n3B-n7B-n26A-n78(2A)</w:t>
            </w:r>
          </w:p>
        </w:tc>
        <w:tc>
          <w:tcPr>
            <w:tcW w:w="2038" w:type="dxa"/>
            <w:tcBorders>
              <w:top w:val="single" w:sz="4" w:space="0" w:color="auto"/>
              <w:left w:val="single" w:sz="4" w:space="0" w:color="auto"/>
              <w:bottom w:val="nil"/>
              <w:right w:val="single" w:sz="4" w:space="0" w:color="auto"/>
            </w:tcBorders>
          </w:tcPr>
          <w:p w14:paraId="25C7930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7460B80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D7FE23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E17434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D7DFEE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5A979A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1ADC8C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2FD29F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5403CE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C6E398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BA192F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54A245A" w14:textId="77777777" w:rsidTr="00895530">
        <w:trPr>
          <w:trHeight w:val="29"/>
        </w:trPr>
        <w:tc>
          <w:tcPr>
            <w:tcW w:w="1911" w:type="dxa"/>
            <w:tcBorders>
              <w:top w:val="nil"/>
              <w:left w:val="single" w:sz="4" w:space="0" w:color="auto"/>
              <w:bottom w:val="nil"/>
              <w:right w:val="single" w:sz="4" w:space="0" w:color="auto"/>
            </w:tcBorders>
          </w:tcPr>
          <w:p w14:paraId="23E8B78A"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D5F842"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A1DA1F"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439CD2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688083B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04DD7AD" w14:textId="77777777" w:rsidTr="00895530">
        <w:trPr>
          <w:trHeight w:val="29"/>
        </w:trPr>
        <w:tc>
          <w:tcPr>
            <w:tcW w:w="1911" w:type="dxa"/>
            <w:tcBorders>
              <w:top w:val="nil"/>
              <w:left w:val="single" w:sz="4" w:space="0" w:color="auto"/>
              <w:bottom w:val="nil"/>
              <w:right w:val="single" w:sz="4" w:space="0" w:color="auto"/>
            </w:tcBorders>
          </w:tcPr>
          <w:p w14:paraId="286169DD"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C26FC9B"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B59E6D"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88B867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BB1D53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19A22C7" w14:textId="77777777" w:rsidTr="00895530">
        <w:trPr>
          <w:trHeight w:val="29"/>
        </w:trPr>
        <w:tc>
          <w:tcPr>
            <w:tcW w:w="1911" w:type="dxa"/>
            <w:tcBorders>
              <w:top w:val="nil"/>
              <w:left w:val="single" w:sz="4" w:space="0" w:color="auto"/>
              <w:bottom w:val="single" w:sz="4" w:space="0" w:color="auto"/>
              <w:right w:val="single" w:sz="4" w:space="0" w:color="auto"/>
            </w:tcBorders>
          </w:tcPr>
          <w:p w14:paraId="7557FE4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BC3FD48"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D8923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76F1B4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2C75787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3282850" w14:textId="77777777" w:rsidTr="00895530">
        <w:trPr>
          <w:trHeight w:val="29"/>
        </w:trPr>
        <w:tc>
          <w:tcPr>
            <w:tcW w:w="1911" w:type="dxa"/>
            <w:tcBorders>
              <w:top w:val="single" w:sz="4" w:space="0" w:color="auto"/>
              <w:left w:val="single" w:sz="4" w:space="0" w:color="auto"/>
              <w:bottom w:val="nil"/>
              <w:right w:val="single" w:sz="4" w:space="0" w:color="auto"/>
            </w:tcBorders>
          </w:tcPr>
          <w:p w14:paraId="0134E7B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CA_n3B-n7B-n26(2A)-n78(2A)</w:t>
            </w:r>
          </w:p>
        </w:tc>
        <w:tc>
          <w:tcPr>
            <w:tcW w:w="2038" w:type="dxa"/>
            <w:tcBorders>
              <w:top w:val="single" w:sz="4" w:space="0" w:color="auto"/>
              <w:left w:val="single" w:sz="4" w:space="0" w:color="auto"/>
              <w:bottom w:val="nil"/>
              <w:right w:val="single" w:sz="4" w:space="0" w:color="auto"/>
            </w:tcBorders>
          </w:tcPr>
          <w:p w14:paraId="65AA0C8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7AF87F6"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3FFC36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5F83AD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EF6C7B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C5971F4"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E7584B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D72447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3B96218"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F51CE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B623F6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ED4B106" w14:textId="77777777" w:rsidTr="00895530">
        <w:trPr>
          <w:trHeight w:val="29"/>
        </w:trPr>
        <w:tc>
          <w:tcPr>
            <w:tcW w:w="1911" w:type="dxa"/>
            <w:tcBorders>
              <w:top w:val="nil"/>
              <w:left w:val="single" w:sz="4" w:space="0" w:color="auto"/>
              <w:bottom w:val="nil"/>
              <w:right w:val="single" w:sz="4" w:space="0" w:color="auto"/>
            </w:tcBorders>
          </w:tcPr>
          <w:p w14:paraId="669F7E98"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C87F0A"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BE52BD"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578E7A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1785" w:type="dxa"/>
            <w:tcBorders>
              <w:top w:val="nil"/>
              <w:left w:val="single" w:sz="4" w:space="0" w:color="auto"/>
              <w:bottom w:val="nil"/>
              <w:right w:val="single" w:sz="4" w:space="0" w:color="auto"/>
            </w:tcBorders>
          </w:tcPr>
          <w:p w14:paraId="7A5C37C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A3B9B22" w14:textId="77777777" w:rsidTr="00895530">
        <w:trPr>
          <w:trHeight w:val="29"/>
        </w:trPr>
        <w:tc>
          <w:tcPr>
            <w:tcW w:w="1911" w:type="dxa"/>
            <w:tcBorders>
              <w:top w:val="nil"/>
              <w:left w:val="single" w:sz="4" w:space="0" w:color="auto"/>
              <w:bottom w:val="nil"/>
              <w:right w:val="single" w:sz="4" w:space="0" w:color="auto"/>
            </w:tcBorders>
          </w:tcPr>
          <w:p w14:paraId="00980408"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DF5A01"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8CD3EC"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EAAD7D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1785" w:type="dxa"/>
            <w:tcBorders>
              <w:top w:val="nil"/>
              <w:left w:val="single" w:sz="4" w:space="0" w:color="auto"/>
              <w:bottom w:val="nil"/>
              <w:right w:val="single" w:sz="4" w:space="0" w:color="auto"/>
            </w:tcBorders>
          </w:tcPr>
          <w:p w14:paraId="4B26CAB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0BEFD37" w14:textId="77777777" w:rsidTr="00895530">
        <w:trPr>
          <w:trHeight w:val="29"/>
        </w:trPr>
        <w:tc>
          <w:tcPr>
            <w:tcW w:w="1911" w:type="dxa"/>
            <w:tcBorders>
              <w:top w:val="nil"/>
              <w:left w:val="single" w:sz="4" w:space="0" w:color="auto"/>
              <w:bottom w:val="single" w:sz="4" w:space="0" w:color="auto"/>
              <w:right w:val="single" w:sz="4" w:space="0" w:color="auto"/>
            </w:tcBorders>
          </w:tcPr>
          <w:p w14:paraId="4BBB3A39"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8B5727F"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F67185"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6DA6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9A1016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44E36F9" w14:textId="77777777" w:rsidTr="00895530">
        <w:trPr>
          <w:trHeight w:val="29"/>
        </w:trPr>
        <w:tc>
          <w:tcPr>
            <w:tcW w:w="1911" w:type="dxa"/>
            <w:tcBorders>
              <w:top w:val="single" w:sz="4" w:space="0" w:color="auto"/>
              <w:left w:val="single" w:sz="4" w:space="0" w:color="auto"/>
              <w:bottom w:val="nil"/>
              <w:right w:val="single" w:sz="4" w:space="0" w:color="auto"/>
            </w:tcBorders>
          </w:tcPr>
          <w:p w14:paraId="6A052768" w14:textId="77777777" w:rsidR="00070834" w:rsidRPr="00AE7509" w:rsidRDefault="00070834" w:rsidP="00070834">
            <w:pPr>
              <w:keepNext/>
              <w:keepLines/>
              <w:spacing w:after="0"/>
              <w:jc w:val="center"/>
              <w:rPr>
                <w:rFonts w:ascii="Arial" w:eastAsia="SimSun" w:hAnsi="Arial"/>
                <w:sz w:val="18"/>
              </w:rPr>
            </w:pPr>
            <w:r w:rsidRPr="00A36404">
              <w:rPr>
                <w:rFonts w:ascii="Arial" w:eastAsia="SimSun" w:hAnsi="Arial"/>
                <w:sz w:val="18"/>
              </w:rPr>
              <w:t>CA_n3A-n7A-n28A-n38A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62C5A782" w14:textId="77777777" w:rsidR="00070834" w:rsidRPr="00AE7509" w:rsidRDefault="00070834" w:rsidP="00070834">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3B80130"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5127BE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1285B9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F5C701C" w14:textId="77777777" w:rsidTr="00895530">
        <w:trPr>
          <w:trHeight w:val="29"/>
        </w:trPr>
        <w:tc>
          <w:tcPr>
            <w:tcW w:w="1911" w:type="dxa"/>
            <w:tcBorders>
              <w:top w:val="nil"/>
              <w:left w:val="single" w:sz="4" w:space="0" w:color="auto"/>
              <w:bottom w:val="nil"/>
              <w:right w:val="single" w:sz="4" w:space="0" w:color="auto"/>
            </w:tcBorders>
          </w:tcPr>
          <w:p w14:paraId="079FD21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4C6C58"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E51C3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7788FA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72B9E1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B2506E7" w14:textId="77777777" w:rsidTr="00895530">
        <w:trPr>
          <w:trHeight w:val="29"/>
        </w:trPr>
        <w:tc>
          <w:tcPr>
            <w:tcW w:w="1911" w:type="dxa"/>
            <w:tcBorders>
              <w:top w:val="nil"/>
              <w:left w:val="single" w:sz="4" w:space="0" w:color="auto"/>
              <w:bottom w:val="nil"/>
              <w:right w:val="single" w:sz="4" w:space="0" w:color="auto"/>
            </w:tcBorders>
          </w:tcPr>
          <w:p w14:paraId="5845ABE6"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3E08C92"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7D73BC"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FCDE4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78B321C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92A407A" w14:textId="77777777" w:rsidTr="00895530">
        <w:trPr>
          <w:trHeight w:val="29"/>
        </w:trPr>
        <w:tc>
          <w:tcPr>
            <w:tcW w:w="1911" w:type="dxa"/>
            <w:tcBorders>
              <w:top w:val="nil"/>
              <w:left w:val="single" w:sz="4" w:space="0" w:color="auto"/>
              <w:bottom w:val="single" w:sz="4" w:space="0" w:color="auto"/>
              <w:right w:val="single" w:sz="4" w:space="0" w:color="auto"/>
            </w:tcBorders>
          </w:tcPr>
          <w:p w14:paraId="26867368"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F062C0F"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D4F5A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6E1802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3FD581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A71E305" w14:textId="77777777" w:rsidTr="00895530">
        <w:trPr>
          <w:trHeight w:val="29"/>
        </w:trPr>
        <w:tc>
          <w:tcPr>
            <w:tcW w:w="1911" w:type="dxa"/>
            <w:tcBorders>
              <w:top w:val="single" w:sz="4" w:space="0" w:color="auto"/>
              <w:left w:val="single" w:sz="4" w:space="0" w:color="auto"/>
              <w:bottom w:val="nil"/>
              <w:right w:val="single" w:sz="4" w:space="0" w:color="auto"/>
            </w:tcBorders>
          </w:tcPr>
          <w:p w14:paraId="74F8706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038" w:type="dxa"/>
            <w:tcBorders>
              <w:top w:val="single" w:sz="4" w:space="0" w:color="auto"/>
              <w:left w:val="single" w:sz="4" w:space="0" w:color="auto"/>
              <w:bottom w:val="nil"/>
              <w:right w:val="single" w:sz="4" w:space="0" w:color="auto"/>
            </w:tcBorders>
          </w:tcPr>
          <w:p w14:paraId="79FCB7F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F2B7B4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225B50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B9DA93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1FCAB6F" w14:textId="77777777" w:rsidTr="00895530">
        <w:trPr>
          <w:trHeight w:val="29"/>
        </w:trPr>
        <w:tc>
          <w:tcPr>
            <w:tcW w:w="1911" w:type="dxa"/>
            <w:tcBorders>
              <w:top w:val="nil"/>
              <w:left w:val="single" w:sz="4" w:space="0" w:color="auto"/>
              <w:bottom w:val="nil"/>
              <w:right w:val="single" w:sz="4" w:space="0" w:color="auto"/>
            </w:tcBorders>
          </w:tcPr>
          <w:p w14:paraId="5E1F258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F0CA9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9A104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46F37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59AF37C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1739327" w14:textId="77777777" w:rsidTr="00895530">
        <w:trPr>
          <w:trHeight w:val="29"/>
        </w:trPr>
        <w:tc>
          <w:tcPr>
            <w:tcW w:w="1911" w:type="dxa"/>
            <w:tcBorders>
              <w:top w:val="nil"/>
              <w:left w:val="single" w:sz="4" w:space="0" w:color="auto"/>
              <w:bottom w:val="nil"/>
              <w:right w:val="single" w:sz="4" w:space="0" w:color="auto"/>
            </w:tcBorders>
          </w:tcPr>
          <w:p w14:paraId="454993B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2B5D8B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486FA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6F10F5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8E6987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5748C04" w14:textId="77777777" w:rsidTr="00895530">
        <w:trPr>
          <w:trHeight w:val="29"/>
        </w:trPr>
        <w:tc>
          <w:tcPr>
            <w:tcW w:w="1911" w:type="dxa"/>
            <w:tcBorders>
              <w:top w:val="nil"/>
              <w:left w:val="single" w:sz="4" w:space="0" w:color="auto"/>
              <w:bottom w:val="nil"/>
              <w:right w:val="single" w:sz="4" w:space="0" w:color="auto"/>
            </w:tcBorders>
          </w:tcPr>
          <w:p w14:paraId="39E1000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7CBFE7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EDEBD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D7DF5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31617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AE2EC33" w14:textId="77777777" w:rsidTr="00895530">
        <w:trPr>
          <w:trHeight w:val="29"/>
        </w:trPr>
        <w:tc>
          <w:tcPr>
            <w:tcW w:w="1911" w:type="dxa"/>
            <w:tcBorders>
              <w:top w:val="nil"/>
              <w:left w:val="single" w:sz="4" w:space="0" w:color="auto"/>
              <w:bottom w:val="nil"/>
              <w:right w:val="single" w:sz="4" w:space="0" w:color="auto"/>
            </w:tcBorders>
          </w:tcPr>
          <w:p w14:paraId="332C260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FBAE92D"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00904402"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398DC05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0E18AB9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37C7B7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998EDA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02B3489E" w14:textId="77777777" w:rsidTr="00895530">
        <w:trPr>
          <w:trHeight w:val="29"/>
        </w:trPr>
        <w:tc>
          <w:tcPr>
            <w:tcW w:w="1911" w:type="dxa"/>
            <w:tcBorders>
              <w:top w:val="nil"/>
              <w:left w:val="single" w:sz="4" w:space="0" w:color="auto"/>
              <w:bottom w:val="nil"/>
              <w:right w:val="single" w:sz="4" w:space="0" w:color="auto"/>
            </w:tcBorders>
          </w:tcPr>
          <w:p w14:paraId="2E8C3F0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5A31C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356BE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C793C0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71FFF05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987DA84" w14:textId="77777777" w:rsidTr="00895530">
        <w:trPr>
          <w:trHeight w:val="29"/>
        </w:trPr>
        <w:tc>
          <w:tcPr>
            <w:tcW w:w="1911" w:type="dxa"/>
            <w:tcBorders>
              <w:top w:val="nil"/>
              <w:left w:val="single" w:sz="4" w:space="0" w:color="auto"/>
              <w:bottom w:val="nil"/>
              <w:right w:val="single" w:sz="4" w:space="0" w:color="auto"/>
            </w:tcBorders>
          </w:tcPr>
          <w:p w14:paraId="32F58C2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0F455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E4AEF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D18293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72F12E3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863AE9E" w14:textId="77777777" w:rsidTr="00895530">
        <w:trPr>
          <w:trHeight w:val="29"/>
        </w:trPr>
        <w:tc>
          <w:tcPr>
            <w:tcW w:w="1911" w:type="dxa"/>
            <w:tcBorders>
              <w:top w:val="nil"/>
              <w:left w:val="single" w:sz="4" w:space="0" w:color="auto"/>
              <w:bottom w:val="nil"/>
              <w:right w:val="single" w:sz="4" w:space="0" w:color="auto"/>
            </w:tcBorders>
          </w:tcPr>
          <w:p w14:paraId="5BD6B34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A85C8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F331B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C6FE9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20C64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D736858" w14:textId="77777777" w:rsidTr="00895530">
        <w:trPr>
          <w:trHeight w:val="29"/>
        </w:trPr>
        <w:tc>
          <w:tcPr>
            <w:tcW w:w="1911" w:type="dxa"/>
            <w:tcBorders>
              <w:top w:val="single" w:sz="4" w:space="0" w:color="auto"/>
              <w:left w:val="single" w:sz="4" w:space="0" w:color="auto"/>
              <w:bottom w:val="nil"/>
              <w:right w:val="single" w:sz="4" w:space="0" w:color="auto"/>
            </w:tcBorders>
          </w:tcPr>
          <w:p w14:paraId="532EC3E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038" w:type="dxa"/>
            <w:tcBorders>
              <w:top w:val="single" w:sz="4" w:space="0" w:color="auto"/>
              <w:left w:val="single" w:sz="4" w:space="0" w:color="auto"/>
              <w:bottom w:val="nil"/>
              <w:right w:val="single" w:sz="4" w:space="0" w:color="auto"/>
            </w:tcBorders>
          </w:tcPr>
          <w:p w14:paraId="441E7352" w14:textId="77777777" w:rsidR="00070834" w:rsidRPr="00AE7509" w:rsidRDefault="00070834" w:rsidP="00070834">
            <w:pPr>
              <w:keepNext/>
              <w:keepLines/>
              <w:spacing w:after="0"/>
              <w:jc w:val="center"/>
              <w:rPr>
                <w:rFonts w:ascii="Arial" w:eastAsia="SimSun" w:hAnsi="Arial"/>
                <w:noProof/>
                <w:sz w:val="18"/>
              </w:rPr>
            </w:pPr>
            <w:r w:rsidRPr="00AE7509">
              <w:rPr>
                <w:rFonts w:ascii="Arial" w:eastAsia="SimSun" w:hAnsi="Arial"/>
                <w:noProof/>
                <w:sz w:val="18"/>
              </w:rPr>
              <w:t>CA_n78(2A)</w:t>
            </w:r>
          </w:p>
          <w:p w14:paraId="5F3AFB0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4BD77D6"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23AB385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A9D3526"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7C0CE0F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51EA4B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3A1E39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4A5BD6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560CBB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4B8A138E" w14:textId="77777777" w:rsidTr="00895530">
        <w:trPr>
          <w:trHeight w:val="29"/>
        </w:trPr>
        <w:tc>
          <w:tcPr>
            <w:tcW w:w="1911" w:type="dxa"/>
            <w:tcBorders>
              <w:top w:val="nil"/>
              <w:left w:val="single" w:sz="4" w:space="0" w:color="auto"/>
              <w:bottom w:val="nil"/>
              <w:right w:val="single" w:sz="4" w:space="0" w:color="auto"/>
            </w:tcBorders>
          </w:tcPr>
          <w:p w14:paraId="5F76DB6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DCBB35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AB0D6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F2E26A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388E70C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33021AE" w14:textId="77777777" w:rsidTr="00895530">
        <w:trPr>
          <w:trHeight w:val="29"/>
        </w:trPr>
        <w:tc>
          <w:tcPr>
            <w:tcW w:w="1911" w:type="dxa"/>
            <w:tcBorders>
              <w:top w:val="nil"/>
              <w:left w:val="single" w:sz="4" w:space="0" w:color="auto"/>
              <w:bottom w:val="nil"/>
              <w:right w:val="single" w:sz="4" w:space="0" w:color="auto"/>
            </w:tcBorders>
          </w:tcPr>
          <w:p w14:paraId="0B1D197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66591E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9B88A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6D5ABC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1785" w:type="dxa"/>
            <w:tcBorders>
              <w:top w:val="nil"/>
              <w:left w:val="single" w:sz="4" w:space="0" w:color="auto"/>
              <w:bottom w:val="nil"/>
              <w:right w:val="single" w:sz="4" w:space="0" w:color="auto"/>
            </w:tcBorders>
          </w:tcPr>
          <w:p w14:paraId="3E2B037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09500E7" w14:textId="77777777" w:rsidTr="00895530">
        <w:trPr>
          <w:trHeight w:val="29"/>
        </w:trPr>
        <w:tc>
          <w:tcPr>
            <w:tcW w:w="1911" w:type="dxa"/>
            <w:tcBorders>
              <w:top w:val="nil"/>
              <w:left w:val="single" w:sz="4" w:space="0" w:color="auto"/>
              <w:bottom w:val="single" w:sz="4" w:space="0" w:color="auto"/>
              <w:right w:val="single" w:sz="4" w:space="0" w:color="auto"/>
            </w:tcBorders>
          </w:tcPr>
          <w:p w14:paraId="3888CDF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351D6E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ADCD1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7A179F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28D0E2A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5C38FA2" w14:textId="77777777" w:rsidTr="00895530">
        <w:trPr>
          <w:trHeight w:val="29"/>
        </w:trPr>
        <w:tc>
          <w:tcPr>
            <w:tcW w:w="1911" w:type="dxa"/>
            <w:tcBorders>
              <w:top w:val="single" w:sz="4" w:space="0" w:color="auto"/>
              <w:left w:val="single" w:sz="4" w:space="0" w:color="auto"/>
              <w:bottom w:val="nil"/>
              <w:right w:val="single" w:sz="4" w:space="0" w:color="auto"/>
            </w:tcBorders>
          </w:tcPr>
          <w:p w14:paraId="1F509A0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038" w:type="dxa"/>
            <w:tcBorders>
              <w:top w:val="single" w:sz="4" w:space="0" w:color="auto"/>
              <w:left w:val="single" w:sz="4" w:space="0" w:color="auto"/>
              <w:bottom w:val="nil"/>
              <w:right w:val="single" w:sz="4" w:space="0" w:color="auto"/>
            </w:tcBorders>
          </w:tcPr>
          <w:p w14:paraId="7230C40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3DDD63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0704F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F9B597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6942079" w14:textId="77777777" w:rsidTr="00895530">
        <w:trPr>
          <w:trHeight w:val="29"/>
        </w:trPr>
        <w:tc>
          <w:tcPr>
            <w:tcW w:w="1911" w:type="dxa"/>
            <w:tcBorders>
              <w:top w:val="nil"/>
              <w:left w:val="single" w:sz="4" w:space="0" w:color="auto"/>
              <w:bottom w:val="nil"/>
              <w:right w:val="single" w:sz="4" w:space="0" w:color="auto"/>
            </w:tcBorders>
          </w:tcPr>
          <w:p w14:paraId="2A6A0CC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79CAD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68A1E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118136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73AD334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7490B8F" w14:textId="77777777" w:rsidTr="00895530">
        <w:trPr>
          <w:trHeight w:val="29"/>
        </w:trPr>
        <w:tc>
          <w:tcPr>
            <w:tcW w:w="1911" w:type="dxa"/>
            <w:tcBorders>
              <w:top w:val="nil"/>
              <w:left w:val="single" w:sz="4" w:space="0" w:color="auto"/>
              <w:bottom w:val="nil"/>
              <w:right w:val="single" w:sz="4" w:space="0" w:color="auto"/>
            </w:tcBorders>
          </w:tcPr>
          <w:p w14:paraId="0BAEB67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9B04B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11BD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9912EC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1BC139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B80D0C7" w14:textId="77777777" w:rsidTr="00895530">
        <w:trPr>
          <w:trHeight w:val="29"/>
        </w:trPr>
        <w:tc>
          <w:tcPr>
            <w:tcW w:w="1911" w:type="dxa"/>
            <w:tcBorders>
              <w:top w:val="nil"/>
              <w:left w:val="single" w:sz="4" w:space="0" w:color="auto"/>
              <w:bottom w:val="nil"/>
              <w:right w:val="single" w:sz="4" w:space="0" w:color="auto"/>
            </w:tcBorders>
          </w:tcPr>
          <w:p w14:paraId="584D362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52361C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A6FB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34DE08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AB9BB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DC01DC2" w14:textId="77777777" w:rsidTr="00895530">
        <w:trPr>
          <w:trHeight w:val="29"/>
        </w:trPr>
        <w:tc>
          <w:tcPr>
            <w:tcW w:w="1911" w:type="dxa"/>
            <w:tcBorders>
              <w:top w:val="nil"/>
              <w:left w:val="single" w:sz="4" w:space="0" w:color="auto"/>
              <w:bottom w:val="nil"/>
              <w:right w:val="single" w:sz="4" w:space="0" w:color="auto"/>
            </w:tcBorders>
          </w:tcPr>
          <w:p w14:paraId="17D66FA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8875D2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C0C523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1FBAEDA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13C328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5D6B3F7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66F34B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2347157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90E87B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D792E0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E7A55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539E3DEC" w14:textId="77777777" w:rsidTr="00895530">
        <w:trPr>
          <w:trHeight w:val="29"/>
        </w:trPr>
        <w:tc>
          <w:tcPr>
            <w:tcW w:w="1911" w:type="dxa"/>
            <w:tcBorders>
              <w:top w:val="nil"/>
              <w:left w:val="single" w:sz="4" w:space="0" w:color="auto"/>
              <w:bottom w:val="nil"/>
              <w:right w:val="single" w:sz="4" w:space="0" w:color="auto"/>
            </w:tcBorders>
          </w:tcPr>
          <w:p w14:paraId="1E4252D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7131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8830C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9C3B0F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1785" w:type="dxa"/>
            <w:tcBorders>
              <w:top w:val="nil"/>
              <w:left w:val="single" w:sz="4" w:space="0" w:color="auto"/>
              <w:bottom w:val="nil"/>
              <w:right w:val="single" w:sz="4" w:space="0" w:color="auto"/>
            </w:tcBorders>
          </w:tcPr>
          <w:p w14:paraId="13698EF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C4FD31E" w14:textId="77777777" w:rsidTr="00895530">
        <w:trPr>
          <w:trHeight w:val="29"/>
        </w:trPr>
        <w:tc>
          <w:tcPr>
            <w:tcW w:w="1911" w:type="dxa"/>
            <w:tcBorders>
              <w:top w:val="nil"/>
              <w:left w:val="single" w:sz="4" w:space="0" w:color="auto"/>
              <w:bottom w:val="nil"/>
              <w:right w:val="single" w:sz="4" w:space="0" w:color="auto"/>
            </w:tcBorders>
          </w:tcPr>
          <w:p w14:paraId="78BA564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8DEAC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53C5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698EA9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36B740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B114959" w14:textId="77777777" w:rsidTr="00895530">
        <w:trPr>
          <w:trHeight w:val="29"/>
        </w:trPr>
        <w:tc>
          <w:tcPr>
            <w:tcW w:w="1911" w:type="dxa"/>
            <w:tcBorders>
              <w:top w:val="nil"/>
              <w:left w:val="single" w:sz="4" w:space="0" w:color="auto"/>
              <w:bottom w:val="nil"/>
              <w:right w:val="single" w:sz="4" w:space="0" w:color="auto"/>
            </w:tcBorders>
          </w:tcPr>
          <w:p w14:paraId="5D62E8C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8A2EE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64EB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477043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EAB43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CDFF5A1" w14:textId="77777777" w:rsidTr="00895530">
        <w:trPr>
          <w:trHeight w:val="29"/>
        </w:trPr>
        <w:tc>
          <w:tcPr>
            <w:tcW w:w="1911" w:type="dxa"/>
            <w:tcBorders>
              <w:top w:val="single" w:sz="4" w:space="0" w:color="auto"/>
              <w:left w:val="single" w:sz="4" w:space="0" w:color="auto"/>
              <w:bottom w:val="nil"/>
              <w:right w:val="single" w:sz="4" w:space="0" w:color="auto"/>
            </w:tcBorders>
          </w:tcPr>
          <w:p w14:paraId="7137B638" w14:textId="77777777" w:rsidR="00070834" w:rsidRPr="00A36404" w:rsidRDefault="00070834" w:rsidP="00070834">
            <w:pPr>
              <w:keepNext/>
              <w:keepLines/>
              <w:spacing w:after="0"/>
              <w:jc w:val="center"/>
              <w:rPr>
                <w:rFonts w:ascii="Arial" w:eastAsia="SimSun" w:hAnsi="Arial"/>
                <w:sz w:val="18"/>
              </w:rPr>
            </w:pPr>
            <w:r w:rsidRPr="007B01F8">
              <w:rPr>
                <w:rFonts w:ascii="Arial" w:hAnsi="Arial"/>
                <w:sz w:val="18"/>
                <w:lang w:eastAsia="zh-CN"/>
              </w:rPr>
              <w:lastRenderedPageBreak/>
              <w:t>CA_n</w:t>
            </w:r>
            <w:r>
              <w:rPr>
                <w:rFonts w:ascii="Arial" w:hAnsi="Arial"/>
                <w:sz w:val="18"/>
                <w:lang w:eastAsia="zh-CN"/>
              </w:rPr>
              <w:t>3</w:t>
            </w:r>
            <w:r w:rsidRPr="007B01F8">
              <w:rPr>
                <w:rFonts w:ascii="Arial" w:hAnsi="Arial"/>
                <w:sz w:val="18"/>
                <w:lang w:eastAsia="zh-CN"/>
              </w:rPr>
              <w:t>A-n</w:t>
            </w:r>
            <w:r>
              <w:rPr>
                <w:rFonts w:ascii="Arial" w:hAnsi="Arial"/>
                <w:sz w:val="18"/>
                <w:lang w:eastAsia="zh-CN"/>
              </w:rPr>
              <w:t>7</w:t>
            </w:r>
            <w:r w:rsidRPr="007B01F8">
              <w:rPr>
                <w:rFonts w:ascii="Arial" w:hAnsi="Arial"/>
                <w:sz w:val="18"/>
                <w:lang w:eastAsia="zh-CN"/>
              </w:rPr>
              <w:t>B-n28A-n78(2A)</w:t>
            </w:r>
          </w:p>
        </w:tc>
        <w:tc>
          <w:tcPr>
            <w:tcW w:w="2038" w:type="dxa"/>
            <w:tcBorders>
              <w:top w:val="single" w:sz="4" w:space="0" w:color="auto"/>
              <w:left w:val="single" w:sz="4" w:space="0" w:color="auto"/>
              <w:bottom w:val="nil"/>
              <w:right w:val="single" w:sz="4" w:space="0" w:color="auto"/>
            </w:tcBorders>
          </w:tcPr>
          <w:p w14:paraId="015668DA"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CA_n7B</w:t>
            </w:r>
          </w:p>
          <w:p w14:paraId="6B0112E3"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CA_n78(2A)</w:t>
            </w:r>
          </w:p>
          <w:p w14:paraId="233E884D"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30FFBE53"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5E355383"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3ED1AEDE"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0D2E522B"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4512F517" w14:textId="77777777" w:rsidR="00070834" w:rsidRDefault="00070834" w:rsidP="00070834">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03515969"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2DFD3C1"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3FCB7F50"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070834" w:rsidRPr="00AE7509" w14:paraId="60C32E84" w14:textId="77777777" w:rsidTr="00895530">
        <w:trPr>
          <w:trHeight w:val="29"/>
        </w:trPr>
        <w:tc>
          <w:tcPr>
            <w:tcW w:w="1911" w:type="dxa"/>
            <w:tcBorders>
              <w:top w:val="nil"/>
              <w:left w:val="single" w:sz="4" w:space="0" w:color="auto"/>
              <w:bottom w:val="nil"/>
              <w:right w:val="single" w:sz="4" w:space="0" w:color="auto"/>
            </w:tcBorders>
          </w:tcPr>
          <w:p w14:paraId="36DF0BF6"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5DABA8E"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33996D"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D91BB24"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CA_n7B_BCS</w:t>
            </w:r>
            <w:r>
              <w:rPr>
                <w:rFonts w:ascii="Arial" w:hAnsi="Arial"/>
                <w:sz w:val="18"/>
                <w:lang w:eastAsia="zh-CN"/>
              </w:rPr>
              <w:t>0</w:t>
            </w:r>
          </w:p>
        </w:tc>
        <w:tc>
          <w:tcPr>
            <w:tcW w:w="1785" w:type="dxa"/>
            <w:tcBorders>
              <w:top w:val="nil"/>
              <w:left w:val="single" w:sz="4" w:space="0" w:color="auto"/>
              <w:bottom w:val="nil"/>
              <w:right w:val="single" w:sz="4" w:space="0" w:color="auto"/>
            </w:tcBorders>
            <w:vAlign w:val="center"/>
          </w:tcPr>
          <w:p w14:paraId="5AC55E6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890003D" w14:textId="77777777" w:rsidTr="00895530">
        <w:trPr>
          <w:trHeight w:val="29"/>
        </w:trPr>
        <w:tc>
          <w:tcPr>
            <w:tcW w:w="1911" w:type="dxa"/>
            <w:tcBorders>
              <w:top w:val="nil"/>
              <w:left w:val="single" w:sz="4" w:space="0" w:color="auto"/>
              <w:bottom w:val="nil"/>
              <w:right w:val="single" w:sz="4" w:space="0" w:color="auto"/>
            </w:tcBorders>
          </w:tcPr>
          <w:p w14:paraId="3ADC7863"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7034029"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C148B4"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C0ED2C5"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7FB89DF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865149D" w14:textId="77777777" w:rsidTr="00895530">
        <w:trPr>
          <w:trHeight w:val="29"/>
        </w:trPr>
        <w:tc>
          <w:tcPr>
            <w:tcW w:w="1911" w:type="dxa"/>
            <w:tcBorders>
              <w:top w:val="nil"/>
              <w:left w:val="single" w:sz="4" w:space="0" w:color="auto"/>
              <w:bottom w:val="single" w:sz="4" w:space="0" w:color="auto"/>
              <w:right w:val="single" w:sz="4" w:space="0" w:color="auto"/>
            </w:tcBorders>
          </w:tcPr>
          <w:p w14:paraId="77660E55"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140BB7B"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65270A"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2977DCF"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8C2132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AA67D86" w14:textId="77777777" w:rsidTr="00895530">
        <w:trPr>
          <w:trHeight w:val="29"/>
        </w:trPr>
        <w:tc>
          <w:tcPr>
            <w:tcW w:w="1911" w:type="dxa"/>
            <w:tcBorders>
              <w:top w:val="single" w:sz="4" w:space="0" w:color="auto"/>
              <w:left w:val="single" w:sz="4" w:space="0" w:color="auto"/>
              <w:bottom w:val="nil"/>
              <w:right w:val="single" w:sz="4" w:space="0" w:color="auto"/>
            </w:tcBorders>
          </w:tcPr>
          <w:p w14:paraId="78D48EE8" w14:textId="77777777" w:rsidR="00070834" w:rsidRPr="00A36404" w:rsidRDefault="00070834" w:rsidP="00070834">
            <w:pPr>
              <w:keepNext/>
              <w:keepLines/>
              <w:spacing w:after="0"/>
              <w:jc w:val="center"/>
              <w:rPr>
                <w:rFonts w:ascii="Arial" w:eastAsia="SimSun" w:hAnsi="Arial"/>
                <w:sz w:val="18"/>
              </w:rPr>
            </w:pPr>
            <w:r w:rsidRPr="00100EB8">
              <w:rPr>
                <w:rFonts w:ascii="Arial" w:hAnsi="Arial"/>
                <w:sz w:val="18"/>
                <w:lang w:eastAsia="zh-CN"/>
              </w:rPr>
              <w:t>CA_n3B-n7A-n28A-n78A</w:t>
            </w:r>
          </w:p>
        </w:tc>
        <w:tc>
          <w:tcPr>
            <w:tcW w:w="2038" w:type="dxa"/>
            <w:tcBorders>
              <w:top w:val="single" w:sz="4" w:space="0" w:color="auto"/>
              <w:left w:val="single" w:sz="4" w:space="0" w:color="auto"/>
              <w:bottom w:val="nil"/>
              <w:right w:val="single" w:sz="4" w:space="0" w:color="auto"/>
            </w:tcBorders>
          </w:tcPr>
          <w:p w14:paraId="0D7B60F8"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CA_n3A-n7A</w:t>
            </w:r>
          </w:p>
          <w:p w14:paraId="5143BD92"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CA_n3A-n28A</w:t>
            </w:r>
          </w:p>
          <w:p w14:paraId="2ECC5BB6"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CA_n3A-n78A</w:t>
            </w:r>
          </w:p>
          <w:p w14:paraId="70E72E81"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CA_n7A-n28A</w:t>
            </w:r>
          </w:p>
          <w:p w14:paraId="6FEFFF73" w14:textId="77777777" w:rsidR="00070834" w:rsidRPr="00DB4592" w:rsidRDefault="00070834" w:rsidP="00070834">
            <w:pPr>
              <w:keepNext/>
              <w:keepLines/>
              <w:spacing w:after="0"/>
              <w:jc w:val="center"/>
              <w:rPr>
                <w:rFonts w:ascii="Arial" w:hAnsi="Arial"/>
                <w:sz w:val="18"/>
                <w:lang w:val="en-US" w:eastAsia="zh-CN" w:bidi="ar"/>
              </w:rPr>
            </w:pPr>
            <w:r w:rsidRPr="00DB4592">
              <w:rPr>
                <w:rFonts w:ascii="Arial" w:hAnsi="Arial"/>
                <w:sz w:val="18"/>
                <w:lang w:val="en-US" w:eastAsia="zh-CN" w:bidi="ar"/>
              </w:rPr>
              <w:t>CA_n7A-n78A</w:t>
            </w:r>
          </w:p>
          <w:p w14:paraId="6527D0E4" w14:textId="77777777" w:rsidR="00070834" w:rsidRDefault="00070834" w:rsidP="00070834">
            <w:pPr>
              <w:keepNext/>
              <w:keepLines/>
              <w:spacing w:after="0"/>
              <w:jc w:val="center"/>
              <w:rPr>
                <w:rFonts w:ascii="Arial" w:eastAsia="SimSun" w:hAnsi="Arial"/>
                <w:sz w:val="18"/>
                <w:lang w:val="en-US" w:eastAsia="zh-CN"/>
              </w:rPr>
            </w:pPr>
            <w:r w:rsidRPr="00DB459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385AD3E"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A540B5F"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CA_n3B_BCS</w:t>
            </w:r>
            <w:r>
              <w:rPr>
                <w:rFonts w:ascii="Arial" w:hAnsi="Arial"/>
                <w:sz w:val="18"/>
                <w:lang w:eastAsia="zh-CN"/>
              </w:rPr>
              <w:t>0</w:t>
            </w:r>
          </w:p>
        </w:tc>
        <w:tc>
          <w:tcPr>
            <w:tcW w:w="1785" w:type="dxa"/>
            <w:tcBorders>
              <w:top w:val="single" w:sz="4" w:space="0" w:color="auto"/>
              <w:left w:val="single" w:sz="4" w:space="0" w:color="auto"/>
              <w:bottom w:val="nil"/>
              <w:right w:val="single" w:sz="4" w:space="0" w:color="auto"/>
            </w:tcBorders>
            <w:vAlign w:val="center"/>
          </w:tcPr>
          <w:p w14:paraId="05453247"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070834" w:rsidRPr="00AE7509" w14:paraId="5D358076" w14:textId="77777777" w:rsidTr="00895530">
        <w:trPr>
          <w:trHeight w:val="29"/>
        </w:trPr>
        <w:tc>
          <w:tcPr>
            <w:tcW w:w="1911" w:type="dxa"/>
            <w:tcBorders>
              <w:top w:val="nil"/>
              <w:left w:val="single" w:sz="4" w:space="0" w:color="auto"/>
              <w:bottom w:val="nil"/>
              <w:right w:val="single" w:sz="4" w:space="0" w:color="auto"/>
            </w:tcBorders>
          </w:tcPr>
          <w:p w14:paraId="702A4C34"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BA4E85"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62FFE3"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7FF6A74"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6CA3A67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A451E24" w14:textId="77777777" w:rsidTr="00895530">
        <w:trPr>
          <w:trHeight w:val="29"/>
        </w:trPr>
        <w:tc>
          <w:tcPr>
            <w:tcW w:w="1911" w:type="dxa"/>
            <w:tcBorders>
              <w:top w:val="nil"/>
              <w:left w:val="single" w:sz="4" w:space="0" w:color="auto"/>
              <w:bottom w:val="nil"/>
              <w:right w:val="single" w:sz="4" w:space="0" w:color="auto"/>
            </w:tcBorders>
          </w:tcPr>
          <w:p w14:paraId="688E2447"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012A9D6"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0A3BC0"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EA319C1"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121FD54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29F006F" w14:textId="77777777" w:rsidTr="00895530">
        <w:trPr>
          <w:trHeight w:val="29"/>
        </w:trPr>
        <w:tc>
          <w:tcPr>
            <w:tcW w:w="1911" w:type="dxa"/>
            <w:tcBorders>
              <w:top w:val="nil"/>
              <w:left w:val="single" w:sz="4" w:space="0" w:color="auto"/>
              <w:bottom w:val="single" w:sz="4" w:space="0" w:color="auto"/>
              <w:right w:val="single" w:sz="4" w:space="0" w:color="auto"/>
            </w:tcBorders>
          </w:tcPr>
          <w:p w14:paraId="78A22AC2"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04F52F6"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2E4BDB"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120FC02"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970ACB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CE596FB" w14:textId="77777777" w:rsidTr="00895530">
        <w:trPr>
          <w:trHeight w:val="29"/>
        </w:trPr>
        <w:tc>
          <w:tcPr>
            <w:tcW w:w="1911" w:type="dxa"/>
            <w:tcBorders>
              <w:top w:val="single" w:sz="4" w:space="0" w:color="auto"/>
              <w:left w:val="single" w:sz="4" w:space="0" w:color="auto"/>
              <w:bottom w:val="nil"/>
              <w:right w:val="single" w:sz="4" w:space="0" w:color="auto"/>
            </w:tcBorders>
          </w:tcPr>
          <w:p w14:paraId="58E08A40" w14:textId="77777777" w:rsidR="00070834" w:rsidRPr="00A36404" w:rsidRDefault="00070834" w:rsidP="00070834">
            <w:pPr>
              <w:keepNext/>
              <w:keepLines/>
              <w:spacing w:after="0"/>
              <w:jc w:val="center"/>
              <w:rPr>
                <w:rFonts w:ascii="Arial" w:eastAsia="SimSun" w:hAnsi="Arial"/>
                <w:sz w:val="18"/>
              </w:rPr>
            </w:pPr>
            <w:r w:rsidRPr="00100EB8">
              <w:rPr>
                <w:rFonts w:ascii="Arial" w:hAnsi="Arial"/>
                <w:sz w:val="18"/>
                <w:lang w:eastAsia="zh-CN"/>
              </w:rPr>
              <w:t>CA_n3B-n7A-n28A-n78(2A)</w:t>
            </w:r>
          </w:p>
        </w:tc>
        <w:tc>
          <w:tcPr>
            <w:tcW w:w="2038" w:type="dxa"/>
            <w:tcBorders>
              <w:top w:val="single" w:sz="4" w:space="0" w:color="auto"/>
              <w:left w:val="single" w:sz="4" w:space="0" w:color="auto"/>
              <w:bottom w:val="nil"/>
              <w:right w:val="single" w:sz="4" w:space="0" w:color="auto"/>
            </w:tcBorders>
          </w:tcPr>
          <w:p w14:paraId="392490B1"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4ACFAF2A"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1C7FC86F"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D390C8F"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40A3B9AB"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6416A85D"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5445F06B" w14:textId="77777777" w:rsidR="00070834" w:rsidRDefault="00070834" w:rsidP="00070834">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A2523A6"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DD54490"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19B41711"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070834" w:rsidRPr="00AE7509" w14:paraId="79B10AFC" w14:textId="77777777" w:rsidTr="00895530">
        <w:trPr>
          <w:trHeight w:val="29"/>
        </w:trPr>
        <w:tc>
          <w:tcPr>
            <w:tcW w:w="1911" w:type="dxa"/>
            <w:tcBorders>
              <w:top w:val="nil"/>
              <w:left w:val="single" w:sz="4" w:space="0" w:color="auto"/>
              <w:bottom w:val="nil"/>
              <w:right w:val="single" w:sz="4" w:space="0" w:color="auto"/>
            </w:tcBorders>
          </w:tcPr>
          <w:p w14:paraId="7EDDF0AC"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367005B"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855EED"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49788F5"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5, 10, 15, 20, 25, 30, 40, 50</w:t>
            </w:r>
          </w:p>
        </w:tc>
        <w:tc>
          <w:tcPr>
            <w:tcW w:w="1785" w:type="dxa"/>
            <w:tcBorders>
              <w:top w:val="nil"/>
              <w:left w:val="single" w:sz="4" w:space="0" w:color="auto"/>
              <w:bottom w:val="nil"/>
              <w:right w:val="single" w:sz="4" w:space="0" w:color="auto"/>
            </w:tcBorders>
            <w:vAlign w:val="center"/>
          </w:tcPr>
          <w:p w14:paraId="346DF73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E083A30" w14:textId="77777777" w:rsidTr="00895530">
        <w:trPr>
          <w:trHeight w:val="29"/>
        </w:trPr>
        <w:tc>
          <w:tcPr>
            <w:tcW w:w="1911" w:type="dxa"/>
            <w:tcBorders>
              <w:top w:val="nil"/>
              <w:left w:val="single" w:sz="4" w:space="0" w:color="auto"/>
              <w:bottom w:val="nil"/>
              <w:right w:val="single" w:sz="4" w:space="0" w:color="auto"/>
            </w:tcBorders>
          </w:tcPr>
          <w:p w14:paraId="17FF4CE0"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834F36F"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6BBCCB"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A369EEC"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7C7BA22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556EEAE" w14:textId="77777777" w:rsidTr="00895530">
        <w:trPr>
          <w:trHeight w:val="29"/>
        </w:trPr>
        <w:tc>
          <w:tcPr>
            <w:tcW w:w="1911" w:type="dxa"/>
            <w:tcBorders>
              <w:top w:val="nil"/>
              <w:left w:val="single" w:sz="4" w:space="0" w:color="auto"/>
              <w:bottom w:val="single" w:sz="4" w:space="0" w:color="auto"/>
              <w:right w:val="single" w:sz="4" w:space="0" w:color="auto"/>
            </w:tcBorders>
          </w:tcPr>
          <w:p w14:paraId="0CAD07B3"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650D23B5"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1FD41C"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4190B98"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FDE7C6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39B959B" w14:textId="77777777" w:rsidTr="00895530">
        <w:trPr>
          <w:trHeight w:val="29"/>
        </w:trPr>
        <w:tc>
          <w:tcPr>
            <w:tcW w:w="1911" w:type="dxa"/>
            <w:tcBorders>
              <w:top w:val="single" w:sz="4" w:space="0" w:color="auto"/>
              <w:left w:val="single" w:sz="4" w:space="0" w:color="auto"/>
              <w:bottom w:val="nil"/>
              <w:right w:val="single" w:sz="4" w:space="0" w:color="auto"/>
            </w:tcBorders>
          </w:tcPr>
          <w:p w14:paraId="630F67B2" w14:textId="77777777" w:rsidR="00070834" w:rsidRPr="00A36404" w:rsidRDefault="00070834" w:rsidP="00070834">
            <w:pPr>
              <w:keepNext/>
              <w:keepLines/>
              <w:spacing w:after="0"/>
              <w:jc w:val="center"/>
              <w:rPr>
                <w:rFonts w:ascii="Arial" w:eastAsia="SimSun" w:hAnsi="Arial"/>
                <w:sz w:val="18"/>
              </w:rPr>
            </w:pPr>
            <w:r w:rsidRPr="00100EB8">
              <w:rPr>
                <w:rFonts w:ascii="Arial" w:hAnsi="Arial"/>
                <w:sz w:val="18"/>
                <w:lang w:eastAsia="zh-CN"/>
              </w:rPr>
              <w:t>CA_n3B-n7B-n28A-n78A</w:t>
            </w:r>
          </w:p>
        </w:tc>
        <w:tc>
          <w:tcPr>
            <w:tcW w:w="2038" w:type="dxa"/>
            <w:tcBorders>
              <w:top w:val="single" w:sz="4" w:space="0" w:color="auto"/>
              <w:left w:val="single" w:sz="4" w:space="0" w:color="auto"/>
              <w:bottom w:val="nil"/>
              <w:right w:val="single" w:sz="4" w:space="0" w:color="auto"/>
            </w:tcBorders>
          </w:tcPr>
          <w:p w14:paraId="6109F360"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55CA904D"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70EBF6D"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6BD29030"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7F2683E"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7995CE17"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31031B5" w14:textId="77777777" w:rsidR="00070834" w:rsidRDefault="00070834" w:rsidP="00070834">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1F4FAF38"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F01AF3E"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0EACBB56"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070834" w:rsidRPr="00AE7509" w14:paraId="786FB7F5" w14:textId="77777777" w:rsidTr="00895530">
        <w:trPr>
          <w:trHeight w:val="29"/>
        </w:trPr>
        <w:tc>
          <w:tcPr>
            <w:tcW w:w="1911" w:type="dxa"/>
            <w:tcBorders>
              <w:top w:val="nil"/>
              <w:left w:val="single" w:sz="4" w:space="0" w:color="auto"/>
              <w:bottom w:val="nil"/>
              <w:right w:val="single" w:sz="4" w:space="0" w:color="auto"/>
            </w:tcBorders>
          </w:tcPr>
          <w:p w14:paraId="52C71A19"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B41132A"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89032E"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54BDC26"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4A49488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171C28D" w14:textId="77777777" w:rsidTr="00895530">
        <w:trPr>
          <w:trHeight w:val="29"/>
        </w:trPr>
        <w:tc>
          <w:tcPr>
            <w:tcW w:w="1911" w:type="dxa"/>
            <w:tcBorders>
              <w:top w:val="nil"/>
              <w:left w:val="single" w:sz="4" w:space="0" w:color="auto"/>
              <w:bottom w:val="nil"/>
              <w:right w:val="single" w:sz="4" w:space="0" w:color="auto"/>
            </w:tcBorders>
          </w:tcPr>
          <w:p w14:paraId="70F12132"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D936A48"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613462"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B23608D"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473BEFF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6B20B94" w14:textId="77777777" w:rsidTr="00895530">
        <w:trPr>
          <w:trHeight w:val="29"/>
        </w:trPr>
        <w:tc>
          <w:tcPr>
            <w:tcW w:w="1911" w:type="dxa"/>
            <w:tcBorders>
              <w:top w:val="nil"/>
              <w:left w:val="single" w:sz="4" w:space="0" w:color="auto"/>
              <w:bottom w:val="single" w:sz="4" w:space="0" w:color="auto"/>
              <w:right w:val="single" w:sz="4" w:space="0" w:color="auto"/>
            </w:tcBorders>
          </w:tcPr>
          <w:p w14:paraId="644183AC"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40653F44"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8EF1F"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E3A1C74"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6625DB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6478469" w14:textId="77777777" w:rsidTr="00895530">
        <w:trPr>
          <w:trHeight w:val="29"/>
        </w:trPr>
        <w:tc>
          <w:tcPr>
            <w:tcW w:w="1911" w:type="dxa"/>
            <w:tcBorders>
              <w:top w:val="single" w:sz="4" w:space="0" w:color="auto"/>
              <w:left w:val="single" w:sz="4" w:space="0" w:color="auto"/>
              <w:bottom w:val="nil"/>
              <w:right w:val="single" w:sz="4" w:space="0" w:color="auto"/>
            </w:tcBorders>
          </w:tcPr>
          <w:p w14:paraId="7772D4ED" w14:textId="77777777" w:rsidR="00070834" w:rsidRPr="00A36404" w:rsidRDefault="00070834" w:rsidP="00070834">
            <w:pPr>
              <w:keepNext/>
              <w:keepLines/>
              <w:spacing w:after="0"/>
              <w:jc w:val="center"/>
              <w:rPr>
                <w:rFonts w:ascii="Arial" w:eastAsia="SimSun" w:hAnsi="Arial"/>
                <w:sz w:val="18"/>
              </w:rPr>
            </w:pPr>
            <w:r w:rsidRPr="00DB4592">
              <w:rPr>
                <w:rFonts w:ascii="Arial" w:hAnsi="Arial"/>
                <w:sz w:val="18"/>
                <w:lang w:eastAsia="zh-CN"/>
              </w:rPr>
              <w:t>CA_n3B-n7B-n28A-n78(2A)</w:t>
            </w:r>
          </w:p>
        </w:tc>
        <w:tc>
          <w:tcPr>
            <w:tcW w:w="2038" w:type="dxa"/>
            <w:tcBorders>
              <w:top w:val="single" w:sz="4" w:space="0" w:color="auto"/>
              <w:left w:val="single" w:sz="4" w:space="0" w:color="auto"/>
              <w:bottom w:val="nil"/>
              <w:right w:val="single" w:sz="4" w:space="0" w:color="auto"/>
            </w:tcBorders>
          </w:tcPr>
          <w:p w14:paraId="0B5F6FBA"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CA_n7B</w:t>
            </w:r>
          </w:p>
          <w:p w14:paraId="674DEE23"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CA_n78(2A)</w:t>
            </w:r>
          </w:p>
          <w:p w14:paraId="33B59E11"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CA_n3A-n7A</w:t>
            </w:r>
          </w:p>
          <w:p w14:paraId="597DB47C"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CA_n3A-n28A</w:t>
            </w:r>
          </w:p>
          <w:p w14:paraId="4681EFBC"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CA_n3A-n78A</w:t>
            </w:r>
          </w:p>
          <w:p w14:paraId="01D6CE5A"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CA_n7A-n28A</w:t>
            </w:r>
          </w:p>
          <w:p w14:paraId="28B6F803" w14:textId="77777777" w:rsidR="00070834" w:rsidRPr="00C863B2" w:rsidRDefault="00070834" w:rsidP="00070834">
            <w:pPr>
              <w:keepNext/>
              <w:keepLines/>
              <w:spacing w:after="0"/>
              <w:jc w:val="center"/>
              <w:rPr>
                <w:rFonts w:ascii="Arial" w:hAnsi="Arial"/>
                <w:sz w:val="18"/>
                <w:lang w:val="en-US" w:eastAsia="zh-CN" w:bidi="ar"/>
              </w:rPr>
            </w:pPr>
            <w:r w:rsidRPr="00C863B2">
              <w:rPr>
                <w:rFonts w:ascii="Arial" w:hAnsi="Arial"/>
                <w:sz w:val="18"/>
                <w:lang w:val="en-US" w:eastAsia="zh-CN" w:bidi="ar"/>
              </w:rPr>
              <w:t>CA_n7A-n78A</w:t>
            </w:r>
          </w:p>
          <w:p w14:paraId="0E55501B" w14:textId="77777777" w:rsidR="00070834" w:rsidRDefault="00070834" w:rsidP="00070834">
            <w:pPr>
              <w:keepNext/>
              <w:keepLines/>
              <w:spacing w:after="0"/>
              <w:jc w:val="center"/>
              <w:rPr>
                <w:rFonts w:ascii="Arial" w:eastAsia="SimSun" w:hAnsi="Arial"/>
                <w:sz w:val="18"/>
                <w:lang w:val="en-US" w:eastAsia="zh-CN"/>
              </w:rPr>
            </w:pPr>
            <w:r w:rsidRPr="00C863B2">
              <w:rPr>
                <w:rFonts w:ascii="Arial" w:hAnsi="Arial"/>
                <w:sz w:val="18"/>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9EECB16"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8F1FC6F"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566E0876"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hAnsi="Arial"/>
                <w:sz w:val="18"/>
                <w:lang w:val="en-US" w:eastAsia="zh-CN" w:bidi="ar"/>
              </w:rPr>
              <w:t>0</w:t>
            </w:r>
          </w:p>
        </w:tc>
      </w:tr>
      <w:tr w:rsidR="00070834" w:rsidRPr="00AE7509" w14:paraId="60BA828B" w14:textId="77777777" w:rsidTr="00895530">
        <w:trPr>
          <w:trHeight w:val="29"/>
        </w:trPr>
        <w:tc>
          <w:tcPr>
            <w:tcW w:w="1911" w:type="dxa"/>
            <w:tcBorders>
              <w:top w:val="nil"/>
              <w:left w:val="single" w:sz="4" w:space="0" w:color="auto"/>
              <w:bottom w:val="nil"/>
              <w:right w:val="single" w:sz="4" w:space="0" w:color="auto"/>
            </w:tcBorders>
          </w:tcPr>
          <w:p w14:paraId="10AF9F6B"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C83753B"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353C77"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75D6784"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CA_n7B_BCS0</w:t>
            </w:r>
          </w:p>
        </w:tc>
        <w:tc>
          <w:tcPr>
            <w:tcW w:w="1785" w:type="dxa"/>
            <w:tcBorders>
              <w:top w:val="nil"/>
              <w:left w:val="single" w:sz="4" w:space="0" w:color="auto"/>
              <w:bottom w:val="nil"/>
              <w:right w:val="single" w:sz="4" w:space="0" w:color="auto"/>
            </w:tcBorders>
            <w:vAlign w:val="center"/>
          </w:tcPr>
          <w:p w14:paraId="2558F4F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6D0B1EB" w14:textId="77777777" w:rsidTr="00895530">
        <w:trPr>
          <w:trHeight w:val="29"/>
        </w:trPr>
        <w:tc>
          <w:tcPr>
            <w:tcW w:w="1911" w:type="dxa"/>
            <w:tcBorders>
              <w:top w:val="nil"/>
              <w:left w:val="single" w:sz="4" w:space="0" w:color="auto"/>
              <w:bottom w:val="nil"/>
              <w:right w:val="single" w:sz="4" w:space="0" w:color="auto"/>
            </w:tcBorders>
          </w:tcPr>
          <w:p w14:paraId="6E2EEE07"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96E7317"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41E63D"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42A846F"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5, 10, 15, 20</w:t>
            </w:r>
          </w:p>
        </w:tc>
        <w:tc>
          <w:tcPr>
            <w:tcW w:w="1785" w:type="dxa"/>
            <w:tcBorders>
              <w:top w:val="nil"/>
              <w:left w:val="single" w:sz="4" w:space="0" w:color="auto"/>
              <w:bottom w:val="nil"/>
              <w:right w:val="single" w:sz="4" w:space="0" w:color="auto"/>
            </w:tcBorders>
            <w:vAlign w:val="center"/>
          </w:tcPr>
          <w:p w14:paraId="0E275AB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24626EC" w14:textId="77777777" w:rsidTr="00895530">
        <w:trPr>
          <w:trHeight w:val="29"/>
        </w:trPr>
        <w:tc>
          <w:tcPr>
            <w:tcW w:w="1911" w:type="dxa"/>
            <w:tcBorders>
              <w:top w:val="nil"/>
              <w:left w:val="single" w:sz="4" w:space="0" w:color="auto"/>
              <w:bottom w:val="single" w:sz="4" w:space="0" w:color="auto"/>
              <w:right w:val="single" w:sz="4" w:space="0" w:color="auto"/>
            </w:tcBorders>
          </w:tcPr>
          <w:p w14:paraId="5F46531F" w14:textId="77777777" w:rsidR="00070834" w:rsidRPr="00A36404"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7EFA26E" w14:textId="77777777" w:rsidR="00070834"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372B75" w14:textId="77777777" w:rsidR="00070834" w:rsidRPr="00AE7509" w:rsidRDefault="00070834" w:rsidP="00070834">
            <w:pPr>
              <w:keepNext/>
              <w:keepLines/>
              <w:spacing w:after="0"/>
              <w:jc w:val="center"/>
              <w:rPr>
                <w:rFonts w:ascii="Arial" w:eastAsia="SimSun" w:hAnsi="Arial"/>
                <w:sz w:val="18"/>
                <w:lang w:eastAsia="zh-CN"/>
              </w:rPr>
            </w:pPr>
            <w:r w:rsidRPr="00635DAD">
              <w:rPr>
                <w:rFonts w:ascii="Arial" w:hAnsi="Arial"/>
                <w:sz w:val="18"/>
                <w:lang w:eastAsia="zh-CN"/>
              </w:rPr>
              <w:t>n</w:t>
            </w:r>
            <w:r>
              <w:rPr>
                <w:rFonts w:ascii="Arial" w:hAnsi="Arial"/>
                <w:sz w:val="18"/>
                <w:lang w:eastAsia="zh-CN"/>
              </w:rPr>
              <w:t>7</w:t>
            </w:r>
            <w:r w:rsidRPr="00635DAD">
              <w:rPr>
                <w:rFonts w:ascii="Arial"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28AE4A5" w14:textId="77777777" w:rsidR="00070834" w:rsidRPr="00AE7509" w:rsidRDefault="00070834" w:rsidP="00070834">
            <w:pPr>
              <w:keepNext/>
              <w:keepLines/>
              <w:spacing w:after="0"/>
              <w:jc w:val="center"/>
              <w:rPr>
                <w:rFonts w:ascii="Arial" w:eastAsia="SimSun" w:hAnsi="Arial"/>
                <w:sz w:val="18"/>
                <w:lang w:val="en-US" w:eastAsia="zh-CN" w:bidi="ar"/>
              </w:rPr>
            </w:pPr>
            <w:r w:rsidRPr="00AF2FDC">
              <w:rPr>
                <w:rFonts w:ascii="Arial" w:hAnsi="Arial"/>
                <w:sz w:val="18"/>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5572702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B96208F" w14:textId="77777777" w:rsidTr="00895530">
        <w:trPr>
          <w:trHeight w:val="29"/>
        </w:trPr>
        <w:tc>
          <w:tcPr>
            <w:tcW w:w="1911" w:type="dxa"/>
            <w:tcBorders>
              <w:top w:val="single" w:sz="4" w:space="0" w:color="auto"/>
              <w:left w:val="single" w:sz="4" w:space="0" w:color="auto"/>
              <w:bottom w:val="nil"/>
              <w:right w:val="single" w:sz="4" w:space="0" w:color="auto"/>
            </w:tcBorders>
          </w:tcPr>
          <w:p w14:paraId="784FE487" w14:textId="77777777" w:rsidR="00070834" w:rsidRPr="00AE7509" w:rsidRDefault="00070834" w:rsidP="00070834">
            <w:pPr>
              <w:keepNext/>
              <w:keepLines/>
              <w:spacing w:after="0"/>
              <w:jc w:val="center"/>
              <w:rPr>
                <w:rFonts w:ascii="Arial" w:eastAsia="SimSun" w:hAnsi="Arial"/>
                <w:sz w:val="18"/>
                <w:lang w:val="en-US" w:eastAsia="zh-CN" w:bidi="ar"/>
              </w:rPr>
            </w:pPr>
            <w:r w:rsidRPr="00A36404">
              <w:rPr>
                <w:rFonts w:ascii="Arial" w:eastAsia="SimSun" w:hAnsi="Arial"/>
                <w:sz w:val="18"/>
              </w:rPr>
              <w:t>CA_n3A-n7A-n38A-n78A</w:t>
            </w:r>
            <w:r w:rsidRPr="00BD6C88">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2BFF031C" w14:textId="77777777" w:rsidR="00070834" w:rsidRPr="00AE7509" w:rsidRDefault="00070834" w:rsidP="00070834">
            <w:pPr>
              <w:keepNext/>
              <w:keepLines/>
              <w:spacing w:after="0"/>
              <w:jc w:val="center"/>
              <w:rPr>
                <w:rFonts w:ascii="Arial" w:eastAsia="SimSun" w:hAnsi="Arial"/>
                <w:sz w:val="18"/>
                <w:lang w:val="en-US" w:eastAsia="zh-CN" w:bidi="ar"/>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1270A95" w14:textId="77777777" w:rsidR="00070834" w:rsidRPr="00AE7509" w:rsidRDefault="00070834" w:rsidP="00070834">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1CDE5E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52FA68D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070834" w:rsidRPr="00AE7509" w14:paraId="456D5EA3" w14:textId="77777777" w:rsidTr="00895530">
        <w:trPr>
          <w:trHeight w:val="29"/>
        </w:trPr>
        <w:tc>
          <w:tcPr>
            <w:tcW w:w="1911" w:type="dxa"/>
            <w:tcBorders>
              <w:top w:val="nil"/>
              <w:left w:val="single" w:sz="4" w:space="0" w:color="auto"/>
              <w:bottom w:val="nil"/>
              <w:right w:val="single" w:sz="4" w:space="0" w:color="auto"/>
            </w:tcBorders>
          </w:tcPr>
          <w:p w14:paraId="796BEDD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90D79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AB2DB2" w14:textId="77777777" w:rsidR="00070834" w:rsidRPr="00AE7509" w:rsidRDefault="00070834" w:rsidP="00070834">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04D2D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nil"/>
              <w:left w:val="single" w:sz="4" w:space="0" w:color="auto"/>
              <w:bottom w:val="nil"/>
              <w:right w:val="single" w:sz="4" w:space="0" w:color="auto"/>
            </w:tcBorders>
          </w:tcPr>
          <w:p w14:paraId="01195F6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256302C" w14:textId="77777777" w:rsidTr="00895530">
        <w:trPr>
          <w:trHeight w:val="29"/>
        </w:trPr>
        <w:tc>
          <w:tcPr>
            <w:tcW w:w="1911" w:type="dxa"/>
            <w:tcBorders>
              <w:top w:val="nil"/>
              <w:left w:val="single" w:sz="4" w:space="0" w:color="auto"/>
              <w:bottom w:val="nil"/>
              <w:right w:val="single" w:sz="4" w:space="0" w:color="auto"/>
            </w:tcBorders>
          </w:tcPr>
          <w:p w14:paraId="0FD46ED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AD8C1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E53C75" w14:textId="77777777" w:rsidR="00070834" w:rsidRPr="00AE7509" w:rsidRDefault="00070834" w:rsidP="00070834">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C4D1B0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12190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13590DE" w14:textId="77777777" w:rsidTr="00895530">
        <w:trPr>
          <w:trHeight w:val="29"/>
        </w:trPr>
        <w:tc>
          <w:tcPr>
            <w:tcW w:w="1911" w:type="dxa"/>
            <w:tcBorders>
              <w:top w:val="nil"/>
              <w:left w:val="single" w:sz="4" w:space="0" w:color="auto"/>
              <w:bottom w:val="single" w:sz="4" w:space="0" w:color="auto"/>
              <w:right w:val="single" w:sz="4" w:space="0" w:color="auto"/>
            </w:tcBorders>
          </w:tcPr>
          <w:p w14:paraId="6F830F0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1E37F7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9ECE6D" w14:textId="77777777" w:rsidR="00070834" w:rsidRPr="00AE7509" w:rsidRDefault="00070834" w:rsidP="00070834">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A621AA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A4E6C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E8574E2" w14:textId="77777777" w:rsidTr="00895530">
        <w:trPr>
          <w:trHeight w:val="29"/>
        </w:trPr>
        <w:tc>
          <w:tcPr>
            <w:tcW w:w="1911" w:type="dxa"/>
            <w:tcBorders>
              <w:top w:val="single" w:sz="4" w:space="0" w:color="auto"/>
              <w:left w:val="single" w:sz="4" w:space="0" w:color="auto"/>
              <w:bottom w:val="nil"/>
              <w:right w:val="single" w:sz="4" w:space="0" w:color="auto"/>
            </w:tcBorders>
          </w:tcPr>
          <w:p w14:paraId="5F03802B" w14:textId="77777777" w:rsidR="00070834" w:rsidRPr="00AE7509" w:rsidRDefault="00070834" w:rsidP="00070834">
            <w:pPr>
              <w:pStyle w:val="TAC"/>
              <w:rPr>
                <w:rFonts w:eastAsia="SimSun"/>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2458E490" w14:textId="77777777" w:rsidR="00070834" w:rsidRPr="007F0942" w:rsidRDefault="00070834" w:rsidP="00070834">
            <w:pPr>
              <w:pStyle w:val="TAC"/>
              <w:rPr>
                <w:lang w:val="en-US" w:eastAsia="zh-CN"/>
              </w:rPr>
            </w:pPr>
            <w:r w:rsidRPr="007F0942">
              <w:rPr>
                <w:lang w:val="en-US" w:eastAsia="zh-CN"/>
              </w:rPr>
              <w:t>CA_n3A-n7A</w:t>
            </w:r>
          </w:p>
          <w:p w14:paraId="01453438" w14:textId="77777777" w:rsidR="00070834" w:rsidRPr="007F0942" w:rsidRDefault="00070834" w:rsidP="00070834">
            <w:pPr>
              <w:pStyle w:val="TAC"/>
              <w:rPr>
                <w:lang w:val="en-US" w:eastAsia="zh-CN"/>
              </w:rPr>
            </w:pPr>
            <w:r w:rsidRPr="007F0942">
              <w:rPr>
                <w:lang w:val="en-US" w:eastAsia="zh-CN"/>
              </w:rPr>
              <w:t>CA_n3A-n40A</w:t>
            </w:r>
          </w:p>
          <w:p w14:paraId="56F0FBE5" w14:textId="77777777" w:rsidR="00070834" w:rsidRPr="007F0942" w:rsidRDefault="00070834" w:rsidP="00070834">
            <w:pPr>
              <w:pStyle w:val="TAC"/>
              <w:rPr>
                <w:lang w:val="en-US" w:eastAsia="zh-CN"/>
              </w:rPr>
            </w:pPr>
            <w:r w:rsidRPr="007F0942">
              <w:rPr>
                <w:lang w:val="en-US" w:eastAsia="zh-CN"/>
              </w:rPr>
              <w:t>CA_n3A-n105A</w:t>
            </w:r>
          </w:p>
          <w:p w14:paraId="75FC58D4" w14:textId="77777777" w:rsidR="00070834" w:rsidRPr="007F0942" w:rsidRDefault="00070834" w:rsidP="00070834">
            <w:pPr>
              <w:pStyle w:val="TAC"/>
              <w:rPr>
                <w:lang w:val="en-US" w:eastAsia="zh-CN"/>
              </w:rPr>
            </w:pPr>
            <w:r w:rsidRPr="007F0942">
              <w:rPr>
                <w:lang w:val="en-US" w:eastAsia="zh-CN"/>
              </w:rPr>
              <w:t>CA_n7A-n40A</w:t>
            </w:r>
          </w:p>
          <w:p w14:paraId="6CE8C41C" w14:textId="77777777" w:rsidR="00070834" w:rsidRPr="007F0942" w:rsidRDefault="00070834" w:rsidP="00070834">
            <w:pPr>
              <w:pStyle w:val="TAC"/>
              <w:rPr>
                <w:lang w:val="en-US" w:eastAsia="zh-CN"/>
              </w:rPr>
            </w:pPr>
            <w:r w:rsidRPr="007F0942">
              <w:rPr>
                <w:lang w:val="en-US" w:eastAsia="zh-CN"/>
              </w:rPr>
              <w:t>CA_n7A-n105A</w:t>
            </w:r>
          </w:p>
          <w:p w14:paraId="38B85331" w14:textId="77777777" w:rsidR="00070834" w:rsidRPr="00AE7509" w:rsidRDefault="00070834" w:rsidP="00070834">
            <w:pPr>
              <w:pStyle w:val="TAC"/>
              <w:rPr>
                <w:rFonts w:eastAsia="SimSun"/>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125C63BB" w14:textId="77777777" w:rsidR="00070834" w:rsidRPr="00AE7509" w:rsidRDefault="00070834" w:rsidP="00070834">
            <w:pPr>
              <w:pStyle w:val="TAC"/>
              <w:rPr>
                <w:rFonts w:eastAsia="SimSun"/>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D6ACA1B" w14:textId="77777777" w:rsidR="00070834" w:rsidRPr="00AE7509" w:rsidRDefault="00070834" w:rsidP="00070834">
            <w:pPr>
              <w:pStyle w:val="TAC"/>
              <w:rPr>
                <w:rFonts w:eastAsia="SimSun"/>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4D87176" w14:textId="77777777" w:rsidR="00070834" w:rsidRPr="00AE7509" w:rsidRDefault="00070834" w:rsidP="00070834">
            <w:pPr>
              <w:pStyle w:val="TAC"/>
              <w:rPr>
                <w:rFonts w:eastAsia="SimSun"/>
                <w:lang w:val="en-US" w:eastAsia="zh-CN" w:bidi="ar"/>
              </w:rPr>
            </w:pPr>
            <w:r w:rsidRPr="00AE7509">
              <w:rPr>
                <w:kern w:val="2"/>
                <w:szCs w:val="22"/>
                <w:lang w:val="en-US" w:eastAsia="zh-CN"/>
              </w:rPr>
              <w:t>0</w:t>
            </w:r>
          </w:p>
        </w:tc>
      </w:tr>
      <w:tr w:rsidR="00070834" w:rsidRPr="00AE7509" w14:paraId="7E09F344" w14:textId="77777777" w:rsidTr="00895530">
        <w:trPr>
          <w:trHeight w:val="29"/>
        </w:trPr>
        <w:tc>
          <w:tcPr>
            <w:tcW w:w="1911" w:type="dxa"/>
            <w:tcBorders>
              <w:top w:val="nil"/>
              <w:left w:val="single" w:sz="4" w:space="0" w:color="auto"/>
              <w:bottom w:val="nil"/>
              <w:right w:val="single" w:sz="4" w:space="0" w:color="auto"/>
            </w:tcBorders>
          </w:tcPr>
          <w:p w14:paraId="60E20B1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CF8CE0"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5C5752" w14:textId="77777777" w:rsidR="00070834" w:rsidRPr="00AE7509" w:rsidRDefault="00070834" w:rsidP="00070834">
            <w:pPr>
              <w:pStyle w:val="TAC"/>
              <w:rPr>
                <w:rFonts w:eastAsia="SimSun"/>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C8EDED9" w14:textId="77777777" w:rsidR="00070834" w:rsidRPr="00AE7509" w:rsidRDefault="00070834" w:rsidP="00070834">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7008008C" w14:textId="77777777" w:rsidR="00070834" w:rsidRPr="00AE7509" w:rsidRDefault="00070834" w:rsidP="00070834">
            <w:pPr>
              <w:pStyle w:val="TAC"/>
              <w:rPr>
                <w:rFonts w:eastAsia="SimSun"/>
                <w:lang w:val="en-US" w:eastAsia="zh-CN" w:bidi="ar"/>
              </w:rPr>
            </w:pPr>
          </w:p>
        </w:tc>
      </w:tr>
      <w:tr w:rsidR="00070834" w:rsidRPr="00AE7509" w14:paraId="713F6ACC" w14:textId="77777777" w:rsidTr="00895530">
        <w:trPr>
          <w:trHeight w:val="29"/>
        </w:trPr>
        <w:tc>
          <w:tcPr>
            <w:tcW w:w="1911" w:type="dxa"/>
            <w:tcBorders>
              <w:top w:val="nil"/>
              <w:left w:val="single" w:sz="4" w:space="0" w:color="auto"/>
              <w:bottom w:val="nil"/>
              <w:right w:val="single" w:sz="4" w:space="0" w:color="auto"/>
            </w:tcBorders>
          </w:tcPr>
          <w:p w14:paraId="5EC6740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5D57C0"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C5796" w14:textId="77777777" w:rsidR="00070834" w:rsidRPr="00AE7509" w:rsidRDefault="00070834" w:rsidP="00070834">
            <w:pPr>
              <w:pStyle w:val="TAC"/>
              <w:rPr>
                <w:rFonts w:eastAsia="SimSun"/>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4B8F2A1" w14:textId="77777777" w:rsidR="00070834" w:rsidRPr="00AE7509" w:rsidRDefault="00070834" w:rsidP="00070834">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3640DBDC" w14:textId="77777777" w:rsidR="00070834" w:rsidRPr="00AE7509" w:rsidRDefault="00070834" w:rsidP="00070834">
            <w:pPr>
              <w:pStyle w:val="TAC"/>
              <w:rPr>
                <w:rFonts w:eastAsia="SimSun"/>
                <w:lang w:val="en-US" w:eastAsia="zh-CN" w:bidi="ar"/>
              </w:rPr>
            </w:pPr>
          </w:p>
        </w:tc>
      </w:tr>
      <w:tr w:rsidR="00070834" w:rsidRPr="00AE7509" w14:paraId="4FCD7FFC" w14:textId="77777777" w:rsidTr="00895530">
        <w:trPr>
          <w:trHeight w:val="29"/>
        </w:trPr>
        <w:tc>
          <w:tcPr>
            <w:tcW w:w="1911" w:type="dxa"/>
            <w:tcBorders>
              <w:top w:val="nil"/>
              <w:left w:val="single" w:sz="4" w:space="0" w:color="auto"/>
              <w:bottom w:val="single" w:sz="4" w:space="0" w:color="auto"/>
              <w:right w:val="single" w:sz="4" w:space="0" w:color="auto"/>
            </w:tcBorders>
          </w:tcPr>
          <w:p w14:paraId="28F1192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45FEA54"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D7295" w14:textId="77777777" w:rsidR="00070834" w:rsidRPr="00AE7509" w:rsidRDefault="00070834" w:rsidP="00070834">
            <w:pPr>
              <w:pStyle w:val="TAC"/>
              <w:rPr>
                <w:rFonts w:eastAsia="SimSun"/>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F117E58" w14:textId="77777777" w:rsidR="00070834" w:rsidRPr="00AE7509" w:rsidRDefault="00070834" w:rsidP="00070834">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D28C2FE" w14:textId="77777777" w:rsidR="00070834" w:rsidRPr="00AE7509" w:rsidRDefault="00070834" w:rsidP="00070834">
            <w:pPr>
              <w:pStyle w:val="TAC"/>
              <w:rPr>
                <w:rFonts w:eastAsia="SimSun"/>
                <w:lang w:val="en-US" w:eastAsia="zh-CN" w:bidi="ar"/>
              </w:rPr>
            </w:pPr>
          </w:p>
        </w:tc>
      </w:tr>
      <w:tr w:rsidR="00070834" w:rsidRPr="00AE7509" w14:paraId="6DD1CC60" w14:textId="77777777" w:rsidTr="00895530">
        <w:trPr>
          <w:trHeight w:val="29"/>
        </w:trPr>
        <w:tc>
          <w:tcPr>
            <w:tcW w:w="1911" w:type="dxa"/>
            <w:tcBorders>
              <w:top w:val="single" w:sz="4" w:space="0" w:color="auto"/>
              <w:left w:val="single" w:sz="4" w:space="0" w:color="auto"/>
              <w:bottom w:val="nil"/>
              <w:right w:val="single" w:sz="4" w:space="0" w:color="auto"/>
            </w:tcBorders>
          </w:tcPr>
          <w:p w14:paraId="19B3CE2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2038" w:type="dxa"/>
            <w:tcBorders>
              <w:top w:val="single" w:sz="4" w:space="0" w:color="auto"/>
              <w:left w:val="single" w:sz="4" w:space="0" w:color="auto"/>
              <w:bottom w:val="nil"/>
              <w:right w:val="single" w:sz="4" w:space="0" w:color="auto"/>
            </w:tcBorders>
          </w:tcPr>
          <w:p w14:paraId="21F94FD8" w14:textId="77777777" w:rsidR="00070834" w:rsidRPr="00AE7509" w:rsidRDefault="00070834" w:rsidP="00070834">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7478CD7C" w14:textId="77777777" w:rsidR="00070834" w:rsidRPr="00AE7509" w:rsidRDefault="00070834" w:rsidP="00070834">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596FFAD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7F7006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D7DB7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090A5E5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CCDADDD" w14:textId="77777777" w:rsidTr="00895530">
        <w:trPr>
          <w:trHeight w:val="29"/>
        </w:trPr>
        <w:tc>
          <w:tcPr>
            <w:tcW w:w="1911" w:type="dxa"/>
            <w:tcBorders>
              <w:top w:val="nil"/>
              <w:left w:val="single" w:sz="4" w:space="0" w:color="auto"/>
              <w:bottom w:val="nil"/>
              <w:right w:val="single" w:sz="4" w:space="0" w:color="auto"/>
            </w:tcBorders>
          </w:tcPr>
          <w:p w14:paraId="249A757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9A049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AE057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13A6E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2AF7BB0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62D1C94" w14:textId="77777777" w:rsidTr="00895530">
        <w:trPr>
          <w:trHeight w:val="29"/>
        </w:trPr>
        <w:tc>
          <w:tcPr>
            <w:tcW w:w="1911" w:type="dxa"/>
            <w:tcBorders>
              <w:top w:val="nil"/>
              <w:left w:val="single" w:sz="4" w:space="0" w:color="auto"/>
              <w:bottom w:val="nil"/>
              <w:right w:val="single" w:sz="4" w:space="0" w:color="auto"/>
            </w:tcBorders>
          </w:tcPr>
          <w:p w14:paraId="7993E05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12103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0416A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8E49E0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458FBC0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218C747" w14:textId="77777777" w:rsidTr="00895530">
        <w:trPr>
          <w:trHeight w:val="29"/>
        </w:trPr>
        <w:tc>
          <w:tcPr>
            <w:tcW w:w="1911" w:type="dxa"/>
            <w:tcBorders>
              <w:top w:val="nil"/>
              <w:left w:val="single" w:sz="4" w:space="0" w:color="auto"/>
              <w:bottom w:val="single" w:sz="4" w:space="0" w:color="auto"/>
              <w:right w:val="single" w:sz="4" w:space="0" w:color="auto"/>
            </w:tcBorders>
          </w:tcPr>
          <w:p w14:paraId="7BAE30E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49717A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729CA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EF0CE1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671E57B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4E4A8F5" w14:textId="77777777" w:rsidTr="00895530">
        <w:trPr>
          <w:trHeight w:val="29"/>
        </w:trPr>
        <w:tc>
          <w:tcPr>
            <w:tcW w:w="1911" w:type="dxa"/>
            <w:tcBorders>
              <w:top w:val="single" w:sz="4" w:space="0" w:color="auto"/>
              <w:left w:val="single" w:sz="4" w:space="0" w:color="auto"/>
              <w:bottom w:val="nil"/>
              <w:right w:val="single" w:sz="4" w:space="0" w:color="auto"/>
            </w:tcBorders>
          </w:tcPr>
          <w:p w14:paraId="5BA1AB8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038" w:type="dxa"/>
            <w:tcBorders>
              <w:top w:val="single" w:sz="4" w:space="0" w:color="auto"/>
              <w:left w:val="single" w:sz="4" w:space="0" w:color="auto"/>
              <w:bottom w:val="nil"/>
              <w:right w:val="single" w:sz="4" w:space="0" w:color="auto"/>
            </w:tcBorders>
          </w:tcPr>
          <w:p w14:paraId="643F72B3" w14:textId="77777777" w:rsidR="00070834" w:rsidRPr="00AE7509" w:rsidRDefault="00070834" w:rsidP="00070834">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7120307D" w14:textId="77777777" w:rsidR="00070834" w:rsidRPr="00AE7509" w:rsidRDefault="00070834" w:rsidP="00070834">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7AF12816" w14:textId="77777777" w:rsidR="00070834" w:rsidRPr="00AE7509" w:rsidRDefault="00070834" w:rsidP="00070834">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109BDDC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698435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5CE40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38A3F46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031169C" w14:textId="77777777" w:rsidTr="00895530">
        <w:trPr>
          <w:trHeight w:val="29"/>
        </w:trPr>
        <w:tc>
          <w:tcPr>
            <w:tcW w:w="1911" w:type="dxa"/>
            <w:tcBorders>
              <w:top w:val="nil"/>
              <w:left w:val="single" w:sz="4" w:space="0" w:color="auto"/>
              <w:bottom w:val="nil"/>
              <w:right w:val="single" w:sz="4" w:space="0" w:color="auto"/>
            </w:tcBorders>
          </w:tcPr>
          <w:p w14:paraId="53326AB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33B7C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F39D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7F9FAE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1785" w:type="dxa"/>
            <w:tcBorders>
              <w:top w:val="nil"/>
              <w:left w:val="single" w:sz="4" w:space="0" w:color="auto"/>
              <w:bottom w:val="nil"/>
              <w:right w:val="single" w:sz="4" w:space="0" w:color="auto"/>
            </w:tcBorders>
            <w:vAlign w:val="center"/>
          </w:tcPr>
          <w:p w14:paraId="3C1BC3B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E9FC721" w14:textId="77777777" w:rsidTr="00895530">
        <w:trPr>
          <w:trHeight w:val="29"/>
        </w:trPr>
        <w:tc>
          <w:tcPr>
            <w:tcW w:w="1911" w:type="dxa"/>
            <w:tcBorders>
              <w:top w:val="nil"/>
              <w:left w:val="single" w:sz="4" w:space="0" w:color="auto"/>
              <w:bottom w:val="nil"/>
              <w:right w:val="single" w:sz="4" w:space="0" w:color="auto"/>
            </w:tcBorders>
          </w:tcPr>
          <w:p w14:paraId="463D163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89467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6230C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AF7314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1785" w:type="dxa"/>
            <w:tcBorders>
              <w:top w:val="nil"/>
              <w:left w:val="single" w:sz="4" w:space="0" w:color="auto"/>
              <w:bottom w:val="nil"/>
              <w:right w:val="single" w:sz="4" w:space="0" w:color="auto"/>
            </w:tcBorders>
            <w:vAlign w:val="center"/>
          </w:tcPr>
          <w:p w14:paraId="582AD7A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9DB3721" w14:textId="77777777" w:rsidTr="00895530">
        <w:trPr>
          <w:trHeight w:val="29"/>
        </w:trPr>
        <w:tc>
          <w:tcPr>
            <w:tcW w:w="1911" w:type="dxa"/>
            <w:tcBorders>
              <w:top w:val="nil"/>
              <w:left w:val="single" w:sz="4" w:space="0" w:color="auto"/>
              <w:bottom w:val="single" w:sz="4" w:space="0" w:color="auto"/>
              <w:right w:val="single" w:sz="4" w:space="0" w:color="auto"/>
            </w:tcBorders>
          </w:tcPr>
          <w:p w14:paraId="52A7364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DADE7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94974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57C4CF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vAlign w:val="center"/>
          </w:tcPr>
          <w:p w14:paraId="5CA0A4B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1BD29D8" w14:textId="77777777" w:rsidTr="00895530">
        <w:trPr>
          <w:trHeight w:val="29"/>
        </w:trPr>
        <w:tc>
          <w:tcPr>
            <w:tcW w:w="1911" w:type="dxa"/>
            <w:tcBorders>
              <w:top w:val="single" w:sz="4" w:space="0" w:color="auto"/>
              <w:left w:val="single" w:sz="4" w:space="0" w:color="auto"/>
              <w:bottom w:val="nil"/>
              <w:right w:val="single" w:sz="4" w:space="0" w:color="auto"/>
            </w:tcBorders>
          </w:tcPr>
          <w:p w14:paraId="09DEA723" w14:textId="77777777" w:rsidR="00070834" w:rsidRPr="00AE7509" w:rsidRDefault="00070834" w:rsidP="00070834">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3DBE9B65" w14:textId="77777777" w:rsidR="00070834" w:rsidRPr="00AE7509" w:rsidRDefault="00070834" w:rsidP="00070834">
            <w:pPr>
              <w:pStyle w:val="TAC"/>
              <w:rPr>
                <w:rFonts w:eastAsia="SimSun"/>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545C3593" w14:textId="77777777" w:rsidR="00070834" w:rsidRPr="00AE7509" w:rsidRDefault="00070834" w:rsidP="00070834">
            <w:pPr>
              <w:pStyle w:val="TAC"/>
              <w:rPr>
                <w:rFonts w:eastAsia="SimSun"/>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08037F8" w14:textId="77777777" w:rsidR="00070834" w:rsidRPr="00AE7509" w:rsidRDefault="00070834" w:rsidP="00070834">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01F010B2" w14:textId="77777777" w:rsidR="00070834" w:rsidRPr="00AE7509" w:rsidRDefault="00070834" w:rsidP="00070834">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070834" w:rsidRPr="00AE7509" w14:paraId="2FE755B6" w14:textId="77777777" w:rsidTr="00895530">
        <w:trPr>
          <w:trHeight w:val="29"/>
        </w:trPr>
        <w:tc>
          <w:tcPr>
            <w:tcW w:w="1911" w:type="dxa"/>
            <w:tcBorders>
              <w:top w:val="nil"/>
              <w:left w:val="single" w:sz="4" w:space="0" w:color="auto"/>
              <w:bottom w:val="nil"/>
              <w:right w:val="single" w:sz="4" w:space="0" w:color="auto"/>
            </w:tcBorders>
          </w:tcPr>
          <w:p w14:paraId="00FB319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FAB4567"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925371" w14:textId="77777777" w:rsidR="00070834" w:rsidRPr="00AE7509" w:rsidRDefault="00070834" w:rsidP="00070834">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097DEE2" w14:textId="77777777" w:rsidR="00070834" w:rsidRPr="00AE7509" w:rsidRDefault="00070834" w:rsidP="00070834">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2D4E4CDC" w14:textId="77777777" w:rsidR="00070834" w:rsidRPr="00AE7509" w:rsidRDefault="00070834" w:rsidP="00070834">
            <w:pPr>
              <w:pStyle w:val="TAC"/>
              <w:rPr>
                <w:rFonts w:eastAsia="SimSun"/>
                <w:lang w:val="en-US" w:eastAsia="zh-CN" w:bidi="ar"/>
              </w:rPr>
            </w:pPr>
          </w:p>
        </w:tc>
      </w:tr>
      <w:tr w:rsidR="00070834" w:rsidRPr="00AE7509" w14:paraId="77E53EC8" w14:textId="77777777" w:rsidTr="00895530">
        <w:trPr>
          <w:trHeight w:val="29"/>
        </w:trPr>
        <w:tc>
          <w:tcPr>
            <w:tcW w:w="1911" w:type="dxa"/>
            <w:tcBorders>
              <w:top w:val="nil"/>
              <w:left w:val="single" w:sz="4" w:space="0" w:color="auto"/>
              <w:bottom w:val="nil"/>
              <w:right w:val="single" w:sz="4" w:space="0" w:color="auto"/>
            </w:tcBorders>
          </w:tcPr>
          <w:p w14:paraId="58CFED06"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BC4EB14"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7B2753" w14:textId="77777777" w:rsidR="00070834" w:rsidRPr="00AE7509" w:rsidRDefault="00070834" w:rsidP="00070834">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BA05272" w14:textId="77777777" w:rsidR="00070834" w:rsidRPr="00AE7509" w:rsidRDefault="00070834" w:rsidP="00070834">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0087E192" w14:textId="77777777" w:rsidR="00070834" w:rsidRPr="00AE7509" w:rsidRDefault="00070834" w:rsidP="00070834">
            <w:pPr>
              <w:pStyle w:val="TAC"/>
              <w:rPr>
                <w:rFonts w:eastAsia="SimSun"/>
                <w:lang w:val="en-US" w:eastAsia="zh-CN" w:bidi="ar"/>
              </w:rPr>
            </w:pPr>
          </w:p>
        </w:tc>
      </w:tr>
      <w:tr w:rsidR="00070834" w:rsidRPr="00AE7509" w14:paraId="0788064C" w14:textId="77777777" w:rsidTr="00895530">
        <w:trPr>
          <w:trHeight w:val="29"/>
        </w:trPr>
        <w:tc>
          <w:tcPr>
            <w:tcW w:w="1911" w:type="dxa"/>
            <w:tcBorders>
              <w:top w:val="nil"/>
              <w:left w:val="single" w:sz="4" w:space="0" w:color="auto"/>
              <w:bottom w:val="single" w:sz="4" w:space="0" w:color="auto"/>
              <w:right w:val="single" w:sz="4" w:space="0" w:color="auto"/>
            </w:tcBorders>
          </w:tcPr>
          <w:p w14:paraId="30A666F5"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AC8A462"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574C91" w14:textId="77777777" w:rsidR="00070834" w:rsidRPr="00AE7509" w:rsidRDefault="00070834" w:rsidP="00070834">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6215860" w14:textId="77777777" w:rsidR="00070834" w:rsidRPr="00AE7509" w:rsidRDefault="00070834" w:rsidP="00070834">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84844E5" w14:textId="77777777" w:rsidR="00070834" w:rsidRPr="00AE7509" w:rsidRDefault="00070834" w:rsidP="00070834">
            <w:pPr>
              <w:pStyle w:val="TAC"/>
              <w:rPr>
                <w:rFonts w:eastAsia="SimSun"/>
                <w:lang w:val="en-US" w:eastAsia="zh-CN" w:bidi="ar"/>
              </w:rPr>
            </w:pPr>
          </w:p>
        </w:tc>
      </w:tr>
      <w:tr w:rsidR="00070834" w:rsidRPr="00AE7509" w14:paraId="3B48815F" w14:textId="77777777" w:rsidTr="00895530">
        <w:trPr>
          <w:trHeight w:val="29"/>
        </w:trPr>
        <w:tc>
          <w:tcPr>
            <w:tcW w:w="1911" w:type="dxa"/>
            <w:tcBorders>
              <w:top w:val="single" w:sz="4" w:space="0" w:color="auto"/>
              <w:left w:val="single" w:sz="4" w:space="0" w:color="auto"/>
              <w:bottom w:val="nil"/>
              <w:right w:val="single" w:sz="4" w:space="0" w:color="auto"/>
            </w:tcBorders>
          </w:tcPr>
          <w:p w14:paraId="086643E4" w14:textId="77777777" w:rsidR="00070834" w:rsidRPr="00AE7509" w:rsidRDefault="00070834" w:rsidP="00070834">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564730BB" w14:textId="77777777" w:rsidR="00070834" w:rsidRPr="003D5688" w:rsidRDefault="00070834" w:rsidP="00070834">
            <w:pPr>
              <w:pStyle w:val="TAC"/>
              <w:rPr>
                <w:lang w:val="es-US" w:eastAsia="zh-CN"/>
              </w:rPr>
            </w:pPr>
            <w:r w:rsidRPr="003D5688">
              <w:rPr>
                <w:lang w:val="es-US" w:eastAsia="zh-CN"/>
              </w:rPr>
              <w:t>CA_n3A-n7A</w:t>
            </w:r>
          </w:p>
          <w:p w14:paraId="04256AE7" w14:textId="77777777" w:rsidR="00070834" w:rsidRPr="003D5688" w:rsidRDefault="00070834" w:rsidP="00070834">
            <w:pPr>
              <w:pStyle w:val="TAC"/>
              <w:rPr>
                <w:lang w:val="es-US" w:eastAsia="zh-CN"/>
              </w:rPr>
            </w:pPr>
            <w:r w:rsidRPr="003D5688">
              <w:rPr>
                <w:lang w:val="es-US" w:eastAsia="zh-CN"/>
              </w:rPr>
              <w:t>CA_n3A-n78A</w:t>
            </w:r>
          </w:p>
          <w:p w14:paraId="2A82C1CA" w14:textId="77777777" w:rsidR="00070834" w:rsidRPr="003D5688" w:rsidRDefault="00070834" w:rsidP="00070834">
            <w:pPr>
              <w:pStyle w:val="TAC"/>
              <w:rPr>
                <w:lang w:val="es-US" w:eastAsia="zh-CN"/>
              </w:rPr>
            </w:pPr>
            <w:r w:rsidRPr="003D5688">
              <w:rPr>
                <w:lang w:val="es-US" w:eastAsia="zh-CN"/>
              </w:rPr>
              <w:t>CA_n3A-n105A</w:t>
            </w:r>
          </w:p>
          <w:p w14:paraId="755119C0" w14:textId="77777777" w:rsidR="00070834" w:rsidRPr="003D5688" w:rsidRDefault="00070834" w:rsidP="00070834">
            <w:pPr>
              <w:pStyle w:val="TAC"/>
              <w:rPr>
                <w:lang w:val="es-US" w:eastAsia="zh-CN"/>
              </w:rPr>
            </w:pPr>
            <w:r w:rsidRPr="003D5688">
              <w:rPr>
                <w:lang w:val="es-US" w:eastAsia="zh-CN"/>
              </w:rPr>
              <w:t>CA_n7A-n78A</w:t>
            </w:r>
          </w:p>
          <w:p w14:paraId="4355E3DE" w14:textId="77777777" w:rsidR="00070834" w:rsidRPr="003D5688" w:rsidRDefault="00070834" w:rsidP="00070834">
            <w:pPr>
              <w:pStyle w:val="TAC"/>
              <w:rPr>
                <w:lang w:val="es-US" w:eastAsia="zh-CN"/>
              </w:rPr>
            </w:pPr>
            <w:r w:rsidRPr="003D5688">
              <w:rPr>
                <w:lang w:val="es-US" w:eastAsia="zh-CN"/>
              </w:rPr>
              <w:t>CA_n7A-n105A</w:t>
            </w:r>
          </w:p>
          <w:p w14:paraId="5113A512" w14:textId="77777777" w:rsidR="00070834" w:rsidRPr="00AE7509" w:rsidRDefault="00070834" w:rsidP="00070834">
            <w:pPr>
              <w:pStyle w:val="TAC"/>
              <w:rPr>
                <w:rFonts w:eastAsia="SimSun"/>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9B0932E" w14:textId="77777777" w:rsidR="00070834" w:rsidRPr="00AE7509" w:rsidRDefault="00070834" w:rsidP="00070834">
            <w:pPr>
              <w:pStyle w:val="TAC"/>
              <w:rPr>
                <w:rFonts w:eastAsia="SimSun"/>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0B3E48" w14:textId="77777777" w:rsidR="00070834" w:rsidRPr="00AE7509" w:rsidRDefault="00070834" w:rsidP="00070834">
            <w:pPr>
              <w:pStyle w:val="TAC"/>
              <w:rPr>
                <w:rFonts w:eastAsia="SimSun"/>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860F94A" w14:textId="77777777" w:rsidR="00070834" w:rsidRPr="00AE7509" w:rsidRDefault="00070834" w:rsidP="00070834">
            <w:pPr>
              <w:pStyle w:val="TAC"/>
              <w:rPr>
                <w:rFonts w:eastAsia="SimSun"/>
                <w:lang w:val="en-US" w:eastAsia="zh-CN" w:bidi="ar"/>
              </w:rPr>
            </w:pPr>
            <w:r w:rsidRPr="00AE7509">
              <w:rPr>
                <w:lang w:val="en-US" w:eastAsia="zh-CN" w:bidi="ar"/>
              </w:rPr>
              <w:t>0</w:t>
            </w:r>
          </w:p>
        </w:tc>
      </w:tr>
      <w:tr w:rsidR="00070834" w:rsidRPr="00AE7509" w14:paraId="7691404E" w14:textId="77777777" w:rsidTr="00895530">
        <w:trPr>
          <w:trHeight w:val="29"/>
        </w:trPr>
        <w:tc>
          <w:tcPr>
            <w:tcW w:w="1911" w:type="dxa"/>
            <w:tcBorders>
              <w:top w:val="nil"/>
              <w:left w:val="single" w:sz="4" w:space="0" w:color="auto"/>
              <w:bottom w:val="nil"/>
              <w:right w:val="single" w:sz="4" w:space="0" w:color="auto"/>
            </w:tcBorders>
          </w:tcPr>
          <w:p w14:paraId="6797EC2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4BA1C8"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8A5B09" w14:textId="77777777" w:rsidR="00070834" w:rsidRPr="00AE7509" w:rsidRDefault="00070834" w:rsidP="00070834">
            <w:pPr>
              <w:pStyle w:val="TAC"/>
              <w:rPr>
                <w:rFonts w:eastAsia="SimSun"/>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0D338E5" w14:textId="77777777" w:rsidR="00070834" w:rsidRPr="00AE7509" w:rsidRDefault="00070834" w:rsidP="00070834">
            <w:pPr>
              <w:pStyle w:val="TAC"/>
              <w:rPr>
                <w:rFonts w:eastAsia="SimSun"/>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623A6DC0" w14:textId="77777777" w:rsidR="00070834" w:rsidRPr="00AE7509" w:rsidRDefault="00070834" w:rsidP="00070834">
            <w:pPr>
              <w:pStyle w:val="TAC"/>
              <w:rPr>
                <w:rFonts w:eastAsia="SimSun"/>
                <w:lang w:val="en-US" w:eastAsia="zh-CN" w:bidi="ar"/>
              </w:rPr>
            </w:pPr>
          </w:p>
        </w:tc>
      </w:tr>
      <w:tr w:rsidR="00070834" w:rsidRPr="00AE7509" w14:paraId="0469666C" w14:textId="77777777" w:rsidTr="00895530">
        <w:trPr>
          <w:trHeight w:val="29"/>
        </w:trPr>
        <w:tc>
          <w:tcPr>
            <w:tcW w:w="1911" w:type="dxa"/>
            <w:tcBorders>
              <w:top w:val="nil"/>
              <w:left w:val="single" w:sz="4" w:space="0" w:color="auto"/>
              <w:bottom w:val="nil"/>
              <w:right w:val="single" w:sz="4" w:space="0" w:color="auto"/>
            </w:tcBorders>
          </w:tcPr>
          <w:p w14:paraId="3D5CDD35"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9F113F"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65734F" w14:textId="77777777" w:rsidR="00070834" w:rsidRPr="00AE7509" w:rsidRDefault="00070834" w:rsidP="00070834">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A0553DF" w14:textId="77777777" w:rsidR="00070834" w:rsidRPr="00AE7509" w:rsidRDefault="00070834" w:rsidP="00070834">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396F785D" w14:textId="77777777" w:rsidR="00070834" w:rsidRPr="00AE7509" w:rsidRDefault="00070834" w:rsidP="00070834">
            <w:pPr>
              <w:pStyle w:val="TAC"/>
              <w:rPr>
                <w:rFonts w:eastAsia="SimSun"/>
                <w:lang w:val="en-US" w:eastAsia="zh-CN" w:bidi="ar"/>
              </w:rPr>
            </w:pPr>
          </w:p>
        </w:tc>
      </w:tr>
      <w:tr w:rsidR="00070834" w:rsidRPr="00AE7509" w14:paraId="36BF9AC2" w14:textId="77777777" w:rsidTr="00895530">
        <w:trPr>
          <w:trHeight w:val="29"/>
        </w:trPr>
        <w:tc>
          <w:tcPr>
            <w:tcW w:w="1911" w:type="dxa"/>
            <w:tcBorders>
              <w:top w:val="nil"/>
              <w:left w:val="single" w:sz="4" w:space="0" w:color="auto"/>
              <w:bottom w:val="single" w:sz="4" w:space="0" w:color="auto"/>
              <w:right w:val="single" w:sz="4" w:space="0" w:color="auto"/>
            </w:tcBorders>
          </w:tcPr>
          <w:p w14:paraId="5A8B0085"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19FCC81"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7530B5" w14:textId="77777777" w:rsidR="00070834" w:rsidRPr="00AE7509" w:rsidRDefault="00070834" w:rsidP="00070834">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CDA39F0" w14:textId="77777777" w:rsidR="00070834" w:rsidRPr="00AE7509" w:rsidRDefault="00070834" w:rsidP="00070834">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6AED9024" w14:textId="77777777" w:rsidR="00070834" w:rsidRPr="00AE7509" w:rsidRDefault="00070834" w:rsidP="00070834">
            <w:pPr>
              <w:pStyle w:val="TAC"/>
              <w:rPr>
                <w:rFonts w:eastAsia="SimSun"/>
                <w:lang w:val="en-US" w:eastAsia="zh-CN" w:bidi="ar"/>
              </w:rPr>
            </w:pPr>
          </w:p>
        </w:tc>
      </w:tr>
      <w:tr w:rsidR="00070834" w:rsidRPr="00AE7509" w14:paraId="24825565" w14:textId="77777777" w:rsidTr="00895530">
        <w:trPr>
          <w:trHeight w:val="29"/>
        </w:trPr>
        <w:tc>
          <w:tcPr>
            <w:tcW w:w="1911" w:type="dxa"/>
            <w:tcBorders>
              <w:top w:val="single" w:sz="4" w:space="0" w:color="auto"/>
              <w:left w:val="single" w:sz="4" w:space="0" w:color="auto"/>
              <w:bottom w:val="nil"/>
              <w:right w:val="single" w:sz="4" w:space="0" w:color="auto"/>
            </w:tcBorders>
          </w:tcPr>
          <w:p w14:paraId="6FA0CA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068C7C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56A388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5AA9C6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3E1FFB2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6BF2C88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5C02E5B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76326F4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7E39E3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391FB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070834" w:rsidRPr="00AE7509" w14:paraId="4C92E637" w14:textId="77777777" w:rsidTr="00895530">
        <w:trPr>
          <w:trHeight w:val="29"/>
        </w:trPr>
        <w:tc>
          <w:tcPr>
            <w:tcW w:w="1911" w:type="dxa"/>
            <w:tcBorders>
              <w:top w:val="nil"/>
              <w:left w:val="single" w:sz="4" w:space="0" w:color="auto"/>
              <w:bottom w:val="nil"/>
              <w:right w:val="single" w:sz="4" w:space="0" w:color="auto"/>
            </w:tcBorders>
          </w:tcPr>
          <w:p w14:paraId="3712DA1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45420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02DDB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5FF65E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31F62FC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68D536A" w14:textId="77777777" w:rsidTr="00895530">
        <w:trPr>
          <w:trHeight w:val="29"/>
        </w:trPr>
        <w:tc>
          <w:tcPr>
            <w:tcW w:w="1911" w:type="dxa"/>
            <w:tcBorders>
              <w:top w:val="nil"/>
              <w:left w:val="single" w:sz="4" w:space="0" w:color="auto"/>
              <w:bottom w:val="nil"/>
              <w:right w:val="single" w:sz="4" w:space="0" w:color="auto"/>
            </w:tcBorders>
          </w:tcPr>
          <w:p w14:paraId="3A96A36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0083F1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698C4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736823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12E415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789D64C" w14:textId="77777777" w:rsidTr="00895530">
        <w:trPr>
          <w:trHeight w:val="29"/>
        </w:trPr>
        <w:tc>
          <w:tcPr>
            <w:tcW w:w="1911" w:type="dxa"/>
            <w:tcBorders>
              <w:top w:val="nil"/>
              <w:left w:val="single" w:sz="4" w:space="0" w:color="auto"/>
              <w:bottom w:val="single" w:sz="4" w:space="0" w:color="auto"/>
              <w:right w:val="single" w:sz="4" w:space="0" w:color="auto"/>
            </w:tcBorders>
          </w:tcPr>
          <w:p w14:paraId="66C5D4C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E81F81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1783F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02E6D0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101883E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9A250FB" w14:textId="77777777" w:rsidTr="00895530">
        <w:trPr>
          <w:trHeight w:val="29"/>
        </w:trPr>
        <w:tc>
          <w:tcPr>
            <w:tcW w:w="1911" w:type="dxa"/>
            <w:tcBorders>
              <w:top w:val="single" w:sz="4" w:space="0" w:color="auto"/>
              <w:left w:val="single" w:sz="4" w:space="0" w:color="auto"/>
              <w:bottom w:val="nil"/>
              <w:right w:val="single" w:sz="4" w:space="0" w:color="auto"/>
            </w:tcBorders>
          </w:tcPr>
          <w:p w14:paraId="1DEED02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6DB30F3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095C31E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30F38BA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0A40DDC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758A0FC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4C8B83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1F355A4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CD611D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774517"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070834" w:rsidRPr="00AE7509" w14:paraId="33C3095C" w14:textId="77777777" w:rsidTr="00895530">
        <w:trPr>
          <w:trHeight w:val="29"/>
        </w:trPr>
        <w:tc>
          <w:tcPr>
            <w:tcW w:w="1911" w:type="dxa"/>
            <w:tcBorders>
              <w:top w:val="nil"/>
              <w:left w:val="single" w:sz="4" w:space="0" w:color="auto"/>
              <w:bottom w:val="nil"/>
              <w:right w:val="single" w:sz="4" w:space="0" w:color="auto"/>
            </w:tcBorders>
          </w:tcPr>
          <w:p w14:paraId="73098DE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09636F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C70CA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483E21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12892E5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9F43B5C" w14:textId="77777777" w:rsidTr="00895530">
        <w:trPr>
          <w:trHeight w:val="29"/>
        </w:trPr>
        <w:tc>
          <w:tcPr>
            <w:tcW w:w="1911" w:type="dxa"/>
            <w:tcBorders>
              <w:top w:val="nil"/>
              <w:left w:val="single" w:sz="4" w:space="0" w:color="auto"/>
              <w:bottom w:val="nil"/>
              <w:right w:val="single" w:sz="4" w:space="0" w:color="auto"/>
            </w:tcBorders>
          </w:tcPr>
          <w:p w14:paraId="5C4AD4C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D1C5A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97D4E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2CFA83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374267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695978C" w14:textId="77777777" w:rsidTr="00895530">
        <w:trPr>
          <w:trHeight w:val="29"/>
        </w:trPr>
        <w:tc>
          <w:tcPr>
            <w:tcW w:w="1911" w:type="dxa"/>
            <w:tcBorders>
              <w:top w:val="nil"/>
              <w:left w:val="single" w:sz="4" w:space="0" w:color="auto"/>
              <w:bottom w:val="single" w:sz="4" w:space="0" w:color="auto"/>
              <w:right w:val="single" w:sz="4" w:space="0" w:color="auto"/>
            </w:tcBorders>
          </w:tcPr>
          <w:p w14:paraId="1995FEA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A5647E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10FB2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57ED9C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75C1B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114B88C" w14:textId="77777777" w:rsidTr="00895530">
        <w:trPr>
          <w:trHeight w:val="29"/>
        </w:trPr>
        <w:tc>
          <w:tcPr>
            <w:tcW w:w="1911" w:type="dxa"/>
            <w:tcBorders>
              <w:top w:val="single" w:sz="4" w:space="0" w:color="auto"/>
              <w:left w:val="single" w:sz="4" w:space="0" w:color="auto"/>
              <w:bottom w:val="nil"/>
              <w:right w:val="single" w:sz="4" w:space="0" w:color="auto"/>
            </w:tcBorders>
          </w:tcPr>
          <w:p w14:paraId="03E3985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4D57600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2C0C998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7A6AC2D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6CC149B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4E3586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7688507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6845DD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F10F55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A01A10"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070834" w:rsidRPr="00AE7509" w14:paraId="72681FC3" w14:textId="77777777" w:rsidTr="00895530">
        <w:trPr>
          <w:trHeight w:val="29"/>
        </w:trPr>
        <w:tc>
          <w:tcPr>
            <w:tcW w:w="1911" w:type="dxa"/>
            <w:tcBorders>
              <w:top w:val="nil"/>
              <w:left w:val="single" w:sz="4" w:space="0" w:color="auto"/>
              <w:bottom w:val="nil"/>
              <w:right w:val="single" w:sz="4" w:space="0" w:color="auto"/>
            </w:tcBorders>
          </w:tcPr>
          <w:p w14:paraId="52F8997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2361F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70FE84"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27E0EEF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nil"/>
              <w:left w:val="single" w:sz="4" w:space="0" w:color="auto"/>
              <w:bottom w:val="nil"/>
              <w:right w:val="single" w:sz="4" w:space="0" w:color="auto"/>
            </w:tcBorders>
          </w:tcPr>
          <w:p w14:paraId="7B3D1C0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28019F5" w14:textId="77777777" w:rsidTr="00895530">
        <w:trPr>
          <w:trHeight w:val="29"/>
        </w:trPr>
        <w:tc>
          <w:tcPr>
            <w:tcW w:w="1911" w:type="dxa"/>
            <w:tcBorders>
              <w:top w:val="nil"/>
              <w:left w:val="single" w:sz="4" w:space="0" w:color="auto"/>
              <w:bottom w:val="nil"/>
              <w:right w:val="single" w:sz="4" w:space="0" w:color="auto"/>
            </w:tcBorders>
          </w:tcPr>
          <w:p w14:paraId="1F976E1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F67DBC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6800B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6F063F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F38D64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33E79B8" w14:textId="77777777" w:rsidTr="00895530">
        <w:trPr>
          <w:trHeight w:val="29"/>
        </w:trPr>
        <w:tc>
          <w:tcPr>
            <w:tcW w:w="1911" w:type="dxa"/>
            <w:tcBorders>
              <w:top w:val="nil"/>
              <w:left w:val="single" w:sz="4" w:space="0" w:color="auto"/>
              <w:bottom w:val="single" w:sz="4" w:space="0" w:color="auto"/>
              <w:right w:val="single" w:sz="4" w:space="0" w:color="auto"/>
            </w:tcBorders>
          </w:tcPr>
          <w:p w14:paraId="6770BB7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D5DBC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5CC5D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1FC39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9E7D6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5D15608" w14:textId="77777777" w:rsidTr="00895530">
        <w:trPr>
          <w:trHeight w:val="29"/>
        </w:trPr>
        <w:tc>
          <w:tcPr>
            <w:tcW w:w="1911" w:type="dxa"/>
            <w:tcBorders>
              <w:top w:val="single" w:sz="4" w:space="0" w:color="auto"/>
              <w:left w:val="single" w:sz="4" w:space="0" w:color="auto"/>
              <w:bottom w:val="nil"/>
              <w:right w:val="single" w:sz="4" w:space="0" w:color="auto"/>
            </w:tcBorders>
          </w:tcPr>
          <w:p w14:paraId="0ED04763" w14:textId="77777777" w:rsidR="00070834" w:rsidRPr="00AE7509" w:rsidRDefault="00070834" w:rsidP="00070834">
            <w:pPr>
              <w:pStyle w:val="TAC"/>
              <w:rPr>
                <w:rFonts w:eastAsia="SimSun"/>
                <w:lang w:val="en-US"/>
              </w:rPr>
            </w:pPr>
            <w:r w:rsidRPr="0031317F">
              <w:rPr>
                <w:lang w:val="en-US"/>
              </w:rPr>
              <w:lastRenderedPageBreak/>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674F55A4"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99559A7"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19D5D25" w14:textId="77777777" w:rsidR="00070834" w:rsidRPr="00AE7509" w:rsidRDefault="00070834" w:rsidP="00070834">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2D0B297D" w14:textId="77777777" w:rsidR="00070834" w:rsidRPr="00AE7509" w:rsidRDefault="00070834" w:rsidP="00070834">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20435A1B"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2E49267" w14:textId="77777777" w:rsidR="00070834" w:rsidRPr="00AE7509" w:rsidRDefault="00070834" w:rsidP="00070834">
            <w:pPr>
              <w:pStyle w:val="TAC"/>
              <w:rPr>
                <w:rFonts w:eastAsia="SimSun"/>
                <w:lang w:val="en-US" w:eastAsia="zh-CN"/>
              </w:rPr>
            </w:pPr>
            <w:r>
              <w:rPr>
                <w:lang w:val="en-US" w:eastAsia="zh-CN"/>
              </w:rPr>
              <w:t>4 and 5</w:t>
            </w:r>
          </w:p>
        </w:tc>
      </w:tr>
      <w:tr w:rsidR="00070834" w:rsidRPr="00AE7509" w14:paraId="1ACC2FD0" w14:textId="77777777" w:rsidTr="00895530">
        <w:trPr>
          <w:trHeight w:val="29"/>
        </w:trPr>
        <w:tc>
          <w:tcPr>
            <w:tcW w:w="1911" w:type="dxa"/>
            <w:tcBorders>
              <w:top w:val="nil"/>
              <w:left w:val="single" w:sz="4" w:space="0" w:color="auto"/>
              <w:bottom w:val="nil"/>
              <w:right w:val="single" w:sz="4" w:space="0" w:color="auto"/>
            </w:tcBorders>
          </w:tcPr>
          <w:p w14:paraId="6ADE37DC"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6A11F3A5"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DBD038A" w14:textId="77777777" w:rsidR="00070834" w:rsidRPr="00AE7509" w:rsidRDefault="00070834" w:rsidP="00070834">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673DB5F9"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57B006D" w14:textId="77777777" w:rsidR="00070834" w:rsidRPr="00AE7509" w:rsidRDefault="00070834" w:rsidP="00070834">
            <w:pPr>
              <w:pStyle w:val="TAC"/>
              <w:rPr>
                <w:rFonts w:eastAsia="SimSun"/>
                <w:lang w:val="en-US" w:eastAsia="zh-CN"/>
              </w:rPr>
            </w:pPr>
          </w:p>
        </w:tc>
      </w:tr>
      <w:tr w:rsidR="00070834" w:rsidRPr="00AE7509" w14:paraId="7CE66B07" w14:textId="77777777" w:rsidTr="00895530">
        <w:trPr>
          <w:trHeight w:val="29"/>
        </w:trPr>
        <w:tc>
          <w:tcPr>
            <w:tcW w:w="1911" w:type="dxa"/>
            <w:tcBorders>
              <w:top w:val="nil"/>
              <w:left w:val="single" w:sz="4" w:space="0" w:color="auto"/>
              <w:bottom w:val="nil"/>
              <w:right w:val="single" w:sz="4" w:space="0" w:color="auto"/>
            </w:tcBorders>
          </w:tcPr>
          <w:p w14:paraId="26530CB7"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5B1B8D43"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B0739CD" w14:textId="77777777" w:rsidR="00070834" w:rsidRPr="00AE7509" w:rsidRDefault="00070834" w:rsidP="00070834">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6F414DFA"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7596E3A" w14:textId="77777777" w:rsidR="00070834" w:rsidRPr="00AE7509" w:rsidRDefault="00070834" w:rsidP="00070834">
            <w:pPr>
              <w:pStyle w:val="TAC"/>
              <w:rPr>
                <w:rFonts w:eastAsia="SimSun"/>
                <w:lang w:val="en-US" w:eastAsia="zh-CN"/>
              </w:rPr>
            </w:pPr>
          </w:p>
        </w:tc>
      </w:tr>
      <w:tr w:rsidR="00070834" w:rsidRPr="00AE7509" w14:paraId="75B670A2" w14:textId="77777777" w:rsidTr="00895530">
        <w:trPr>
          <w:trHeight w:val="29"/>
        </w:trPr>
        <w:tc>
          <w:tcPr>
            <w:tcW w:w="1911" w:type="dxa"/>
            <w:tcBorders>
              <w:top w:val="nil"/>
              <w:left w:val="single" w:sz="4" w:space="0" w:color="auto"/>
              <w:bottom w:val="single" w:sz="4" w:space="0" w:color="auto"/>
              <w:right w:val="single" w:sz="4" w:space="0" w:color="auto"/>
            </w:tcBorders>
          </w:tcPr>
          <w:p w14:paraId="2EA4E215" w14:textId="77777777" w:rsidR="00070834" w:rsidRPr="00AE7509" w:rsidRDefault="00070834" w:rsidP="00070834">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68200E5"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4690CAF" w14:textId="77777777" w:rsidR="00070834" w:rsidRPr="00AE7509" w:rsidRDefault="00070834" w:rsidP="00070834">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0D1877F5"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EBEB86F" w14:textId="77777777" w:rsidR="00070834" w:rsidRPr="00AE7509" w:rsidRDefault="00070834" w:rsidP="00070834">
            <w:pPr>
              <w:pStyle w:val="TAC"/>
              <w:rPr>
                <w:rFonts w:eastAsia="SimSun"/>
                <w:lang w:val="en-US" w:eastAsia="zh-CN"/>
              </w:rPr>
            </w:pPr>
          </w:p>
        </w:tc>
      </w:tr>
      <w:tr w:rsidR="00070834" w:rsidRPr="00AE7509" w14:paraId="1A3134B8" w14:textId="77777777" w:rsidTr="00895530">
        <w:trPr>
          <w:trHeight w:val="29"/>
        </w:trPr>
        <w:tc>
          <w:tcPr>
            <w:tcW w:w="1911" w:type="dxa"/>
            <w:tcBorders>
              <w:top w:val="single" w:sz="4" w:space="0" w:color="auto"/>
              <w:left w:val="single" w:sz="4" w:space="0" w:color="auto"/>
              <w:bottom w:val="nil"/>
              <w:right w:val="single" w:sz="4" w:space="0" w:color="auto"/>
            </w:tcBorders>
          </w:tcPr>
          <w:p w14:paraId="730BEFDC" w14:textId="77777777" w:rsidR="00070834" w:rsidRPr="00AE7509" w:rsidRDefault="00070834" w:rsidP="00070834">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2BFDB240"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EAC074F" w14:textId="77777777" w:rsidR="00070834" w:rsidRPr="00AE7509" w:rsidRDefault="00070834" w:rsidP="00070834">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8A1352B" w14:textId="77777777" w:rsidR="00070834" w:rsidRDefault="00070834" w:rsidP="00070834">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0B8199CD" w14:textId="77777777" w:rsidR="00070834" w:rsidRPr="00AE7509" w:rsidRDefault="00070834" w:rsidP="00070834">
            <w:pPr>
              <w:pStyle w:val="TAC"/>
              <w:rPr>
                <w:rFonts w:eastAsia="SimSun"/>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5F60586" w14:textId="77777777" w:rsidR="00070834" w:rsidRPr="00AE7509" w:rsidRDefault="00070834" w:rsidP="00070834">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A3E940F"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DC2EDFF" w14:textId="77777777" w:rsidR="00070834" w:rsidRPr="00AE7509" w:rsidRDefault="00070834" w:rsidP="00070834">
            <w:pPr>
              <w:pStyle w:val="TAC"/>
              <w:rPr>
                <w:rFonts w:eastAsia="SimSun"/>
                <w:lang w:val="en-US" w:eastAsia="zh-CN"/>
              </w:rPr>
            </w:pPr>
            <w:r>
              <w:rPr>
                <w:lang w:val="en-US" w:eastAsia="zh-CN"/>
              </w:rPr>
              <w:t>4 and 5</w:t>
            </w:r>
          </w:p>
        </w:tc>
      </w:tr>
      <w:tr w:rsidR="00070834" w:rsidRPr="00AE7509" w14:paraId="122A1C89" w14:textId="77777777" w:rsidTr="00895530">
        <w:trPr>
          <w:trHeight w:val="29"/>
        </w:trPr>
        <w:tc>
          <w:tcPr>
            <w:tcW w:w="1911" w:type="dxa"/>
            <w:tcBorders>
              <w:top w:val="nil"/>
              <w:left w:val="single" w:sz="4" w:space="0" w:color="auto"/>
              <w:bottom w:val="nil"/>
              <w:right w:val="single" w:sz="4" w:space="0" w:color="auto"/>
            </w:tcBorders>
          </w:tcPr>
          <w:p w14:paraId="6CC02B97"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23553B44"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7CF597A" w14:textId="77777777" w:rsidR="00070834" w:rsidRPr="00AE7509" w:rsidRDefault="00070834" w:rsidP="00070834">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8A85286"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C7290CF" w14:textId="77777777" w:rsidR="00070834" w:rsidRPr="00AE7509" w:rsidRDefault="00070834" w:rsidP="00070834">
            <w:pPr>
              <w:pStyle w:val="TAC"/>
              <w:rPr>
                <w:rFonts w:eastAsia="SimSun"/>
                <w:lang w:val="en-US" w:eastAsia="zh-CN"/>
              </w:rPr>
            </w:pPr>
          </w:p>
        </w:tc>
      </w:tr>
      <w:tr w:rsidR="00070834" w:rsidRPr="00AE7509" w14:paraId="65EEFA7A" w14:textId="77777777" w:rsidTr="00895530">
        <w:trPr>
          <w:trHeight w:val="29"/>
        </w:trPr>
        <w:tc>
          <w:tcPr>
            <w:tcW w:w="1911" w:type="dxa"/>
            <w:tcBorders>
              <w:top w:val="nil"/>
              <w:left w:val="single" w:sz="4" w:space="0" w:color="auto"/>
              <w:bottom w:val="nil"/>
              <w:right w:val="single" w:sz="4" w:space="0" w:color="auto"/>
            </w:tcBorders>
          </w:tcPr>
          <w:p w14:paraId="7495643F"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2233B2BC"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45C94DD" w14:textId="77777777" w:rsidR="00070834" w:rsidRPr="00AE7509" w:rsidRDefault="00070834" w:rsidP="00070834">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5EC7AF76"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DA31F28" w14:textId="77777777" w:rsidR="00070834" w:rsidRPr="00AE7509" w:rsidRDefault="00070834" w:rsidP="00070834">
            <w:pPr>
              <w:pStyle w:val="TAC"/>
              <w:rPr>
                <w:rFonts w:eastAsia="SimSun"/>
                <w:lang w:val="en-US" w:eastAsia="zh-CN"/>
              </w:rPr>
            </w:pPr>
          </w:p>
        </w:tc>
      </w:tr>
      <w:tr w:rsidR="00070834" w:rsidRPr="00AE7509" w14:paraId="422F60B7" w14:textId="77777777" w:rsidTr="00895530">
        <w:trPr>
          <w:trHeight w:val="29"/>
        </w:trPr>
        <w:tc>
          <w:tcPr>
            <w:tcW w:w="1911" w:type="dxa"/>
            <w:tcBorders>
              <w:top w:val="nil"/>
              <w:left w:val="single" w:sz="4" w:space="0" w:color="auto"/>
              <w:bottom w:val="single" w:sz="4" w:space="0" w:color="auto"/>
              <w:right w:val="single" w:sz="4" w:space="0" w:color="auto"/>
            </w:tcBorders>
          </w:tcPr>
          <w:p w14:paraId="1C0BF5F6" w14:textId="77777777" w:rsidR="00070834" w:rsidRPr="00AE7509" w:rsidRDefault="00070834" w:rsidP="00070834">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1E79777"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CAA7370" w14:textId="77777777" w:rsidR="00070834" w:rsidRPr="00AE7509" w:rsidRDefault="00070834" w:rsidP="00070834">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21B8D45" w14:textId="77777777" w:rsidR="00070834" w:rsidRPr="00AE7509" w:rsidRDefault="00070834" w:rsidP="00070834">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66075406" w14:textId="77777777" w:rsidR="00070834" w:rsidRPr="00AE7509" w:rsidRDefault="00070834" w:rsidP="00070834">
            <w:pPr>
              <w:pStyle w:val="TAC"/>
              <w:rPr>
                <w:rFonts w:eastAsia="SimSun"/>
                <w:lang w:val="en-US" w:eastAsia="zh-CN"/>
              </w:rPr>
            </w:pPr>
          </w:p>
        </w:tc>
      </w:tr>
      <w:tr w:rsidR="00070834" w:rsidRPr="00AE7509" w14:paraId="005937E5" w14:textId="77777777" w:rsidTr="00895530">
        <w:trPr>
          <w:trHeight w:val="29"/>
        </w:trPr>
        <w:tc>
          <w:tcPr>
            <w:tcW w:w="1911" w:type="dxa"/>
            <w:tcBorders>
              <w:top w:val="single" w:sz="4" w:space="0" w:color="auto"/>
              <w:left w:val="single" w:sz="4" w:space="0" w:color="auto"/>
              <w:bottom w:val="nil"/>
              <w:right w:val="single" w:sz="4" w:space="0" w:color="auto"/>
            </w:tcBorders>
          </w:tcPr>
          <w:p w14:paraId="2E9E33F5"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038" w:type="dxa"/>
            <w:tcBorders>
              <w:top w:val="single" w:sz="4" w:space="0" w:color="auto"/>
              <w:left w:val="single" w:sz="4" w:space="0" w:color="auto"/>
              <w:bottom w:val="nil"/>
              <w:right w:val="single" w:sz="4" w:space="0" w:color="auto"/>
            </w:tcBorders>
          </w:tcPr>
          <w:p w14:paraId="063C11E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988755B"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30B10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A75B2CD"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668EC9F3" w14:textId="77777777" w:rsidTr="00895530">
        <w:trPr>
          <w:trHeight w:val="29"/>
        </w:trPr>
        <w:tc>
          <w:tcPr>
            <w:tcW w:w="1911" w:type="dxa"/>
            <w:tcBorders>
              <w:top w:val="nil"/>
              <w:left w:val="single" w:sz="4" w:space="0" w:color="auto"/>
              <w:bottom w:val="nil"/>
              <w:right w:val="single" w:sz="4" w:space="0" w:color="auto"/>
            </w:tcBorders>
          </w:tcPr>
          <w:p w14:paraId="79C2025D" w14:textId="77777777" w:rsidR="00070834" w:rsidRPr="00AE7509" w:rsidRDefault="00070834" w:rsidP="00070834">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22E19024"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637B96"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D89006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0BE18A9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4805312" w14:textId="77777777" w:rsidTr="00895530">
        <w:trPr>
          <w:trHeight w:val="29"/>
        </w:trPr>
        <w:tc>
          <w:tcPr>
            <w:tcW w:w="1911" w:type="dxa"/>
            <w:tcBorders>
              <w:top w:val="nil"/>
              <w:left w:val="single" w:sz="4" w:space="0" w:color="auto"/>
              <w:bottom w:val="nil"/>
              <w:right w:val="single" w:sz="4" w:space="0" w:color="auto"/>
            </w:tcBorders>
          </w:tcPr>
          <w:p w14:paraId="0EE65C3A" w14:textId="77777777" w:rsidR="00070834" w:rsidRPr="00AE7509" w:rsidRDefault="00070834" w:rsidP="00070834">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366CD498"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24958D"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7E89FCE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B7994A"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B5ADEC6" w14:textId="77777777" w:rsidTr="00895530">
        <w:trPr>
          <w:trHeight w:val="29"/>
        </w:trPr>
        <w:tc>
          <w:tcPr>
            <w:tcW w:w="1911" w:type="dxa"/>
            <w:tcBorders>
              <w:top w:val="nil"/>
              <w:left w:val="single" w:sz="4" w:space="0" w:color="auto"/>
              <w:bottom w:val="single" w:sz="4" w:space="0" w:color="auto"/>
              <w:right w:val="single" w:sz="4" w:space="0" w:color="auto"/>
            </w:tcBorders>
          </w:tcPr>
          <w:p w14:paraId="39FFB34E" w14:textId="77777777" w:rsidR="00070834" w:rsidRPr="00AE7509" w:rsidRDefault="00070834" w:rsidP="00070834">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218E820B"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1F9724"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DF6344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40F09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7EEC595" w14:textId="77777777" w:rsidTr="00895530">
        <w:trPr>
          <w:trHeight w:val="29"/>
        </w:trPr>
        <w:tc>
          <w:tcPr>
            <w:tcW w:w="1911" w:type="dxa"/>
            <w:tcBorders>
              <w:top w:val="single" w:sz="4" w:space="0" w:color="auto"/>
              <w:left w:val="single" w:sz="4" w:space="0" w:color="auto"/>
              <w:bottom w:val="nil"/>
              <w:right w:val="single" w:sz="4" w:space="0" w:color="auto"/>
            </w:tcBorders>
          </w:tcPr>
          <w:p w14:paraId="08210675"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760176A4"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31315E0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4DEFF98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0A4537A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1C7468D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38E7E1C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32CD033B"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E01BEE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405A745"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617FA413" w14:textId="77777777" w:rsidTr="00895530">
        <w:trPr>
          <w:trHeight w:val="29"/>
        </w:trPr>
        <w:tc>
          <w:tcPr>
            <w:tcW w:w="1911" w:type="dxa"/>
            <w:tcBorders>
              <w:top w:val="nil"/>
              <w:left w:val="single" w:sz="4" w:space="0" w:color="auto"/>
              <w:bottom w:val="nil"/>
              <w:right w:val="single" w:sz="4" w:space="0" w:color="auto"/>
            </w:tcBorders>
          </w:tcPr>
          <w:p w14:paraId="6E1E8B7D" w14:textId="77777777" w:rsidR="00070834" w:rsidRPr="00AE7509" w:rsidRDefault="00070834" w:rsidP="00070834">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24DA3A9D"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076AC8"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E985B0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25E8728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0BB3327" w14:textId="77777777" w:rsidTr="00895530">
        <w:trPr>
          <w:trHeight w:val="29"/>
        </w:trPr>
        <w:tc>
          <w:tcPr>
            <w:tcW w:w="1911" w:type="dxa"/>
            <w:tcBorders>
              <w:top w:val="nil"/>
              <w:left w:val="single" w:sz="4" w:space="0" w:color="auto"/>
              <w:bottom w:val="nil"/>
              <w:right w:val="single" w:sz="4" w:space="0" w:color="auto"/>
            </w:tcBorders>
          </w:tcPr>
          <w:p w14:paraId="78C65BB8" w14:textId="77777777" w:rsidR="00070834" w:rsidRPr="00AE7509" w:rsidRDefault="00070834" w:rsidP="00070834">
            <w:pPr>
              <w:keepNext/>
              <w:keepLines/>
              <w:spacing w:after="0"/>
              <w:jc w:val="center"/>
              <w:rPr>
                <w:rFonts w:ascii="Arial" w:eastAsia="SimSun" w:hAnsi="Arial" w:cs="Arial"/>
                <w:sz w:val="18"/>
                <w:szCs w:val="18"/>
              </w:rPr>
            </w:pPr>
          </w:p>
        </w:tc>
        <w:tc>
          <w:tcPr>
            <w:tcW w:w="2038" w:type="dxa"/>
            <w:tcBorders>
              <w:top w:val="nil"/>
              <w:left w:val="single" w:sz="4" w:space="0" w:color="auto"/>
              <w:bottom w:val="nil"/>
              <w:right w:val="single" w:sz="4" w:space="0" w:color="auto"/>
            </w:tcBorders>
          </w:tcPr>
          <w:p w14:paraId="6CB9947B"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822F97"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2958" w:type="dxa"/>
            <w:tcBorders>
              <w:top w:val="single" w:sz="4" w:space="0" w:color="auto"/>
              <w:left w:val="single" w:sz="4" w:space="0" w:color="auto"/>
              <w:bottom w:val="single" w:sz="4" w:space="0" w:color="auto"/>
              <w:right w:val="single" w:sz="4" w:space="0" w:color="auto"/>
            </w:tcBorders>
          </w:tcPr>
          <w:p w14:paraId="6B6885E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3E5C4CA"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3A836B5" w14:textId="77777777" w:rsidTr="00895530">
        <w:trPr>
          <w:trHeight w:val="29"/>
        </w:trPr>
        <w:tc>
          <w:tcPr>
            <w:tcW w:w="1911" w:type="dxa"/>
            <w:tcBorders>
              <w:top w:val="nil"/>
              <w:left w:val="single" w:sz="4" w:space="0" w:color="auto"/>
              <w:bottom w:val="single" w:sz="4" w:space="0" w:color="auto"/>
              <w:right w:val="single" w:sz="4" w:space="0" w:color="auto"/>
            </w:tcBorders>
          </w:tcPr>
          <w:p w14:paraId="68A63ABA" w14:textId="77777777" w:rsidR="00070834" w:rsidRPr="00AE7509" w:rsidRDefault="00070834" w:rsidP="00070834">
            <w:pPr>
              <w:keepNext/>
              <w:keepLines/>
              <w:spacing w:after="0"/>
              <w:jc w:val="center"/>
              <w:rPr>
                <w:rFonts w:ascii="Arial" w:eastAsia="SimSun" w:hAnsi="Arial" w:cs="Arial"/>
                <w:sz w:val="18"/>
                <w:szCs w:val="18"/>
              </w:rPr>
            </w:pPr>
          </w:p>
        </w:tc>
        <w:tc>
          <w:tcPr>
            <w:tcW w:w="2038" w:type="dxa"/>
            <w:tcBorders>
              <w:top w:val="nil"/>
              <w:left w:val="single" w:sz="4" w:space="0" w:color="auto"/>
              <w:bottom w:val="single" w:sz="4" w:space="0" w:color="auto"/>
              <w:right w:val="single" w:sz="4" w:space="0" w:color="auto"/>
            </w:tcBorders>
          </w:tcPr>
          <w:p w14:paraId="4C27F06C"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3F4CEE"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E771D4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AC00D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A37BCE4" w14:textId="77777777" w:rsidTr="00895530">
        <w:trPr>
          <w:trHeight w:val="29"/>
        </w:trPr>
        <w:tc>
          <w:tcPr>
            <w:tcW w:w="1911" w:type="dxa"/>
            <w:tcBorders>
              <w:top w:val="single" w:sz="4" w:space="0" w:color="auto"/>
              <w:left w:val="single" w:sz="4" w:space="0" w:color="auto"/>
              <w:bottom w:val="nil"/>
              <w:right w:val="single" w:sz="4" w:space="0" w:color="auto"/>
            </w:tcBorders>
          </w:tcPr>
          <w:p w14:paraId="37477CF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2038" w:type="dxa"/>
            <w:tcBorders>
              <w:top w:val="single" w:sz="4" w:space="0" w:color="auto"/>
              <w:left w:val="single" w:sz="4" w:space="0" w:color="auto"/>
              <w:bottom w:val="nil"/>
              <w:right w:val="single" w:sz="4" w:space="0" w:color="auto"/>
            </w:tcBorders>
          </w:tcPr>
          <w:p w14:paraId="4C9301CD" w14:textId="77777777" w:rsidR="00070834" w:rsidRPr="00A44B04" w:rsidRDefault="00070834" w:rsidP="00070834">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CA_n3A-n28A</w:t>
            </w:r>
          </w:p>
          <w:p w14:paraId="3EB8F408" w14:textId="77777777" w:rsidR="00070834" w:rsidRPr="00A44B04" w:rsidRDefault="00070834" w:rsidP="00070834">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CA_n3A-n41A</w:t>
            </w:r>
            <w:r w:rsidRPr="00A44B04">
              <w:rPr>
                <w:rFonts w:ascii="Arial" w:eastAsia="SimSun" w:hAnsi="Arial"/>
                <w:sz w:val="18"/>
                <w:vertAlign w:val="superscript"/>
                <w:lang w:val="en-US" w:eastAsia="zh-CN"/>
              </w:rPr>
              <w:t>5</w:t>
            </w:r>
          </w:p>
          <w:p w14:paraId="5876B996" w14:textId="77777777" w:rsidR="00070834" w:rsidRPr="00A44B04" w:rsidRDefault="00070834" w:rsidP="00070834">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CA_n3A-n77A</w:t>
            </w:r>
            <w:r w:rsidRPr="00A44B04">
              <w:rPr>
                <w:rFonts w:ascii="Arial" w:eastAsia="SimSun" w:hAnsi="Arial"/>
                <w:sz w:val="18"/>
                <w:vertAlign w:val="superscript"/>
                <w:lang w:val="en-US" w:eastAsia="zh-CN"/>
              </w:rPr>
              <w:t>5</w:t>
            </w:r>
          </w:p>
          <w:p w14:paraId="5DBA91CC" w14:textId="77777777" w:rsidR="00070834" w:rsidRPr="00A44B04" w:rsidRDefault="00070834" w:rsidP="00070834">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CA_n28A-n41A</w:t>
            </w:r>
          </w:p>
          <w:p w14:paraId="597824F0" w14:textId="77777777" w:rsidR="00070834" w:rsidRPr="00A44B04" w:rsidRDefault="00070834" w:rsidP="00070834">
            <w:pPr>
              <w:keepNext/>
              <w:keepLines/>
              <w:spacing w:after="0"/>
              <w:jc w:val="center"/>
              <w:rPr>
                <w:rFonts w:ascii="Arial" w:eastAsia="SimSun" w:hAnsi="Arial"/>
                <w:sz w:val="18"/>
                <w:lang w:val="en-US" w:eastAsia="zh-CN"/>
              </w:rPr>
            </w:pPr>
            <w:r w:rsidRPr="00A44B04">
              <w:rPr>
                <w:rFonts w:ascii="Arial" w:eastAsia="SimSun" w:hAnsi="Arial"/>
                <w:sz w:val="18"/>
                <w:lang w:val="en-US" w:eastAsia="zh-CN"/>
              </w:rPr>
              <w:t>CA_n28A-n77A</w:t>
            </w:r>
          </w:p>
          <w:p w14:paraId="712DDF41"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val="en-US" w:eastAsia="zh-CN"/>
              </w:rPr>
              <w:t>CA_n41A-n77A</w:t>
            </w:r>
            <w:r w:rsidRPr="00A44B04">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7DAB92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CFEB0D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1D3ED00"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16D14651" w14:textId="77777777" w:rsidTr="00895530">
        <w:trPr>
          <w:trHeight w:val="29"/>
        </w:trPr>
        <w:tc>
          <w:tcPr>
            <w:tcW w:w="1911" w:type="dxa"/>
            <w:tcBorders>
              <w:top w:val="nil"/>
              <w:left w:val="single" w:sz="4" w:space="0" w:color="auto"/>
              <w:bottom w:val="nil"/>
              <w:right w:val="single" w:sz="4" w:space="0" w:color="auto"/>
            </w:tcBorders>
          </w:tcPr>
          <w:p w14:paraId="075650E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6A386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02D81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32953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1785" w:type="dxa"/>
            <w:tcBorders>
              <w:top w:val="nil"/>
              <w:left w:val="single" w:sz="4" w:space="0" w:color="auto"/>
              <w:bottom w:val="nil"/>
              <w:right w:val="single" w:sz="4" w:space="0" w:color="auto"/>
            </w:tcBorders>
          </w:tcPr>
          <w:p w14:paraId="5387ABA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A974E0C" w14:textId="77777777" w:rsidTr="00895530">
        <w:trPr>
          <w:trHeight w:val="29"/>
        </w:trPr>
        <w:tc>
          <w:tcPr>
            <w:tcW w:w="1911" w:type="dxa"/>
            <w:tcBorders>
              <w:top w:val="nil"/>
              <w:left w:val="single" w:sz="4" w:space="0" w:color="auto"/>
              <w:bottom w:val="nil"/>
              <w:right w:val="single" w:sz="4" w:space="0" w:color="auto"/>
            </w:tcBorders>
          </w:tcPr>
          <w:p w14:paraId="758355A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A7B069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B9D8E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0C2F94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42E1C6E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796979B" w14:textId="77777777" w:rsidTr="00895530">
        <w:trPr>
          <w:trHeight w:val="29"/>
        </w:trPr>
        <w:tc>
          <w:tcPr>
            <w:tcW w:w="1911" w:type="dxa"/>
            <w:tcBorders>
              <w:top w:val="nil"/>
              <w:left w:val="single" w:sz="4" w:space="0" w:color="auto"/>
              <w:bottom w:val="single" w:sz="4" w:space="0" w:color="auto"/>
              <w:right w:val="single" w:sz="4" w:space="0" w:color="auto"/>
            </w:tcBorders>
          </w:tcPr>
          <w:p w14:paraId="499A17E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794925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BF437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98BEB9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DAFFD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BA2F111" w14:textId="77777777" w:rsidTr="00895530">
        <w:trPr>
          <w:trHeight w:val="29"/>
        </w:trPr>
        <w:tc>
          <w:tcPr>
            <w:tcW w:w="1911" w:type="dxa"/>
            <w:tcBorders>
              <w:top w:val="single" w:sz="4" w:space="0" w:color="auto"/>
              <w:left w:val="single" w:sz="4" w:space="0" w:color="auto"/>
              <w:bottom w:val="nil"/>
              <w:right w:val="single" w:sz="4" w:space="0" w:color="auto"/>
            </w:tcBorders>
          </w:tcPr>
          <w:p w14:paraId="0742D26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298D8824" w14:textId="77777777" w:rsidR="00070834" w:rsidRPr="00AE7509" w:rsidRDefault="00070834" w:rsidP="0007083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35AC89B2" w14:textId="77777777" w:rsidR="00070834" w:rsidRPr="00AE7509" w:rsidRDefault="00070834" w:rsidP="0007083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372B497B" w14:textId="77777777" w:rsidR="00070834" w:rsidRPr="00AE7509" w:rsidRDefault="00070834" w:rsidP="0007083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12AEC908" w14:textId="77777777" w:rsidR="00070834" w:rsidRPr="00AE7509" w:rsidRDefault="00070834" w:rsidP="0007083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5662E71C" w14:textId="77777777" w:rsidR="00070834" w:rsidRPr="00AE7509" w:rsidRDefault="00070834" w:rsidP="00070834">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2B4907A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BB7230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C888F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73AF3A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30A9B360" w14:textId="77777777" w:rsidTr="00895530">
        <w:trPr>
          <w:trHeight w:val="29"/>
        </w:trPr>
        <w:tc>
          <w:tcPr>
            <w:tcW w:w="1911" w:type="dxa"/>
            <w:tcBorders>
              <w:top w:val="nil"/>
              <w:left w:val="single" w:sz="4" w:space="0" w:color="auto"/>
              <w:bottom w:val="nil"/>
              <w:right w:val="single" w:sz="4" w:space="0" w:color="auto"/>
            </w:tcBorders>
          </w:tcPr>
          <w:p w14:paraId="7506DC0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33339D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3E52A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4F5CC4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4AB74B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B62E0D9" w14:textId="77777777" w:rsidTr="00895530">
        <w:trPr>
          <w:trHeight w:val="29"/>
        </w:trPr>
        <w:tc>
          <w:tcPr>
            <w:tcW w:w="1911" w:type="dxa"/>
            <w:tcBorders>
              <w:top w:val="nil"/>
              <w:left w:val="single" w:sz="4" w:space="0" w:color="auto"/>
              <w:bottom w:val="nil"/>
              <w:right w:val="single" w:sz="4" w:space="0" w:color="auto"/>
            </w:tcBorders>
          </w:tcPr>
          <w:p w14:paraId="79533F5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9B2DCA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C7D4E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663F5A6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77C6CB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DFAACC4" w14:textId="77777777" w:rsidTr="00895530">
        <w:trPr>
          <w:trHeight w:val="29"/>
        </w:trPr>
        <w:tc>
          <w:tcPr>
            <w:tcW w:w="1911" w:type="dxa"/>
            <w:tcBorders>
              <w:top w:val="nil"/>
              <w:left w:val="single" w:sz="4" w:space="0" w:color="auto"/>
              <w:bottom w:val="nil"/>
              <w:right w:val="single" w:sz="4" w:space="0" w:color="auto"/>
            </w:tcBorders>
          </w:tcPr>
          <w:p w14:paraId="4B58CC2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89D06F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20921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1B92235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5062EBB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D0AEAE1" w14:textId="77777777" w:rsidTr="00895530">
        <w:trPr>
          <w:trHeight w:val="29"/>
        </w:trPr>
        <w:tc>
          <w:tcPr>
            <w:tcW w:w="1911" w:type="dxa"/>
            <w:tcBorders>
              <w:top w:val="nil"/>
              <w:left w:val="single" w:sz="4" w:space="0" w:color="auto"/>
              <w:bottom w:val="nil"/>
              <w:right w:val="single" w:sz="4" w:space="0" w:color="auto"/>
            </w:tcBorders>
          </w:tcPr>
          <w:p w14:paraId="14C2C5C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0F293BFB"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3BEECEDF"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53830DD0"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65B5C55E"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09619B11"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00868E9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5188E7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A1E6F1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99381F"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070834" w:rsidRPr="00AE7509" w14:paraId="23D1014D" w14:textId="77777777" w:rsidTr="00895530">
        <w:trPr>
          <w:trHeight w:val="29"/>
        </w:trPr>
        <w:tc>
          <w:tcPr>
            <w:tcW w:w="1911" w:type="dxa"/>
            <w:tcBorders>
              <w:top w:val="nil"/>
              <w:left w:val="single" w:sz="4" w:space="0" w:color="auto"/>
              <w:bottom w:val="nil"/>
              <w:right w:val="single" w:sz="4" w:space="0" w:color="auto"/>
            </w:tcBorders>
          </w:tcPr>
          <w:p w14:paraId="26E1AFF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28D59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96346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5644E1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415CFC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224B900" w14:textId="77777777" w:rsidTr="00895530">
        <w:trPr>
          <w:trHeight w:val="29"/>
        </w:trPr>
        <w:tc>
          <w:tcPr>
            <w:tcW w:w="1911" w:type="dxa"/>
            <w:tcBorders>
              <w:top w:val="nil"/>
              <w:left w:val="single" w:sz="4" w:space="0" w:color="auto"/>
              <w:bottom w:val="nil"/>
              <w:right w:val="single" w:sz="4" w:space="0" w:color="auto"/>
            </w:tcBorders>
          </w:tcPr>
          <w:p w14:paraId="242BB20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B5A76B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8903B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5B60C7B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ADAACD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A7B9E31" w14:textId="77777777" w:rsidTr="00895530">
        <w:trPr>
          <w:trHeight w:val="29"/>
        </w:trPr>
        <w:tc>
          <w:tcPr>
            <w:tcW w:w="1911" w:type="dxa"/>
            <w:tcBorders>
              <w:top w:val="nil"/>
              <w:left w:val="single" w:sz="4" w:space="0" w:color="auto"/>
              <w:bottom w:val="single" w:sz="4" w:space="0" w:color="auto"/>
              <w:right w:val="single" w:sz="4" w:space="0" w:color="auto"/>
            </w:tcBorders>
          </w:tcPr>
          <w:p w14:paraId="75D9FE2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6F71C9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11B12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2958" w:type="dxa"/>
            <w:tcBorders>
              <w:top w:val="single" w:sz="4" w:space="0" w:color="auto"/>
              <w:left w:val="single" w:sz="4" w:space="0" w:color="auto"/>
              <w:bottom w:val="single" w:sz="4" w:space="0" w:color="auto"/>
              <w:right w:val="single" w:sz="4" w:space="0" w:color="auto"/>
            </w:tcBorders>
          </w:tcPr>
          <w:p w14:paraId="6EC5807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29DDBBD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F2ED872" w14:textId="77777777" w:rsidTr="00895530">
        <w:trPr>
          <w:trHeight w:val="29"/>
        </w:trPr>
        <w:tc>
          <w:tcPr>
            <w:tcW w:w="1911" w:type="dxa"/>
            <w:tcBorders>
              <w:top w:val="single" w:sz="4" w:space="0" w:color="auto"/>
              <w:left w:val="single" w:sz="4" w:space="0" w:color="auto"/>
              <w:bottom w:val="nil"/>
              <w:right w:val="single" w:sz="4" w:space="0" w:color="auto"/>
            </w:tcBorders>
          </w:tcPr>
          <w:p w14:paraId="337080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lastRenderedPageBreak/>
              <w:t>CA_n3A-n28A-n41A</w:t>
            </w:r>
            <w:r w:rsidRPr="00AE7509">
              <w:rPr>
                <w:rFonts w:ascii="Arial" w:eastAsia="SimSun" w:hAnsi="Arial" w:cs="Arial" w:hint="eastAsia"/>
                <w:sz w:val="18"/>
                <w:szCs w:val="18"/>
                <w:lang w:eastAsia="zh-CN"/>
              </w:rPr>
              <w:t>-n78A</w:t>
            </w:r>
          </w:p>
        </w:tc>
        <w:tc>
          <w:tcPr>
            <w:tcW w:w="2038" w:type="dxa"/>
            <w:tcBorders>
              <w:top w:val="single" w:sz="4" w:space="0" w:color="auto"/>
              <w:left w:val="single" w:sz="4" w:space="0" w:color="auto"/>
              <w:bottom w:val="nil"/>
              <w:right w:val="single" w:sz="4" w:space="0" w:color="auto"/>
            </w:tcBorders>
          </w:tcPr>
          <w:p w14:paraId="7DECC8FC" w14:textId="77777777" w:rsidR="00070834" w:rsidRPr="00AE7509" w:rsidRDefault="00070834" w:rsidP="00070834">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7FE76514" w14:textId="77777777" w:rsidR="00070834" w:rsidRPr="00AE7509" w:rsidRDefault="00070834" w:rsidP="00070834">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6B1DA214" w14:textId="77777777" w:rsidR="00070834" w:rsidRPr="00AE7509" w:rsidRDefault="00070834" w:rsidP="00070834">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6ADFD62B" w14:textId="77777777" w:rsidR="00070834" w:rsidRPr="00AE7509" w:rsidRDefault="00070834" w:rsidP="00070834">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28282808" w14:textId="77777777" w:rsidR="00070834" w:rsidRPr="00AE7509" w:rsidRDefault="00070834" w:rsidP="00070834">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279490D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0985BBC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A81D78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3610CA"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4430824A" w14:textId="77777777" w:rsidTr="00895530">
        <w:trPr>
          <w:trHeight w:val="29"/>
        </w:trPr>
        <w:tc>
          <w:tcPr>
            <w:tcW w:w="1911" w:type="dxa"/>
            <w:tcBorders>
              <w:top w:val="nil"/>
              <w:left w:val="single" w:sz="4" w:space="0" w:color="auto"/>
              <w:bottom w:val="nil"/>
              <w:right w:val="single" w:sz="4" w:space="0" w:color="auto"/>
            </w:tcBorders>
          </w:tcPr>
          <w:p w14:paraId="033256B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34B6D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583214"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485E2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F3E4D8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A4CA390" w14:textId="77777777" w:rsidTr="00895530">
        <w:trPr>
          <w:trHeight w:val="29"/>
        </w:trPr>
        <w:tc>
          <w:tcPr>
            <w:tcW w:w="1911" w:type="dxa"/>
            <w:tcBorders>
              <w:top w:val="nil"/>
              <w:left w:val="single" w:sz="4" w:space="0" w:color="auto"/>
              <w:bottom w:val="nil"/>
              <w:right w:val="single" w:sz="4" w:space="0" w:color="auto"/>
            </w:tcBorders>
          </w:tcPr>
          <w:p w14:paraId="140339B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AC9B30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E56744"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29B741C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7662E08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C90D8D5" w14:textId="77777777" w:rsidTr="00895530">
        <w:trPr>
          <w:trHeight w:val="29"/>
        </w:trPr>
        <w:tc>
          <w:tcPr>
            <w:tcW w:w="1911" w:type="dxa"/>
            <w:tcBorders>
              <w:top w:val="nil"/>
              <w:left w:val="single" w:sz="4" w:space="0" w:color="auto"/>
              <w:bottom w:val="single" w:sz="4" w:space="0" w:color="auto"/>
              <w:right w:val="single" w:sz="4" w:space="0" w:color="auto"/>
            </w:tcBorders>
          </w:tcPr>
          <w:p w14:paraId="792BA35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A269DF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86164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7111283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41777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736EF76" w14:textId="77777777" w:rsidTr="00895530">
        <w:trPr>
          <w:trHeight w:val="29"/>
        </w:trPr>
        <w:tc>
          <w:tcPr>
            <w:tcW w:w="1911" w:type="dxa"/>
            <w:tcBorders>
              <w:top w:val="single" w:sz="4" w:space="0" w:color="auto"/>
              <w:left w:val="single" w:sz="4" w:space="0" w:color="auto"/>
              <w:bottom w:val="nil"/>
              <w:right w:val="single" w:sz="4" w:space="0" w:color="auto"/>
            </w:tcBorders>
          </w:tcPr>
          <w:p w14:paraId="5BDB63F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0A967C28" w14:textId="77777777" w:rsidR="00070834" w:rsidRPr="00AE7509" w:rsidRDefault="00070834" w:rsidP="0007083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4A25CF51" w14:textId="77777777" w:rsidR="00070834" w:rsidRPr="00AE7509" w:rsidRDefault="00070834" w:rsidP="0007083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278F2687" w14:textId="77777777" w:rsidR="00070834" w:rsidRPr="00AE7509" w:rsidRDefault="00070834" w:rsidP="0007083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39C5C330" w14:textId="77777777" w:rsidR="00070834" w:rsidRPr="00AE7509" w:rsidRDefault="00070834" w:rsidP="0007083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72DDE07A" w14:textId="77777777" w:rsidR="00070834" w:rsidRPr="00AE7509" w:rsidRDefault="00070834" w:rsidP="00070834">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44F992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3578B46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2AD59D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F5D3E9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28FE5903" w14:textId="77777777" w:rsidTr="00895530">
        <w:trPr>
          <w:trHeight w:val="29"/>
        </w:trPr>
        <w:tc>
          <w:tcPr>
            <w:tcW w:w="1911" w:type="dxa"/>
            <w:tcBorders>
              <w:top w:val="nil"/>
              <w:left w:val="single" w:sz="4" w:space="0" w:color="auto"/>
              <w:bottom w:val="nil"/>
              <w:right w:val="single" w:sz="4" w:space="0" w:color="auto"/>
            </w:tcBorders>
          </w:tcPr>
          <w:p w14:paraId="518D5C2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7153FA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37AA5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38E4F5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5870CA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0079B6B" w14:textId="77777777" w:rsidTr="00895530">
        <w:trPr>
          <w:trHeight w:val="29"/>
        </w:trPr>
        <w:tc>
          <w:tcPr>
            <w:tcW w:w="1911" w:type="dxa"/>
            <w:tcBorders>
              <w:top w:val="nil"/>
              <w:left w:val="single" w:sz="4" w:space="0" w:color="auto"/>
              <w:bottom w:val="nil"/>
              <w:right w:val="single" w:sz="4" w:space="0" w:color="auto"/>
            </w:tcBorders>
          </w:tcPr>
          <w:p w14:paraId="40A98DD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3B39BC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6C8C0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4B455EE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3F56CD1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265B4D6" w14:textId="77777777" w:rsidTr="00895530">
        <w:trPr>
          <w:trHeight w:val="29"/>
        </w:trPr>
        <w:tc>
          <w:tcPr>
            <w:tcW w:w="1911" w:type="dxa"/>
            <w:tcBorders>
              <w:top w:val="nil"/>
              <w:left w:val="single" w:sz="4" w:space="0" w:color="auto"/>
              <w:bottom w:val="single" w:sz="4" w:space="0" w:color="auto"/>
              <w:right w:val="single" w:sz="4" w:space="0" w:color="auto"/>
            </w:tcBorders>
          </w:tcPr>
          <w:p w14:paraId="3EE20F1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169E08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D7E6E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6C2CEF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0A89C56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5DD2445" w14:textId="77777777" w:rsidTr="00895530">
        <w:trPr>
          <w:trHeight w:val="29"/>
        </w:trPr>
        <w:tc>
          <w:tcPr>
            <w:tcW w:w="1911" w:type="dxa"/>
            <w:tcBorders>
              <w:top w:val="single" w:sz="4" w:space="0" w:color="auto"/>
              <w:left w:val="single" w:sz="4" w:space="0" w:color="auto"/>
              <w:bottom w:val="nil"/>
              <w:right w:val="single" w:sz="4" w:space="0" w:color="auto"/>
            </w:tcBorders>
          </w:tcPr>
          <w:p w14:paraId="72D76216" w14:textId="77777777" w:rsidR="00070834" w:rsidRPr="00AE7509" w:rsidRDefault="00070834" w:rsidP="00070834">
            <w:pPr>
              <w:keepNext/>
              <w:keepLines/>
              <w:spacing w:after="0"/>
              <w:jc w:val="center"/>
              <w:rPr>
                <w:rFonts w:ascii="Arial" w:eastAsia="SimSun" w:hAnsi="Arial"/>
                <w:sz w:val="18"/>
                <w:lang w:val="en-US"/>
              </w:rPr>
            </w:pPr>
            <w:r w:rsidRPr="00AE7509">
              <w:rPr>
                <w:rFonts w:ascii="Arial" w:eastAsia="SimSun" w:hAnsi="Arial"/>
                <w:sz w:val="18"/>
                <w:lang w:val="en-US"/>
              </w:rPr>
              <w:t>CA_n3A-n28A-n41A-n79A</w:t>
            </w:r>
          </w:p>
        </w:tc>
        <w:tc>
          <w:tcPr>
            <w:tcW w:w="2038" w:type="dxa"/>
            <w:tcBorders>
              <w:top w:val="single" w:sz="4" w:space="0" w:color="auto"/>
              <w:left w:val="single" w:sz="4" w:space="0" w:color="auto"/>
              <w:bottom w:val="nil"/>
              <w:right w:val="single" w:sz="4" w:space="0" w:color="auto"/>
            </w:tcBorders>
          </w:tcPr>
          <w:p w14:paraId="4BDAD8D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25BE34EF"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0D017378"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0BB77061"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175EEC0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2F921B51" w14:textId="77777777" w:rsidR="00070834" w:rsidRPr="00AE7509" w:rsidRDefault="00070834" w:rsidP="00070834">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132ECA8B" w14:textId="77777777" w:rsidR="00070834" w:rsidRPr="00AE7509" w:rsidRDefault="00070834" w:rsidP="00070834">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51D015A" w14:textId="77777777" w:rsidR="00070834" w:rsidRPr="00AE7509" w:rsidRDefault="00070834" w:rsidP="00070834">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4C99EC7" w14:textId="77777777" w:rsidR="00070834" w:rsidRPr="00AE7509" w:rsidRDefault="00070834" w:rsidP="00070834">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070834" w:rsidRPr="00AE7509" w14:paraId="3A6D12F2" w14:textId="77777777" w:rsidTr="00895530">
        <w:trPr>
          <w:trHeight w:val="29"/>
        </w:trPr>
        <w:tc>
          <w:tcPr>
            <w:tcW w:w="1911" w:type="dxa"/>
            <w:tcBorders>
              <w:top w:val="nil"/>
              <w:left w:val="single" w:sz="4" w:space="0" w:color="auto"/>
              <w:bottom w:val="nil"/>
              <w:right w:val="single" w:sz="4" w:space="0" w:color="auto"/>
            </w:tcBorders>
          </w:tcPr>
          <w:p w14:paraId="0FC514BB" w14:textId="77777777" w:rsidR="00070834" w:rsidRPr="00AE7509" w:rsidRDefault="00070834" w:rsidP="00070834">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6B8FD1D" w14:textId="77777777" w:rsidR="00070834" w:rsidRPr="00AE7509" w:rsidRDefault="00070834" w:rsidP="00070834">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D2F755" w14:textId="77777777" w:rsidR="00070834" w:rsidRPr="00AE7509" w:rsidRDefault="00070834" w:rsidP="00070834">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56761C1" w14:textId="77777777" w:rsidR="00070834" w:rsidRPr="00AE7509" w:rsidRDefault="00070834" w:rsidP="00070834">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A1DF5D8" w14:textId="77777777" w:rsidR="00070834" w:rsidRPr="00AE7509" w:rsidRDefault="00070834" w:rsidP="00070834">
            <w:pPr>
              <w:keepNext/>
              <w:keepLines/>
              <w:spacing w:after="0"/>
              <w:jc w:val="center"/>
              <w:rPr>
                <w:rFonts w:ascii="Arial" w:eastAsia="SimSun" w:hAnsi="Arial"/>
                <w:sz w:val="18"/>
                <w:szCs w:val="22"/>
                <w:lang w:val="en-US" w:eastAsia="zh-CN"/>
              </w:rPr>
            </w:pPr>
          </w:p>
        </w:tc>
      </w:tr>
      <w:tr w:rsidR="00070834" w:rsidRPr="00AE7509" w14:paraId="2F9881E1" w14:textId="77777777" w:rsidTr="00895530">
        <w:trPr>
          <w:trHeight w:val="29"/>
        </w:trPr>
        <w:tc>
          <w:tcPr>
            <w:tcW w:w="1911" w:type="dxa"/>
            <w:tcBorders>
              <w:top w:val="nil"/>
              <w:left w:val="single" w:sz="4" w:space="0" w:color="auto"/>
              <w:bottom w:val="nil"/>
              <w:right w:val="single" w:sz="4" w:space="0" w:color="auto"/>
            </w:tcBorders>
          </w:tcPr>
          <w:p w14:paraId="057C9F97" w14:textId="77777777" w:rsidR="00070834" w:rsidRPr="00AE7509" w:rsidRDefault="00070834" w:rsidP="00070834">
            <w:pPr>
              <w:keepNext/>
              <w:keepLines/>
              <w:spacing w:after="0"/>
              <w:jc w:val="center"/>
              <w:rPr>
                <w:rFonts w:ascii="Arial" w:eastAsia="SimSun" w:hAnsi="Arial"/>
                <w:sz w:val="18"/>
                <w:szCs w:val="22"/>
                <w:lang w:val="en-US"/>
              </w:rPr>
            </w:pPr>
          </w:p>
        </w:tc>
        <w:tc>
          <w:tcPr>
            <w:tcW w:w="2038" w:type="dxa"/>
            <w:tcBorders>
              <w:top w:val="nil"/>
              <w:left w:val="single" w:sz="4" w:space="0" w:color="auto"/>
              <w:bottom w:val="nil"/>
              <w:right w:val="single" w:sz="4" w:space="0" w:color="auto"/>
            </w:tcBorders>
          </w:tcPr>
          <w:p w14:paraId="190316E2" w14:textId="77777777" w:rsidR="00070834" w:rsidRPr="00AE7509" w:rsidRDefault="00070834" w:rsidP="00070834">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91AA54" w14:textId="77777777" w:rsidR="00070834" w:rsidRPr="00AE7509" w:rsidRDefault="00070834" w:rsidP="00070834">
            <w:pPr>
              <w:keepNext/>
              <w:keepLines/>
              <w:spacing w:after="0"/>
              <w:jc w:val="center"/>
              <w:rPr>
                <w:rFonts w:ascii="Arial" w:eastAsia="DengXian" w:hAnsi="Arial" w:cs="Arial"/>
                <w:sz w:val="18"/>
              </w:rPr>
            </w:pPr>
            <w:r w:rsidRPr="00AE7509">
              <w:rPr>
                <w:rFonts w:ascii="Arial" w:eastAsia="SimSun" w:hAnsi="Arial" w:cs="Arial"/>
                <w:sz w:val="18"/>
              </w:rPr>
              <w:t>n41</w:t>
            </w:r>
          </w:p>
        </w:tc>
        <w:tc>
          <w:tcPr>
            <w:tcW w:w="2958" w:type="dxa"/>
            <w:tcBorders>
              <w:top w:val="single" w:sz="4" w:space="0" w:color="auto"/>
              <w:left w:val="single" w:sz="4" w:space="0" w:color="auto"/>
              <w:bottom w:val="single" w:sz="4" w:space="0" w:color="auto"/>
              <w:right w:val="single" w:sz="4" w:space="0" w:color="auto"/>
            </w:tcBorders>
          </w:tcPr>
          <w:p w14:paraId="3D402445" w14:textId="77777777" w:rsidR="00070834" w:rsidRPr="00AE7509" w:rsidRDefault="00070834" w:rsidP="00070834">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60BC370B" w14:textId="77777777" w:rsidR="00070834" w:rsidRPr="00AE7509" w:rsidRDefault="00070834" w:rsidP="00070834">
            <w:pPr>
              <w:keepNext/>
              <w:keepLines/>
              <w:spacing w:after="0"/>
              <w:jc w:val="center"/>
              <w:rPr>
                <w:rFonts w:ascii="Arial" w:eastAsia="SimSun" w:hAnsi="Arial"/>
                <w:sz w:val="18"/>
                <w:szCs w:val="22"/>
                <w:lang w:val="en-US" w:eastAsia="zh-CN"/>
              </w:rPr>
            </w:pPr>
          </w:p>
        </w:tc>
      </w:tr>
      <w:tr w:rsidR="00070834" w:rsidRPr="00AE7509" w14:paraId="405175AA" w14:textId="77777777" w:rsidTr="00895530">
        <w:trPr>
          <w:trHeight w:val="29"/>
        </w:trPr>
        <w:tc>
          <w:tcPr>
            <w:tcW w:w="1911" w:type="dxa"/>
            <w:tcBorders>
              <w:top w:val="nil"/>
              <w:left w:val="single" w:sz="4" w:space="0" w:color="auto"/>
              <w:bottom w:val="single" w:sz="4" w:space="0" w:color="auto"/>
              <w:right w:val="single" w:sz="4" w:space="0" w:color="auto"/>
            </w:tcBorders>
          </w:tcPr>
          <w:p w14:paraId="08BB6943" w14:textId="77777777" w:rsidR="00070834" w:rsidRPr="00AE7509" w:rsidRDefault="00070834" w:rsidP="00070834">
            <w:pPr>
              <w:keepNext/>
              <w:keepLines/>
              <w:spacing w:after="0"/>
              <w:jc w:val="center"/>
              <w:rPr>
                <w:rFonts w:ascii="Arial" w:eastAsia="SimSun" w:hAnsi="Arial"/>
                <w:sz w:val="18"/>
                <w:szCs w:val="22"/>
                <w:lang w:val="en-US"/>
              </w:rPr>
            </w:pPr>
          </w:p>
        </w:tc>
        <w:tc>
          <w:tcPr>
            <w:tcW w:w="2038" w:type="dxa"/>
            <w:tcBorders>
              <w:top w:val="nil"/>
              <w:left w:val="single" w:sz="4" w:space="0" w:color="auto"/>
              <w:bottom w:val="single" w:sz="4" w:space="0" w:color="auto"/>
              <w:right w:val="single" w:sz="4" w:space="0" w:color="auto"/>
            </w:tcBorders>
          </w:tcPr>
          <w:p w14:paraId="18C1DE9F" w14:textId="77777777" w:rsidR="00070834" w:rsidRPr="00AE7509" w:rsidRDefault="00070834" w:rsidP="00070834">
            <w:pPr>
              <w:keepNext/>
              <w:keepLines/>
              <w:spacing w:after="0"/>
              <w:jc w:val="center"/>
              <w:rPr>
                <w:rFonts w:ascii="Arial" w:eastAsia="SimSun"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08644D7" w14:textId="77777777" w:rsidR="00070834" w:rsidRPr="00AE7509" w:rsidRDefault="00070834" w:rsidP="00070834">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2958" w:type="dxa"/>
            <w:tcBorders>
              <w:top w:val="single" w:sz="4" w:space="0" w:color="auto"/>
              <w:left w:val="single" w:sz="4" w:space="0" w:color="auto"/>
              <w:bottom w:val="single" w:sz="4" w:space="0" w:color="auto"/>
              <w:right w:val="single" w:sz="4" w:space="0" w:color="auto"/>
            </w:tcBorders>
          </w:tcPr>
          <w:p w14:paraId="1A0BC619" w14:textId="77777777" w:rsidR="00070834" w:rsidRPr="00AE7509" w:rsidRDefault="00070834" w:rsidP="00070834">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0BB6654" w14:textId="77777777" w:rsidR="00070834" w:rsidRPr="00AE7509" w:rsidRDefault="00070834" w:rsidP="00070834">
            <w:pPr>
              <w:keepNext/>
              <w:keepLines/>
              <w:spacing w:after="0"/>
              <w:jc w:val="center"/>
              <w:rPr>
                <w:rFonts w:ascii="Arial" w:eastAsia="SimSun" w:hAnsi="Arial"/>
                <w:sz w:val="18"/>
                <w:szCs w:val="22"/>
                <w:lang w:val="en-US" w:eastAsia="zh-CN"/>
              </w:rPr>
            </w:pPr>
          </w:p>
        </w:tc>
      </w:tr>
      <w:tr w:rsidR="00070834" w:rsidRPr="00AE7509" w14:paraId="600AABE1" w14:textId="77777777" w:rsidTr="00895530">
        <w:trPr>
          <w:trHeight w:val="29"/>
        </w:trPr>
        <w:tc>
          <w:tcPr>
            <w:tcW w:w="1911" w:type="dxa"/>
            <w:tcBorders>
              <w:top w:val="single" w:sz="4" w:space="0" w:color="auto"/>
              <w:left w:val="single" w:sz="4" w:space="0" w:color="auto"/>
              <w:bottom w:val="nil"/>
              <w:right w:val="single" w:sz="4" w:space="0" w:color="auto"/>
            </w:tcBorders>
          </w:tcPr>
          <w:p w14:paraId="101BC9B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1516F602"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2CE873DC"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CB17D2F"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01C721A"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E523D5E"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0409049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90296C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35E724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952296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A2662D7" w14:textId="77777777" w:rsidTr="00895530">
        <w:trPr>
          <w:trHeight w:val="29"/>
        </w:trPr>
        <w:tc>
          <w:tcPr>
            <w:tcW w:w="1911" w:type="dxa"/>
            <w:tcBorders>
              <w:top w:val="nil"/>
              <w:left w:val="single" w:sz="4" w:space="0" w:color="auto"/>
              <w:bottom w:val="nil"/>
              <w:right w:val="single" w:sz="4" w:space="0" w:color="auto"/>
            </w:tcBorders>
          </w:tcPr>
          <w:p w14:paraId="1470CCC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6BBED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3FBF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8661AB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01C564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0CF3B45" w14:textId="77777777" w:rsidTr="00895530">
        <w:trPr>
          <w:trHeight w:val="29"/>
        </w:trPr>
        <w:tc>
          <w:tcPr>
            <w:tcW w:w="1911" w:type="dxa"/>
            <w:tcBorders>
              <w:top w:val="nil"/>
              <w:left w:val="single" w:sz="4" w:space="0" w:color="auto"/>
              <w:bottom w:val="nil"/>
              <w:right w:val="single" w:sz="4" w:space="0" w:color="auto"/>
            </w:tcBorders>
          </w:tcPr>
          <w:p w14:paraId="2DAAC0C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AB250B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CF155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473299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710F3E2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77180D9" w14:textId="77777777" w:rsidTr="00895530">
        <w:trPr>
          <w:trHeight w:val="29"/>
        </w:trPr>
        <w:tc>
          <w:tcPr>
            <w:tcW w:w="1911" w:type="dxa"/>
            <w:tcBorders>
              <w:top w:val="nil"/>
              <w:left w:val="single" w:sz="4" w:space="0" w:color="auto"/>
              <w:bottom w:val="nil"/>
              <w:right w:val="single" w:sz="4" w:space="0" w:color="auto"/>
            </w:tcBorders>
          </w:tcPr>
          <w:p w14:paraId="5921CAC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06C8F0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B8DB5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1C4390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FCBC5D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00FE304" w14:textId="77777777" w:rsidTr="00895530">
        <w:trPr>
          <w:trHeight w:val="29"/>
        </w:trPr>
        <w:tc>
          <w:tcPr>
            <w:tcW w:w="1911" w:type="dxa"/>
            <w:tcBorders>
              <w:top w:val="single" w:sz="4" w:space="0" w:color="auto"/>
              <w:left w:val="single" w:sz="4" w:space="0" w:color="auto"/>
              <w:bottom w:val="nil"/>
              <w:right w:val="single" w:sz="4" w:space="0" w:color="auto"/>
            </w:tcBorders>
          </w:tcPr>
          <w:p w14:paraId="58690A6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038" w:type="dxa"/>
            <w:tcBorders>
              <w:top w:val="single" w:sz="4" w:space="0" w:color="auto"/>
              <w:left w:val="single" w:sz="4" w:space="0" w:color="auto"/>
              <w:bottom w:val="nil"/>
              <w:right w:val="single" w:sz="4" w:space="0" w:color="auto"/>
            </w:tcBorders>
          </w:tcPr>
          <w:p w14:paraId="50C1F2B4"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3B88CDF0"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A515545"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6D40ECD0"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EC9E2F8"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215243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01BA0B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EF11F3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347443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8F7272C" w14:textId="77777777" w:rsidTr="00895530">
        <w:trPr>
          <w:trHeight w:val="29"/>
        </w:trPr>
        <w:tc>
          <w:tcPr>
            <w:tcW w:w="1911" w:type="dxa"/>
            <w:tcBorders>
              <w:top w:val="nil"/>
              <w:left w:val="single" w:sz="4" w:space="0" w:color="auto"/>
              <w:bottom w:val="nil"/>
              <w:right w:val="single" w:sz="4" w:space="0" w:color="auto"/>
            </w:tcBorders>
          </w:tcPr>
          <w:p w14:paraId="2C84FAC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95748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A4C09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F7CBD9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F81286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6A28948" w14:textId="77777777" w:rsidTr="00895530">
        <w:trPr>
          <w:trHeight w:val="29"/>
        </w:trPr>
        <w:tc>
          <w:tcPr>
            <w:tcW w:w="1911" w:type="dxa"/>
            <w:tcBorders>
              <w:top w:val="nil"/>
              <w:left w:val="single" w:sz="4" w:space="0" w:color="auto"/>
              <w:bottom w:val="nil"/>
              <w:right w:val="single" w:sz="4" w:space="0" w:color="auto"/>
            </w:tcBorders>
          </w:tcPr>
          <w:p w14:paraId="7CA6883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C49FE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36B5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AE4DBD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1785" w:type="dxa"/>
            <w:tcBorders>
              <w:top w:val="nil"/>
              <w:left w:val="single" w:sz="4" w:space="0" w:color="auto"/>
              <w:bottom w:val="nil"/>
              <w:right w:val="single" w:sz="4" w:space="0" w:color="auto"/>
            </w:tcBorders>
          </w:tcPr>
          <w:p w14:paraId="08D24B6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5F4A912" w14:textId="77777777" w:rsidTr="00895530">
        <w:trPr>
          <w:trHeight w:val="29"/>
        </w:trPr>
        <w:tc>
          <w:tcPr>
            <w:tcW w:w="1911" w:type="dxa"/>
            <w:tcBorders>
              <w:top w:val="nil"/>
              <w:left w:val="single" w:sz="4" w:space="0" w:color="auto"/>
              <w:bottom w:val="single" w:sz="4" w:space="0" w:color="auto"/>
              <w:right w:val="single" w:sz="4" w:space="0" w:color="auto"/>
            </w:tcBorders>
          </w:tcPr>
          <w:p w14:paraId="247935B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0FA8C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CA52E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4DA35E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12522F7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E51C717" w14:textId="77777777" w:rsidTr="00895530">
        <w:trPr>
          <w:trHeight w:val="29"/>
        </w:trPr>
        <w:tc>
          <w:tcPr>
            <w:tcW w:w="1911" w:type="dxa"/>
            <w:tcBorders>
              <w:top w:val="single" w:sz="4" w:space="0" w:color="auto"/>
              <w:left w:val="single" w:sz="4" w:space="0" w:color="auto"/>
              <w:bottom w:val="nil"/>
              <w:right w:val="single" w:sz="4" w:space="0" w:color="auto"/>
            </w:tcBorders>
          </w:tcPr>
          <w:p w14:paraId="46070F80" w14:textId="77777777" w:rsidR="00070834" w:rsidRPr="00AE7509" w:rsidRDefault="00070834" w:rsidP="00070834">
            <w:pPr>
              <w:keepNext/>
              <w:keepLines/>
              <w:spacing w:after="0"/>
              <w:jc w:val="center"/>
              <w:rPr>
                <w:rFonts w:ascii="Arial" w:eastAsia="SimSun" w:hAnsi="Arial"/>
                <w:noProof/>
                <w:sz w:val="18"/>
              </w:rPr>
            </w:pPr>
            <w:r w:rsidRPr="000E1F4D">
              <w:rPr>
                <w:rFonts w:ascii="Arial" w:hAnsi="Arial" w:cs="Arial"/>
                <w:sz w:val="18"/>
                <w:lang w:eastAsia="zh-CN"/>
              </w:rPr>
              <w:t>CA_n</w:t>
            </w:r>
            <w:r>
              <w:rPr>
                <w:rFonts w:ascii="Arial" w:hAnsi="Arial" w:cs="Arial"/>
                <w:sz w:val="18"/>
                <w:lang w:eastAsia="zh-CN"/>
              </w:rPr>
              <w:t>3</w:t>
            </w:r>
            <w:r w:rsidRPr="000E1F4D">
              <w:rPr>
                <w:rFonts w:ascii="Arial" w:hAnsi="Arial" w:cs="Arial"/>
                <w:sz w:val="18"/>
                <w:lang w:eastAsia="zh-CN"/>
              </w:rPr>
              <w:t>A-n</w:t>
            </w:r>
            <w:r>
              <w:rPr>
                <w:rFonts w:ascii="Arial" w:hAnsi="Arial" w:cs="Arial"/>
                <w:sz w:val="18"/>
                <w:lang w:eastAsia="zh-CN"/>
              </w:rPr>
              <w:t>40</w:t>
            </w:r>
            <w:r w:rsidRPr="000E1F4D">
              <w:rPr>
                <w:rFonts w:ascii="Arial" w:hAnsi="Arial" w:cs="Arial"/>
                <w:sz w:val="18"/>
                <w:lang w:eastAsia="zh-CN"/>
              </w:rPr>
              <w:t>A-n78A-n105A</w:t>
            </w:r>
          </w:p>
        </w:tc>
        <w:tc>
          <w:tcPr>
            <w:tcW w:w="2038" w:type="dxa"/>
            <w:tcBorders>
              <w:top w:val="single" w:sz="4" w:space="0" w:color="auto"/>
              <w:left w:val="single" w:sz="4" w:space="0" w:color="auto"/>
              <w:bottom w:val="nil"/>
              <w:right w:val="single" w:sz="4" w:space="0" w:color="auto"/>
            </w:tcBorders>
          </w:tcPr>
          <w:p w14:paraId="17EA7400" w14:textId="77777777" w:rsidR="00070834" w:rsidRPr="0099335E" w:rsidRDefault="00070834" w:rsidP="00070834">
            <w:pPr>
              <w:keepNext/>
              <w:keepLines/>
              <w:spacing w:after="0"/>
              <w:jc w:val="center"/>
              <w:rPr>
                <w:rFonts w:ascii="Arial" w:hAnsi="Arial" w:cs="Arial"/>
                <w:sz w:val="18"/>
                <w:lang w:val="es-US" w:eastAsia="zh-CN"/>
              </w:rPr>
            </w:pPr>
            <w:r w:rsidRPr="0099335E">
              <w:rPr>
                <w:rFonts w:ascii="Arial" w:hAnsi="Arial" w:cs="Arial"/>
                <w:sz w:val="18"/>
                <w:lang w:val="es-US" w:eastAsia="zh-CN"/>
              </w:rPr>
              <w:t>CA_n3A-n40A</w:t>
            </w:r>
          </w:p>
          <w:p w14:paraId="1870D6F4" w14:textId="77777777" w:rsidR="00070834" w:rsidRPr="0099335E" w:rsidRDefault="00070834" w:rsidP="00070834">
            <w:pPr>
              <w:keepNext/>
              <w:keepLines/>
              <w:spacing w:after="0"/>
              <w:jc w:val="center"/>
              <w:rPr>
                <w:rFonts w:ascii="Arial" w:hAnsi="Arial" w:cs="Arial"/>
                <w:sz w:val="18"/>
                <w:lang w:val="es-US" w:eastAsia="zh-CN"/>
              </w:rPr>
            </w:pPr>
            <w:r w:rsidRPr="0099335E">
              <w:rPr>
                <w:rFonts w:ascii="Arial" w:hAnsi="Arial" w:cs="Arial"/>
                <w:sz w:val="18"/>
                <w:lang w:val="es-US" w:eastAsia="zh-CN"/>
              </w:rPr>
              <w:t>CA_n3A-n78A</w:t>
            </w:r>
          </w:p>
          <w:p w14:paraId="3BF315E6" w14:textId="77777777" w:rsidR="00070834" w:rsidRPr="0099335E" w:rsidRDefault="00070834" w:rsidP="00070834">
            <w:pPr>
              <w:keepNext/>
              <w:keepLines/>
              <w:spacing w:after="0"/>
              <w:jc w:val="center"/>
              <w:rPr>
                <w:rFonts w:ascii="Arial" w:hAnsi="Arial" w:cs="Arial"/>
                <w:sz w:val="18"/>
                <w:lang w:val="es-US" w:eastAsia="zh-CN"/>
              </w:rPr>
            </w:pPr>
            <w:r w:rsidRPr="0099335E">
              <w:rPr>
                <w:rFonts w:ascii="Arial" w:hAnsi="Arial" w:cs="Arial"/>
                <w:sz w:val="18"/>
                <w:lang w:val="es-US" w:eastAsia="zh-CN"/>
              </w:rPr>
              <w:t>CA_n3A-n105A</w:t>
            </w:r>
          </w:p>
          <w:p w14:paraId="779BE86D" w14:textId="77777777" w:rsidR="00070834" w:rsidRPr="0099335E" w:rsidRDefault="00070834" w:rsidP="00070834">
            <w:pPr>
              <w:keepNext/>
              <w:keepLines/>
              <w:spacing w:after="0"/>
              <w:jc w:val="center"/>
              <w:rPr>
                <w:rFonts w:ascii="Arial" w:hAnsi="Arial" w:cs="Arial"/>
                <w:sz w:val="18"/>
                <w:lang w:val="es-US" w:eastAsia="zh-CN"/>
              </w:rPr>
            </w:pPr>
            <w:r w:rsidRPr="0099335E">
              <w:rPr>
                <w:rFonts w:ascii="Arial" w:hAnsi="Arial" w:cs="Arial"/>
                <w:sz w:val="18"/>
                <w:lang w:val="es-US" w:eastAsia="zh-CN"/>
              </w:rPr>
              <w:t>CA_n40A-n78A</w:t>
            </w:r>
          </w:p>
          <w:p w14:paraId="33308F91" w14:textId="77777777" w:rsidR="00070834" w:rsidRPr="0099335E" w:rsidRDefault="00070834" w:rsidP="00070834">
            <w:pPr>
              <w:keepNext/>
              <w:keepLines/>
              <w:spacing w:after="0"/>
              <w:jc w:val="center"/>
              <w:rPr>
                <w:rFonts w:ascii="Arial" w:hAnsi="Arial" w:cs="Arial"/>
                <w:sz w:val="18"/>
                <w:lang w:val="es-US" w:eastAsia="zh-CN"/>
              </w:rPr>
            </w:pPr>
            <w:r w:rsidRPr="0099335E">
              <w:rPr>
                <w:rFonts w:ascii="Arial" w:hAnsi="Arial" w:cs="Arial"/>
                <w:sz w:val="18"/>
                <w:lang w:val="es-US" w:eastAsia="zh-CN"/>
              </w:rPr>
              <w:t>CA_n40A-n105A</w:t>
            </w:r>
          </w:p>
          <w:p w14:paraId="69006BCA" w14:textId="77777777" w:rsidR="00070834" w:rsidRPr="00AE7509" w:rsidRDefault="00070834" w:rsidP="00070834">
            <w:pPr>
              <w:keepNext/>
              <w:keepLines/>
              <w:spacing w:after="0"/>
              <w:jc w:val="center"/>
              <w:rPr>
                <w:rFonts w:ascii="Arial" w:eastAsia="SimSun" w:hAnsi="Arial"/>
                <w:sz w:val="18"/>
                <w:szCs w:val="18"/>
                <w:lang w:eastAsia="zh-CN"/>
              </w:rPr>
            </w:pPr>
            <w:r w:rsidRPr="0099335E">
              <w:rPr>
                <w:rFonts w:ascii="Arial" w:hAnsi="Arial" w:cs="Arial"/>
                <w:sz w:val="18"/>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034147A" w14:textId="77777777" w:rsidR="00070834" w:rsidRPr="00AE7509" w:rsidRDefault="00070834" w:rsidP="00070834">
            <w:pPr>
              <w:keepNext/>
              <w:keepLines/>
              <w:spacing w:after="0"/>
              <w:jc w:val="center"/>
              <w:rPr>
                <w:rFonts w:ascii="Arial" w:eastAsia="SimSun" w:hAnsi="Arial"/>
                <w:sz w:val="18"/>
                <w:lang w:eastAsia="zh-CN"/>
              </w:rPr>
            </w:pPr>
            <w:r>
              <w:rPr>
                <w:rFonts w:ascii="Arial" w:hAnsi="Arial" w:cs="Arial"/>
                <w:sz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9025BF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w:t>
            </w:r>
            <w:r>
              <w:rPr>
                <w:rFonts w:ascii="Arial" w:hAnsi="Arial"/>
                <w:sz w:val="18"/>
                <w:lang w:val="en-US" w:eastAsia="zh-CN" w:bidi="ar"/>
              </w:rPr>
              <w:t>, 40, 50</w:t>
            </w:r>
          </w:p>
        </w:tc>
        <w:tc>
          <w:tcPr>
            <w:tcW w:w="1785" w:type="dxa"/>
            <w:tcBorders>
              <w:top w:val="single" w:sz="4" w:space="0" w:color="auto"/>
              <w:left w:val="single" w:sz="4" w:space="0" w:color="auto"/>
              <w:bottom w:val="nil"/>
              <w:right w:val="single" w:sz="4" w:space="0" w:color="auto"/>
            </w:tcBorders>
          </w:tcPr>
          <w:p w14:paraId="6A8F1627" w14:textId="77777777" w:rsidR="00070834" w:rsidRPr="00AE7509" w:rsidRDefault="00070834" w:rsidP="00070834">
            <w:pPr>
              <w:keepNext/>
              <w:keepLines/>
              <w:spacing w:after="0"/>
              <w:jc w:val="center"/>
              <w:rPr>
                <w:rFonts w:ascii="Arial" w:eastAsia="SimSun" w:hAnsi="Arial"/>
                <w:sz w:val="18"/>
                <w:lang w:val="en-US" w:eastAsia="ja-JP" w:bidi="ar"/>
              </w:rPr>
            </w:pPr>
            <w:r w:rsidRPr="00AE7509">
              <w:rPr>
                <w:rFonts w:ascii="Arial" w:hAnsi="Arial" w:cs="Arial"/>
                <w:kern w:val="2"/>
                <w:sz w:val="18"/>
                <w:lang w:val="en-US"/>
              </w:rPr>
              <w:t>0</w:t>
            </w:r>
          </w:p>
        </w:tc>
      </w:tr>
      <w:tr w:rsidR="00070834" w:rsidRPr="00AE7509" w14:paraId="0062C21C" w14:textId="77777777" w:rsidTr="00895530">
        <w:trPr>
          <w:trHeight w:val="29"/>
        </w:trPr>
        <w:tc>
          <w:tcPr>
            <w:tcW w:w="1911" w:type="dxa"/>
            <w:tcBorders>
              <w:top w:val="nil"/>
              <w:left w:val="single" w:sz="4" w:space="0" w:color="auto"/>
              <w:bottom w:val="nil"/>
              <w:right w:val="single" w:sz="4" w:space="0" w:color="auto"/>
            </w:tcBorders>
          </w:tcPr>
          <w:p w14:paraId="724F6690" w14:textId="77777777" w:rsidR="00070834" w:rsidRPr="00AE7509" w:rsidRDefault="00070834" w:rsidP="00070834">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6B1E9EC4" w14:textId="77777777" w:rsidR="00070834" w:rsidRPr="00AE7509" w:rsidRDefault="00070834" w:rsidP="00070834">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0BDBA2B" w14:textId="77777777" w:rsidR="00070834" w:rsidRPr="00AE7509" w:rsidRDefault="00070834" w:rsidP="00070834">
            <w:pPr>
              <w:keepNext/>
              <w:keepLines/>
              <w:spacing w:after="0"/>
              <w:jc w:val="center"/>
              <w:rPr>
                <w:rFonts w:ascii="Arial" w:eastAsia="SimSun" w:hAnsi="Arial"/>
                <w:sz w:val="18"/>
                <w:lang w:eastAsia="zh-CN"/>
              </w:rPr>
            </w:pPr>
            <w:r>
              <w:rPr>
                <w:rFonts w:ascii="Arial" w:hAnsi="Arial" w:cs="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99BCBE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48EB27CD" w14:textId="77777777" w:rsidR="00070834" w:rsidRPr="00AE7509" w:rsidRDefault="00070834" w:rsidP="00070834">
            <w:pPr>
              <w:keepNext/>
              <w:keepLines/>
              <w:spacing w:after="0"/>
              <w:jc w:val="center"/>
              <w:rPr>
                <w:rFonts w:ascii="Arial" w:eastAsia="SimSun" w:hAnsi="Arial"/>
                <w:sz w:val="18"/>
                <w:lang w:val="en-US" w:eastAsia="ja-JP" w:bidi="ar"/>
              </w:rPr>
            </w:pPr>
          </w:p>
        </w:tc>
      </w:tr>
      <w:tr w:rsidR="00070834" w:rsidRPr="00AE7509" w14:paraId="4844B5E0" w14:textId="77777777" w:rsidTr="00895530">
        <w:trPr>
          <w:trHeight w:val="29"/>
        </w:trPr>
        <w:tc>
          <w:tcPr>
            <w:tcW w:w="1911" w:type="dxa"/>
            <w:tcBorders>
              <w:top w:val="nil"/>
              <w:left w:val="single" w:sz="4" w:space="0" w:color="auto"/>
              <w:bottom w:val="nil"/>
              <w:right w:val="single" w:sz="4" w:space="0" w:color="auto"/>
            </w:tcBorders>
          </w:tcPr>
          <w:p w14:paraId="67BD6F75" w14:textId="77777777" w:rsidR="00070834" w:rsidRPr="00AE7509" w:rsidRDefault="00070834" w:rsidP="00070834">
            <w:pPr>
              <w:keepNext/>
              <w:keepLines/>
              <w:spacing w:after="0"/>
              <w:jc w:val="center"/>
              <w:rPr>
                <w:rFonts w:ascii="Arial" w:eastAsia="SimSun" w:hAnsi="Arial"/>
                <w:noProof/>
                <w:sz w:val="18"/>
              </w:rPr>
            </w:pPr>
          </w:p>
        </w:tc>
        <w:tc>
          <w:tcPr>
            <w:tcW w:w="2038" w:type="dxa"/>
            <w:tcBorders>
              <w:top w:val="nil"/>
              <w:left w:val="single" w:sz="4" w:space="0" w:color="auto"/>
              <w:bottom w:val="nil"/>
              <w:right w:val="single" w:sz="4" w:space="0" w:color="auto"/>
            </w:tcBorders>
          </w:tcPr>
          <w:p w14:paraId="6969B9B0" w14:textId="77777777" w:rsidR="00070834" w:rsidRPr="00AE7509" w:rsidRDefault="00070834" w:rsidP="00070834">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8058987"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cs="Arial"/>
                <w:sz w:val="18"/>
                <w:lang w:eastAsia="zh-CN"/>
              </w:rPr>
              <w:t>n7</w:t>
            </w:r>
            <w:r>
              <w:rPr>
                <w:rFonts w:ascii="Arial" w:hAnsi="Arial" w:cs="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779CBC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10, 15, 20, 25, 30, 40, 50, 60, 70, 80, 90, 100</w:t>
            </w:r>
          </w:p>
        </w:tc>
        <w:tc>
          <w:tcPr>
            <w:tcW w:w="1785" w:type="dxa"/>
            <w:tcBorders>
              <w:top w:val="nil"/>
              <w:left w:val="single" w:sz="4" w:space="0" w:color="auto"/>
              <w:bottom w:val="nil"/>
              <w:right w:val="single" w:sz="4" w:space="0" w:color="auto"/>
            </w:tcBorders>
          </w:tcPr>
          <w:p w14:paraId="068C1D17" w14:textId="77777777" w:rsidR="00070834" w:rsidRPr="00AE7509" w:rsidRDefault="00070834" w:rsidP="00070834">
            <w:pPr>
              <w:keepNext/>
              <w:keepLines/>
              <w:spacing w:after="0"/>
              <w:jc w:val="center"/>
              <w:rPr>
                <w:rFonts w:ascii="Arial" w:eastAsia="SimSun" w:hAnsi="Arial"/>
                <w:sz w:val="18"/>
                <w:lang w:val="en-US" w:eastAsia="ja-JP" w:bidi="ar"/>
              </w:rPr>
            </w:pPr>
          </w:p>
        </w:tc>
      </w:tr>
      <w:tr w:rsidR="00070834" w:rsidRPr="00AE7509" w14:paraId="4ADCB991" w14:textId="77777777" w:rsidTr="00895530">
        <w:trPr>
          <w:trHeight w:val="29"/>
        </w:trPr>
        <w:tc>
          <w:tcPr>
            <w:tcW w:w="1911" w:type="dxa"/>
            <w:tcBorders>
              <w:top w:val="nil"/>
              <w:left w:val="single" w:sz="4" w:space="0" w:color="auto"/>
              <w:bottom w:val="single" w:sz="4" w:space="0" w:color="auto"/>
              <w:right w:val="single" w:sz="4" w:space="0" w:color="auto"/>
            </w:tcBorders>
          </w:tcPr>
          <w:p w14:paraId="0F0226E6" w14:textId="77777777" w:rsidR="00070834" w:rsidRPr="00AE7509" w:rsidRDefault="00070834" w:rsidP="00070834">
            <w:pPr>
              <w:keepNext/>
              <w:keepLines/>
              <w:spacing w:after="0"/>
              <w:jc w:val="center"/>
              <w:rPr>
                <w:rFonts w:ascii="Arial" w:eastAsia="SimSun" w:hAnsi="Arial"/>
                <w:noProof/>
                <w:sz w:val="18"/>
              </w:rPr>
            </w:pPr>
          </w:p>
        </w:tc>
        <w:tc>
          <w:tcPr>
            <w:tcW w:w="2038" w:type="dxa"/>
            <w:tcBorders>
              <w:top w:val="nil"/>
              <w:left w:val="single" w:sz="4" w:space="0" w:color="auto"/>
              <w:bottom w:val="single" w:sz="4" w:space="0" w:color="auto"/>
              <w:right w:val="single" w:sz="4" w:space="0" w:color="auto"/>
            </w:tcBorders>
          </w:tcPr>
          <w:p w14:paraId="609AF4D5" w14:textId="77777777" w:rsidR="00070834" w:rsidRPr="00AE7509" w:rsidRDefault="00070834" w:rsidP="00070834">
            <w:pPr>
              <w:keepNext/>
              <w:keepLines/>
              <w:spacing w:after="0"/>
              <w:jc w:val="center"/>
              <w:rPr>
                <w:rFonts w:ascii="Arial" w:eastAsia="SimSun" w:hAnsi="Arial"/>
                <w:sz w:val="18"/>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AF80D2" w14:textId="77777777" w:rsidR="00070834" w:rsidRPr="00AE7509" w:rsidRDefault="00070834" w:rsidP="00070834">
            <w:pPr>
              <w:keepNext/>
              <w:keepLines/>
              <w:spacing w:after="0"/>
              <w:jc w:val="center"/>
              <w:rPr>
                <w:rFonts w:ascii="Arial" w:eastAsia="SimSun" w:hAnsi="Arial"/>
                <w:sz w:val="18"/>
                <w:lang w:eastAsia="zh-CN"/>
              </w:rPr>
            </w:pPr>
            <w:r>
              <w:rPr>
                <w:rFonts w:ascii="Arial" w:hAnsi="Arial" w:cs="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EEDD24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sz w:val="18"/>
                <w:lang w:val="en-US" w:eastAsia="zh-CN" w:bidi="ar"/>
              </w:rPr>
              <w:t>5, 10, 15, 20, 25,30</w:t>
            </w:r>
            <w:r>
              <w:rPr>
                <w:rFonts w:ascii="Arial" w:hAnsi="Arial" w:cs="Arial"/>
                <w:sz w:val="18"/>
                <w:lang w:val="en-US" w:eastAsia="zh-CN" w:bidi="ar"/>
              </w:rPr>
              <w:t>, 35</w:t>
            </w:r>
          </w:p>
        </w:tc>
        <w:tc>
          <w:tcPr>
            <w:tcW w:w="1785" w:type="dxa"/>
            <w:tcBorders>
              <w:top w:val="nil"/>
              <w:left w:val="single" w:sz="4" w:space="0" w:color="auto"/>
              <w:bottom w:val="single" w:sz="4" w:space="0" w:color="auto"/>
              <w:right w:val="single" w:sz="4" w:space="0" w:color="auto"/>
            </w:tcBorders>
          </w:tcPr>
          <w:p w14:paraId="34A8CD67" w14:textId="77777777" w:rsidR="00070834" w:rsidRPr="00AE7509" w:rsidRDefault="00070834" w:rsidP="00070834">
            <w:pPr>
              <w:keepNext/>
              <w:keepLines/>
              <w:spacing w:after="0"/>
              <w:jc w:val="center"/>
              <w:rPr>
                <w:rFonts w:ascii="Arial" w:eastAsia="SimSun" w:hAnsi="Arial"/>
                <w:sz w:val="18"/>
                <w:lang w:val="en-US" w:eastAsia="ja-JP" w:bidi="ar"/>
              </w:rPr>
            </w:pPr>
          </w:p>
        </w:tc>
      </w:tr>
      <w:tr w:rsidR="00070834" w:rsidRPr="00AE7509" w14:paraId="2C3C943E" w14:textId="77777777" w:rsidTr="00895530">
        <w:trPr>
          <w:trHeight w:val="29"/>
        </w:trPr>
        <w:tc>
          <w:tcPr>
            <w:tcW w:w="1911" w:type="dxa"/>
            <w:tcBorders>
              <w:top w:val="single" w:sz="4" w:space="0" w:color="auto"/>
              <w:left w:val="single" w:sz="4" w:space="0" w:color="auto"/>
              <w:bottom w:val="nil"/>
              <w:right w:val="single" w:sz="4" w:space="0" w:color="auto"/>
            </w:tcBorders>
          </w:tcPr>
          <w:p w14:paraId="10C7BE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038" w:type="dxa"/>
            <w:tcBorders>
              <w:top w:val="single" w:sz="4" w:space="0" w:color="auto"/>
              <w:left w:val="single" w:sz="4" w:space="0" w:color="auto"/>
              <w:bottom w:val="nil"/>
              <w:right w:val="single" w:sz="4" w:space="0" w:color="auto"/>
            </w:tcBorders>
          </w:tcPr>
          <w:p w14:paraId="59E9D160"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7A123F5D"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915DDC7"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46E9F309"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181D6EA6"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3C2A89A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46EECF96" w14:textId="77777777" w:rsidR="00070834" w:rsidRPr="00AE7509" w:rsidRDefault="00070834" w:rsidP="00070834">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29E8F1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7E58C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070834" w:rsidRPr="00AE7509" w14:paraId="6337F3DB" w14:textId="77777777" w:rsidTr="00895530">
        <w:trPr>
          <w:trHeight w:val="29"/>
        </w:trPr>
        <w:tc>
          <w:tcPr>
            <w:tcW w:w="1911" w:type="dxa"/>
            <w:tcBorders>
              <w:top w:val="nil"/>
              <w:left w:val="single" w:sz="4" w:space="0" w:color="auto"/>
              <w:bottom w:val="nil"/>
              <w:right w:val="single" w:sz="4" w:space="0" w:color="auto"/>
            </w:tcBorders>
          </w:tcPr>
          <w:p w14:paraId="2B0FDD5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AB7C7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D2D8F7" w14:textId="77777777" w:rsidR="00070834" w:rsidRPr="00AE7509" w:rsidRDefault="00070834" w:rsidP="00070834">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6DA5F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5292C26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73C5E5B" w14:textId="77777777" w:rsidTr="00895530">
        <w:trPr>
          <w:trHeight w:val="29"/>
        </w:trPr>
        <w:tc>
          <w:tcPr>
            <w:tcW w:w="1911" w:type="dxa"/>
            <w:tcBorders>
              <w:top w:val="nil"/>
              <w:left w:val="single" w:sz="4" w:space="0" w:color="auto"/>
              <w:bottom w:val="nil"/>
              <w:right w:val="single" w:sz="4" w:space="0" w:color="auto"/>
            </w:tcBorders>
          </w:tcPr>
          <w:p w14:paraId="7492F29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472A45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76AB4" w14:textId="77777777" w:rsidR="00070834" w:rsidRPr="00AE7509" w:rsidRDefault="00070834" w:rsidP="00070834">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65781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1785" w:type="dxa"/>
            <w:tcBorders>
              <w:top w:val="nil"/>
              <w:left w:val="single" w:sz="4" w:space="0" w:color="auto"/>
              <w:bottom w:val="nil"/>
              <w:right w:val="single" w:sz="4" w:space="0" w:color="auto"/>
            </w:tcBorders>
          </w:tcPr>
          <w:p w14:paraId="7DBC2DF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A055E17" w14:textId="77777777" w:rsidTr="00895530">
        <w:trPr>
          <w:trHeight w:val="29"/>
        </w:trPr>
        <w:tc>
          <w:tcPr>
            <w:tcW w:w="1911" w:type="dxa"/>
            <w:tcBorders>
              <w:top w:val="nil"/>
              <w:left w:val="single" w:sz="4" w:space="0" w:color="auto"/>
              <w:bottom w:val="single" w:sz="4" w:space="0" w:color="auto"/>
              <w:right w:val="single" w:sz="4" w:space="0" w:color="auto"/>
            </w:tcBorders>
          </w:tcPr>
          <w:p w14:paraId="21FCAC3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66933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298BE6" w14:textId="77777777" w:rsidR="00070834" w:rsidRPr="00AE7509" w:rsidRDefault="00070834" w:rsidP="00070834">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3E8F35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ACB082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A356F7C" w14:textId="77777777" w:rsidTr="00895530">
        <w:trPr>
          <w:trHeight w:val="29"/>
        </w:trPr>
        <w:tc>
          <w:tcPr>
            <w:tcW w:w="1911" w:type="dxa"/>
            <w:tcBorders>
              <w:top w:val="single" w:sz="4" w:space="0" w:color="auto"/>
              <w:left w:val="single" w:sz="4" w:space="0" w:color="auto"/>
              <w:bottom w:val="nil"/>
              <w:right w:val="single" w:sz="4" w:space="0" w:color="auto"/>
            </w:tcBorders>
          </w:tcPr>
          <w:p w14:paraId="3AF79DF4"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038" w:type="dxa"/>
            <w:tcBorders>
              <w:top w:val="single" w:sz="4" w:space="0" w:color="auto"/>
              <w:left w:val="single" w:sz="4" w:space="0" w:color="auto"/>
              <w:bottom w:val="nil"/>
              <w:right w:val="single" w:sz="4" w:space="0" w:color="auto"/>
            </w:tcBorders>
          </w:tcPr>
          <w:p w14:paraId="48736E62" w14:textId="77777777" w:rsidR="00070834" w:rsidRPr="00AE7509" w:rsidRDefault="00070834" w:rsidP="00070834">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0F5E9027" w14:textId="77777777" w:rsidR="00070834" w:rsidRPr="00AE7509" w:rsidRDefault="00070834" w:rsidP="00070834">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39CCE6E2" w14:textId="77777777" w:rsidR="00070834" w:rsidRPr="00AE7509" w:rsidRDefault="00070834" w:rsidP="00070834">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04C24738"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2C32DE07" w14:textId="77777777" w:rsidR="00070834" w:rsidRPr="00AE7509" w:rsidRDefault="00070834" w:rsidP="00070834">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367C6C3D" w14:textId="77777777" w:rsidR="00070834" w:rsidRPr="00AE7509" w:rsidRDefault="00070834" w:rsidP="00070834">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E5134C1"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C61ACB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A2C2286"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070834" w:rsidRPr="00AE7509" w14:paraId="6998C075" w14:textId="77777777" w:rsidTr="00895530">
        <w:trPr>
          <w:trHeight w:val="29"/>
        </w:trPr>
        <w:tc>
          <w:tcPr>
            <w:tcW w:w="1911" w:type="dxa"/>
            <w:tcBorders>
              <w:top w:val="nil"/>
              <w:left w:val="single" w:sz="4" w:space="0" w:color="auto"/>
              <w:bottom w:val="nil"/>
              <w:right w:val="single" w:sz="4" w:space="0" w:color="auto"/>
            </w:tcBorders>
          </w:tcPr>
          <w:p w14:paraId="3F02A4D0"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379A550" w14:textId="77777777" w:rsidR="00070834" w:rsidRPr="00AE7509" w:rsidRDefault="00070834" w:rsidP="00070834">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CC7E18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B23CE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7B082DB"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52C4310" w14:textId="77777777" w:rsidTr="00895530">
        <w:trPr>
          <w:trHeight w:val="29"/>
        </w:trPr>
        <w:tc>
          <w:tcPr>
            <w:tcW w:w="1911" w:type="dxa"/>
            <w:tcBorders>
              <w:top w:val="nil"/>
              <w:left w:val="single" w:sz="4" w:space="0" w:color="auto"/>
              <w:bottom w:val="nil"/>
              <w:right w:val="single" w:sz="4" w:space="0" w:color="auto"/>
            </w:tcBorders>
          </w:tcPr>
          <w:p w14:paraId="241C2B7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BD0BDC" w14:textId="77777777" w:rsidR="00070834" w:rsidRPr="00AE7509" w:rsidRDefault="00070834" w:rsidP="00070834">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A7CF2A1"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74E00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4CC4638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EBA12DA" w14:textId="77777777" w:rsidTr="00895530">
        <w:trPr>
          <w:trHeight w:val="29"/>
        </w:trPr>
        <w:tc>
          <w:tcPr>
            <w:tcW w:w="1911" w:type="dxa"/>
            <w:tcBorders>
              <w:top w:val="nil"/>
              <w:left w:val="single" w:sz="4" w:space="0" w:color="auto"/>
              <w:bottom w:val="single" w:sz="4" w:space="0" w:color="auto"/>
              <w:right w:val="single" w:sz="4" w:space="0" w:color="auto"/>
            </w:tcBorders>
          </w:tcPr>
          <w:p w14:paraId="2E1575AF"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8508F3F" w14:textId="77777777" w:rsidR="00070834" w:rsidRPr="00AE7509" w:rsidRDefault="00070834" w:rsidP="00070834">
            <w:pPr>
              <w:keepNext/>
              <w:keepLines/>
              <w:spacing w:after="0"/>
              <w:jc w:val="center"/>
              <w:rPr>
                <w:rFonts w:ascii="Arial" w:eastAsia="SimSun"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594211B"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EC6CBA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B7F53A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700BD49" w14:textId="77777777" w:rsidTr="00895530">
        <w:trPr>
          <w:trHeight w:val="29"/>
        </w:trPr>
        <w:tc>
          <w:tcPr>
            <w:tcW w:w="1911" w:type="dxa"/>
            <w:tcBorders>
              <w:top w:val="single" w:sz="4" w:space="0" w:color="auto"/>
              <w:left w:val="single" w:sz="4" w:space="0" w:color="auto"/>
              <w:bottom w:val="nil"/>
              <w:right w:val="single" w:sz="4" w:space="0" w:color="auto"/>
            </w:tcBorders>
          </w:tcPr>
          <w:p w14:paraId="03720A78" w14:textId="77777777" w:rsidR="00070834" w:rsidRDefault="00070834" w:rsidP="00070834">
            <w:pPr>
              <w:pStyle w:val="TAC"/>
            </w:pPr>
            <w:r w:rsidRPr="00F07EFD">
              <w:t>CA_n5A-n25A-n</w:t>
            </w:r>
            <w:r>
              <w:t>29</w:t>
            </w:r>
            <w:r w:rsidRPr="00F07EFD">
              <w:t>A-n</w:t>
            </w:r>
            <w:r>
              <w:t>66</w:t>
            </w:r>
            <w:r w:rsidRPr="00F07EFD">
              <w:t>A</w:t>
            </w:r>
          </w:p>
          <w:p w14:paraId="490845D4" w14:textId="77777777" w:rsidR="00070834" w:rsidRDefault="00070834" w:rsidP="00070834">
            <w:pPr>
              <w:pStyle w:val="TAC"/>
            </w:pPr>
          </w:p>
          <w:p w14:paraId="5D6BC49C" w14:textId="77777777" w:rsidR="00070834" w:rsidRDefault="00070834" w:rsidP="00070834">
            <w:pPr>
              <w:pStyle w:val="TAC"/>
            </w:pPr>
          </w:p>
          <w:p w14:paraId="0A627269" w14:textId="77777777" w:rsidR="00070834" w:rsidRPr="00AE7509" w:rsidRDefault="00070834" w:rsidP="00070834">
            <w:pPr>
              <w:pStyle w:val="TAC"/>
              <w:rPr>
                <w:rFonts w:eastAsia="SimSun"/>
              </w:rPr>
            </w:pPr>
          </w:p>
        </w:tc>
        <w:tc>
          <w:tcPr>
            <w:tcW w:w="2038" w:type="dxa"/>
            <w:tcBorders>
              <w:top w:val="single" w:sz="4" w:space="0" w:color="auto"/>
              <w:left w:val="single" w:sz="4" w:space="0" w:color="auto"/>
              <w:bottom w:val="nil"/>
              <w:right w:val="single" w:sz="4" w:space="0" w:color="auto"/>
            </w:tcBorders>
          </w:tcPr>
          <w:p w14:paraId="7DCBE289" w14:textId="77777777" w:rsidR="00070834" w:rsidRPr="00F07EFD" w:rsidRDefault="00070834" w:rsidP="00070834">
            <w:pPr>
              <w:pStyle w:val="TAC"/>
              <w:rPr>
                <w:lang w:val="en-US"/>
              </w:rPr>
            </w:pPr>
            <w:r w:rsidRPr="00F07EFD">
              <w:rPr>
                <w:lang w:val="en-US"/>
              </w:rPr>
              <w:t>CA_n5A-n25A</w:t>
            </w:r>
          </w:p>
          <w:p w14:paraId="11BE8B0C" w14:textId="77777777" w:rsidR="00070834" w:rsidRPr="00F07EFD" w:rsidRDefault="00070834" w:rsidP="00070834">
            <w:pPr>
              <w:pStyle w:val="TAC"/>
              <w:rPr>
                <w:lang w:val="en-US"/>
              </w:rPr>
            </w:pPr>
            <w:r w:rsidRPr="00F07EFD">
              <w:rPr>
                <w:lang w:val="en-US"/>
              </w:rPr>
              <w:t>CA_n5A-n66A</w:t>
            </w:r>
          </w:p>
          <w:p w14:paraId="55E906C7" w14:textId="77777777" w:rsidR="00070834" w:rsidRDefault="00070834" w:rsidP="00070834">
            <w:pPr>
              <w:pStyle w:val="TAC"/>
              <w:rPr>
                <w:lang w:val="en-US"/>
              </w:rPr>
            </w:pPr>
            <w:r w:rsidRPr="00F07EFD">
              <w:rPr>
                <w:lang w:val="en-US"/>
              </w:rPr>
              <w:t>CA_n</w:t>
            </w:r>
            <w:r>
              <w:rPr>
                <w:lang w:val="en-US"/>
              </w:rPr>
              <w:t>2</w:t>
            </w:r>
            <w:r w:rsidRPr="00F07EFD">
              <w:rPr>
                <w:lang w:val="en-US"/>
              </w:rPr>
              <w:t>5A-n</w:t>
            </w:r>
            <w:r>
              <w:rPr>
                <w:lang w:val="en-US"/>
              </w:rPr>
              <w:t>66</w:t>
            </w:r>
            <w:r w:rsidRPr="00F07EFD">
              <w:rPr>
                <w:lang w:val="en-US"/>
              </w:rPr>
              <w:t>A</w:t>
            </w:r>
          </w:p>
          <w:p w14:paraId="67B5DBB4"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6BA794F" w14:textId="77777777" w:rsidR="00070834" w:rsidRPr="00AE7509" w:rsidRDefault="00070834" w:rsidP="00070834">
            <w:pPr>
              <w:pStyle w:val="TAC"/>
              <w:rPr>
                <w:rFonts w:eastAsia="SimSun"/>
                <w:szCs w:val="18"/>
                <w:lang w:eastAsia="zh-CN"/>
              </w:rPr>
            </w:pPr>
            <w:r>
              <w:rPr>
                <w:rFonts w:hint="eastAsia"/>
                <w:szCs w:val="18"/>
                <w:lang w:eastAsia="zh-CN"/>
              </w:rPr>
              <w:t>n</w:t>
            </w:r>
            <w:r>
              <w:rPr>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7ACC9B45" w14:textId="77777777" w:rsidR="00070834" w:rsidRPr="00AE7509" w:rsidRDefault="00070834" w:rsidP="00070834">
            <w:pPr>
              <w:pStyle w:val="TAC"/>
              <w:rPr>
                <w:rFonts w:eastAsia="SimSun"/>
                <w:lang w:val="en-US" w:eastAsia="zh-CN" w:bidi="ar"/>
              </w:rPr>
            </w:pPr>
            <w:r w:rsidRPr="008563AB">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66DA286" w14:textId="77777777" w:rsidR="00070834" w:rsidRPr="00AE7509" w:rsidRDefault="00070834" w:rsidP="00070834">
            <w:pPr>
              <w:pStyle w:val="TAC"/>
              <w:rPr>
                <w:rFonts w:eastAsia="SimSun"/>
                <w:kern w:val="2"/>
                <w:szCs w:val="22"/>
                <w:lang w:val="en-US" w:eastAsia="zh-CN"/>
              </w:rPr>
            </w:pPr>
            <w:r>
              <w:rPr>
                <w:kern w:val="2"/>
                <w:szCs w:val="22"/>
                <w:lang w:val="en-US" w:eastAsia="zh-CN"/>
              </w:rPr>
              <w:t>0</w:t>
            </w:r>
          </w:p>
        </w:tc>
      </w:tr>
      <w:tr w:rsidR="00070834" w:rsidRPr="00AE7509" w14:paraId="0A7C5238" w14:textId="77777777" w:rsidTr="00895530">
        <w:trPr>
          <w:trHeight w:val="29"/>
        </w:trPr>
        <w:tc>
          <w:tcPr>
            <w:tcW w:w="1911" w:type="dxa"/>
            <w:tcBorders>
              <w:top w:val="nil"/>
              <w:left w:val="single" w:sz="4" w:space="0" w:color="auto"/>
              <w:bottom w:val="nil"/>
              <w:right w:val="single" w:sz="4" w:space="0" w:color="auto"/>
            </w:tcBorders>
          </w:tcPr>
          <w:p w14:paraId="426A3B63"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007522B4"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8C10FC9" w14:textId="77777777" w:rsidR="00070834" w:rsidRPr="00AE7509" w:rsidRDefault="00070834" w:rsidP="00070834">
            <w:pPr>
              <w:pStyle w:val="TAC"/>
              <w:rPr>
                <w:rFonts w:eastAsia="SimSun"/>
                <w:szCs w:val="18"/>
                <w:lang w:eastAsia="zh-CN"/>
              </w:rPr>
            </w:pPr>
            <w:r>
              <w:rPr>
                <w:rFonts w:hint="eastAsia"/>
                <w:szCs w:val="18"/>
                <w:lang w:eastAsia="zh-CN"/>
              </w:rPr>
              <w:t>n</w:t>
            </w:r>
            <w:r>
              <w:rPr>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18754EF" w14:textId="77777777" w:rsidR="00070834" w:rsidRPr="00AE7509" w:rsidRDefault="00070834" w:rsidP="00070834">
            <w:pPr>
              <w:pStyle w:val="TAC"/>
              <w:rPr>
                <w:rFonts w:eastAsia="SimSun"/>
                <w:lang w:val="en-US" w:eastAsia="zh-CN" w:bidi="ar"/>
              </w:rPr>
            </w:pPr>
            <w:r w:rsidRPr="008563AB">
              <w:rPr>
                <w:lang w:val="en-US" w:eastAsia="zh-CN" w:bidi="ar"/>
              </w:rPr>
              <w:t>5, 10, 15, 20, 25, 30, 40</w:t>
            </w:r>
          </w:p>
        </w:tc>
        <w:tc>
          <w:tcPr>
            <w:tcW w:w="1785" w:type="dxa"/>
            <w:tcBorders>
              <w:top w:val="nil"/>
              <w:left w:val="single" w:sz="4" w:space="0" w:color="auto"/>
              <w:bottom w:val="nil"/>
              <w:right w:val="single" w:sz="4" w:space="0" w:color="auto"/>
            </w:tcBorders>
          </w:tcPr>
          <w:p w14:paraId="0FD21BAC" w14:textId="77777777" w:rsidR="00070834" w:rsidRPr="00AE7509" w:rsidRDefault="00070834" w:rsidP="00070834">
            <w:pPr>
              <w:pStyle w:val="TAC"/>
              <w:rPr>
                <w:rFonts w:eastAsia="SimSun"/>
                <w:kern w:val="2"/>
                <w:szCs w:val="22"/>
                <w:lang w:val="en-US" w:eastAsia="zh-CN"/>
              </w:rPr>
            </w:pPr>
          </w:p>
        </w:tc>
      </w:tr>
      <w:tr w:rsidR="00070834" w:rsidRPr="00AE7509" w14:paraId="3F34E372" w14:textId="77777777" w:rsidTr="00895530">
        <w:trPr>
          <w:trHeight w:val="29"/>
        </w:trPr>
        <w:tc>
          <w:tcPr>
            <w:tcW w:w="1911" w:type="dxa"/>
            <w:tcBorders>
              <w:top w:val="nil"/>
              <w:left w:val="single" w:sz="4" w:space="0" w:color="auto"/>
              <w:bottom w:val="nil"/>
              <w:right w:val="single" w:sz="4" w:space="0" w:color="auto"/>
            </w:tcBorders>
          </w:tcPr>
          <w:p w14:paraId="5E6AD711"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43C98985"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5AD897C" w14:textId="77777777" w:rsidR="00070834" w:rsidRPr="00AE7509" w:rsidRDefault="00070834" w:rsidP="00070834">
            <w:pPr>
              <w:pStyle w:val="TAC"/>
              <w:rPr>
                <w:rFonts w:eastAsia="SimSun"/>
                <w:szCs w:val="18"/>
                <w:lang w:eastAsia="zh-CN"/>
              </w:rPr>
            </w:pPr>
            <w:r>
              <w:rPr>
                <w:rFonts w:hint="eastAsia"/>
                <w:szCs w:val="18"/>
                <w:lang w:eastAsia="zh-CN"/>
              </w:rPr>
              <w:t>n</w:t>
            </w:r>
            <w:r>
              <w:rPr>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0D802F8B" w14:textId="77777777" w:rsidR="00070834" w:rsidRPr="00AE7509" w:rsidRDefault="00070834" w:rsidP="00070834">
            <w:pPr>
              <w:pStyle w:val="TAC"/>
              <w:rPr>
                <w:rFonts w:eastAsia="SimSun"/>
                <w:lang w:val="en-US" w:eastAsia="zh-CN" w:bidi="ar"/>
              </w:rPr>
            </w:pPr>
            <w:r w:rsidRPr="008563AB">
              <w:rPr>
                <w:lang w:val="en-US" w:eastAsia="zh-CN" w:bidi="ar"/>
              </w:rPr>
              <w:t>5, 10</w:t>
            </w:r>
          </w:p>
        </w:tc>
        <w:tc>
          <w:tcPr>
            <w:tcW w:w="1785" w:type="dxa"/>
            <w:tcBorders>
              <w:top w:val="nil"/>
              <w:left w:val="single" w:sz="4" w:space="0" w:color="auto"/>
              <w:bottom w:val="nil"/>
              <w:right w:val="single" w:sz="4" w:space="0" w:color="auto"/>
            </w:tcBorders>
          </w:tcPr>
          <w:p w14:paraId="09ACA4A4" w14:textId="77777777" w:rsidR="00070834" w:rsidRPr="00AE7509" w:rsidRDefault="00070834" w:rsidP="00070834">
            <w:pPr>
              <w:pStyle w:val="TAC"/>
              <w:rPr>
                <w:rFonts w:eastAsia="SimSun"/>
                <w:kern w:val="2"/>
                <w:szCs w:val="22"/>
                <w:lang w:val="en-US" w:eastAsia="zh-CN"/>
              </w:rPr>
            </w:pPr>
          </w:p>
        </w:tc>
      </w:tr>
      <w:tr w:rsidR="00070834" w:rsidRPr="00AE7509" w14:paraId="0AE4AF03" w14:textId="77777777" w:rsidTr="00895530">
        <w:trPr>
          <w:trHeight w:val="29"/>
        </w:trPr>
        <w:tc>
          <w:tcPr>
            <w:tcW w:w="1911" w:type="dxa"/>
            <w:tcBorders>
              <w:top w:val="nil"/>
              <w:left w:val="single" w:sz="4" w:space="0" w:color="auto"/>
              <w:bottom w:val="single" w:sz="4" w:space="0" w:color="auto"/>
              <w:right w:val="single" w:sz="4" w:space="0" w:color="auto"/>
            </w:tcBorders>
          </w:tcPr>
          <w:p w14:paraId="6B066B45" w14:textId="77777777" w:rsidR="00070834" w:rsidRPr="00AE7509" w:rsidRDefault="00070834" w:rsidP="0007083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04E349E"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34589AA" w14:textId="77777777" w:rsidR="00070834" w:rsidRPr="00AE7509" w:rsidRDefault="00070834" w:rsidP="00070834">
            <w:pPr>
              <w:pStyle w:val="TAC"/>
              <w:rPr>
                <w:rFonts w:eastAsia="SimSun"/>
                <w:szCs w:val="18"/>
                <w:lang w:eastAsia="zh-CN"/>
              </w:rPr>
            </w:pPr>
            <w:r>
              <w:rPr>
                <w:rFonts w:hint="eastAsia"/>
                <w:szCs w:val="18"/>
                <w:lang w:eastAsia="zh-CN"/>
              </w:rPr>
              <w:t>n</w:t>
            </w:r>
            <w:r>
              <w:rPr>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DBEE067" w14:textId="77777777" w:rsidR="00070834" w:rsidRPr="00AE7509" w:rsidRDefault="00070834" w:rsidP="00070834">
            <w:pPr>
              <w:pStyle w:val="TAC"/>
              <w:rPr>
                <w:rFonts w:eastAsia="SimSun"/>
                <w:lang w:val="en-US" w:eastAsia="zh-CN" w:bidi="ar"/>
              </w:rPr>
            </w:pPr>
            <w:r w:rsidRPr="008563AB">
              <w:rPr>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3EB39840" w14:textId="77777777" w:rsidR="00070834" w:rsidRPr="00AE7509" w:rsidRDefault="00070834" w:rsidP="00070834">
            <w:pPr>
              <w:pStyle w:val="TAC"/>
              <w:rPr>
                <w:rFonts w:eastAsia="SimSun"/>
                <w:kern w:val="2"/>
                <w:szCs w:val="22"/>
                <w:lang w:val="en-US" w:eastAsia="zh-CN"/>
              </w:rPr>
            </w:pPr>
          </w:p>
        </w:tc>
      </w:tr>
      <w:tr w:rsidR="00070834" w:rsidRPr="00AE7509" w14:paraId="555AC2B9" w14:textId="77777777" w:rsidTr="00895530">
        <w:trPr>
          <w:trHeight w:val="29"/>
        </w:trPr>
        <w:tc>
          <w:tcPr>
            <w:tcW w:w="1911" w:type="dxa"/>
            <w:tcBorders>
              <w:top w:val="single" w:sz="4" w:space="0" w:color="auto"/>
              <w:left w:val="single" w:sz="4" w:space="0" w:color="auto"/>
              <w:bottom w:val="nil"/>
              <w:right w:val="single" w:sz="4" w:space="0" w:color="auto"/>
            </w:tcBorders>
          </w:tcPr>
          <w:p w14:paraId="021ABED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2038" w:type="dxa"/>
            <w:tcBorders>
              <w:top w:val="single" w:sz="4" w:space="0" w:color="auto"/>
              <w:left w:val="single" w:sz="4" w:space="0" w:color="auto"/>
              <w:bottom w:val="nil"/>
              <w:right w:val="single" w:sz="4" w:space="0" w:color="auto"/>
            </w:tcBorders>
          </w:tcPr>
          <w:p w14:paraId="5716F84B" w14:textId="77777777" w:rsidR="00070834" w:rsidRPr="00E633DD" w:rsidRDefault="00070834" w:rsidP="00070834">
            <w:pPr>
              <w:keepNext/>
              <w:keepLines/>
              <w:spacing w:after="0"/>
              <w:jc w:val="center"/>
              <w:rPr>
                <w:rFonts w:ascii="Arial" w:hAnsi="Arial"/>
                <w:sz w:val="18"/>
                <w:vertAlign w:val="superscript"/>
                <w:lang w:val="en-US"/>
              </w:rPr>
            </w:pPr>
            <w:r w:rsidRPr="00E633DD">
              <w:rPr>
                <w:rFonts w:ascii="Arial" w:hAnsi="Arial"/>
                <w:sz w:val="18"/>
              </w:rPr>
              <w:t>n77</w:t>
            </w:r>
            <w:r w:rsidRPr="00E633DD">
              <w:rPr>
                <w:rFonts w:ascii="Arial" w:hAnsi="Arial"/>
                <w:sz w:val="18"/>
                <w:vertAlign w:val="superscript"/>
                <w:lang w:val="en-US"/>
              </w:rPr>
              <w:t>5,6</w:t>
            </w:r>
          </w:p>
          <w:p w14:paraId="27404112" w14:textId="77777777" w:rsidR="00070834" w:rsidRPr="00E633DD" w:rsidRDefault="00070834" w:rsidP="00070834">
            <w:pPr>
              <w:keepNext/>
              <w:keepLines/>
              <w:spacing w:after="0"/>
              <w:jc w:val="center"/>
              <w:rPr>
                <w:rFonts w:ascii="Arial" w:eastAsia="SimSun" w:hAnsi="Arial"/>
                <w:sz w:val="18"/>
                <w:lang w:val="en-US"/>
              </w:rPr>
            </w:pPr>
            <w:r w:rsidRPr="00E633DD">
              <w:rPr>
                <w:rFonts w:ascii="Arial" w:eastAsia="SimSun" w:hAnsi="Arial"/>
                <w:sz w:val="18"/>
                <w:lang w:val="en-US"/>
              </w:rPr>
              <w:t>CA_n5A-n25A</w:t>
            </w:r>
          </w:p>
          <w:p w14:paraId="670D28A0" w14:textId="77777777" w:rsidR="00070834" w:rsidRPr="00E633DD" w:rsidRDefault="00070834" w:rsidP="00070834">
            <w:pPr>
              <w:keepNext/>
              <w:keepLines/>
              <w:spacing w:after="0"/>
              <w:jc w:val="center"/>
              <w:rPr>
                <w:rFonts w:ascii="Arial" w:eastAsia="SimSun" w:hAnsi="Arial"/>
                <w:sz w:val="18"/>
                <w:lang w:val="en-US"/>
              </w:rPr>
            </w:pPr>
            <w:r w:rsidRPr="00E633DD">
              <w:rPr>
                <w:rFonts w:ascii="Arial" w:eastAsia="SimSun" w:hAnsi="Arial"/>
                <w:sz w:val="18"/>
                <w:lang w:val="en-US"/>
              </w:rPr>
              <w:t>CA_n5A-n66A</w:t>
            </w:r>
          </w:p>
          <w:p w14:paraId="7EDC8133" w14:textId="77777777" w:rsidR="00070834" w:rsidRPr="00E633DD" w:rsidRDefault="00070834" w:rsidP="00070834">
            <w:pPr>
              <w:keepNext/>
              <w:keepLines/>
              <w:spacing w:after="0"/>
              <w:jc w:val="center"/>
              <w:rPr>
                <w:rFonts w:ascii="Arial" w:eastAsia="SimSun" w:hAnsi="Arial"/>
                <w:sz w:val="18"/>
                <w:lang w:val="en-US"/>
              </w:rPr>
            </w:pPr>
            <w:r w:rsidRPr="00E633DD">
              <w:rPr>
                <w:rFonts w:ascii="Arial" w:eastAsia="SimSun" w:hAnsi="Arial"/>
                <w:sz w:val="18"/>
                <w:lang w:val="en-US"/>
              </w:rPr>
              <w:t>CA_n5A-n77A</w:t>
            </w:r>
            <w:r w:rsidRPr="00E633DD">
              <w:rPr>
                <w:rFonts w:ascii="Arial" w:hAnsi="Arial"/>
                <w:sz w:val="18"/>
                <w:vertAlign w:val="superscript"/>
                <w:lang w:val="en-US"/>
              </w:rPr>
              <w:t>5</w:t>
            </w:r>
          </w:p>
          <w:p w14:paraId="6C558420" w14:textId="77777777" w:rsidR="00070834" w:rsidRPr="00E633DD" w:rsidRDefault="00070834" w:rsidP="00070834">
            <w:pPr>
              <w:keepNext/>
              <w:keepLines/>
              <w:spacing w:after="0"/>
              <w:jc w:val="center"/>
              <w:rPr>
                <w:rFonts w:ascii="Arial" w:eastAsia="SimSun" w:hAnsi="Arial"/>
                <w:sz w:val="18"/>
                <w:lang w:val="en-US"/>
              </w:rPr>
            </w:pPr>
            <w:r w:rsidRPr="00E633DD">
              <w:rPr>
                <w:rFonts w:ascii="Arial" w:eastAsia="SimSun" w:hAnsi="Arial"/>
                <w:sz w:val="18"/>
                <w:lang w:val="en-US"/>
              </w:rPr>
              <w:t>CA_n25A-n66A</w:t>
            </w:r>
          </w:p>
          <w:p w14:paraId="27BAB08B" w14:textId="77777777" w:rsidR="00070834" w:rsidRPr="00E633DD" w:rsidRDefault="00070834" w:rsidP="00070834">
            <w:pPr>
              <w:keepNext/>
              <w:keepLines/>
              <w:spacing w:after="0"/>
              <w:jc w:val="center"/>
              <w:rPr>
                <w:rFonts w:ascii="Arial" w:eastAsia="SimSun" w:hAnsi="Arial"/>
                <w:sz w:val="18"/>
                <w:lang w:val="en-US"/>
              </w:rPr>
            </w:pPr>
            <w:r w:rsidRPr="00E633DD">
              <w:rPr>
                <w:rFonts w:ascii="Arial" w:eastAsia="SimSun" w:hAnsi="Arial"/>
                <w:sz w:val="18"/>
                <w:lang w:val="en-US"/>
              </w:rPr>
              <w:t>CA_n25A-n77A</w:t>
            </w:r>
            <w:r w:rsidRPr="00E633DD">
              <w:rPr>
                <w:rFonts w:ascii="Arial" w:hAnsi="Arial"/>
                <w:sz w:val="18"/>
                <w:vertAlign w:val="superscript"/>
                <w:lang w:val="en-US"/>
              </w:rPr>
              <w:t>5</w:t>
            </w:r>
          </w:p>
          <w:p w14:paraId="40139425" w14:textId="77777777" w:rsidR="00070834" w:rsidRPr="00AE7509" w:rsidRDefault="00070834" w:rsidP="00070834">
            <w:pPr>
              <w:keepNext/>
              <w:keepLines/>
              <w:spacing w:after="0"/>
              <w:jc w:val="center"/>
              <w:rPr>
                <w:rFonts w:ascii="Arial" w:eastAsia="SimSun" w:hAnsi="Arial"/>
                <w:sz w:val="18"/>
                <w:lang w:val="en-US" w:eastAsia="zh-CN" w:bidi="ar"/>
              </w:rPr>
            </w:pPr>
            <w:r w:rsidRPr="00E633DD">
              <w:rPr>
                <w:rFonts w:ascii="Arial" w:eastAsia="SimSun" w:hAnsi="Arial"/>
                <w:sz w:val="18"/>
                <w:lang w:val="en-US"/>
              </w:rPr>
              <w:t>CA_n66A-n77A</w:t>
            </w:r>
            <w:r w:rsidRPr="00E633DD">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A272C8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BE31B44"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99E7B4"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6DC39546" w14:textId="77777777" w:rsidTr="00895530">
        <w:trPr>
          <w:trHeight w:val="29"/>
        </w:trPr>
        <w:tc>
          <w:tcPr>
            <w:tcW w:w="1911" w:type="dxa"/>
            <w:tcBorders>
              <w:top w:val="nil"/>
              <w:left w:val="single" w:sz="4" w:space="0" w:color="auto"/>
              <w:bottom w:val="nil"/>
              <w:right w:val="single" w:sz="4" w:space="0" w:color="auto"/>
            </w:tcBorders>
          </w:tcPr>
          <w:p w14:paraId="15ED275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0B49A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14D6E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C85D40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23140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E7814E1" w14:textId="77777777" w:rsidTr="00895530">
        <w:trPr>
          <w:trHeight w:val="29"/>
        </w:trPr>
        <w:tc>
          <w:tcPr>
            <w:tcW w:w="1911" w:type="dxa"/>
            <w:tcBorders>
              <w:top w:val="nil"/>
              <w:left w:val="single" w:sz="4" w:space="0" w:color="auto"/>
              <w:bottom w:val="nil"/>
              <w:right w:val="single" w:sz="4" w:space="0" w:color="auto"/>
            </w:tcBorders>
          </w:tcPr>
          <w:p w14:paraId="034284A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E70B6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AD2C0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17E456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398A3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07BC76C" w14:textId="77777777" w:rsidTr="00895530">
        <w:trPr>
          <w:trHeight w:val="29"/>
        </w:trPr>
        <w:tc>
          <w:tcPr>
            <w:tcW w:w="1911" w:type="dxa"/>
            <w:tcBorders>
              <w:top w:val="nil"/>
              <w:left w:val="single" w:sz="4" w:space="0" w:color="auto"/>
              <w:bottom w:val="single" w:sz="4" w:space="0" w:color="auto"/>
              <w:right w:val="single" w:sz="4" w:space="0" w:color="auto"/>
            </w:tcBorders>
          </w:tcPr>
          <w:p w14:paraId="3FC5DED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503D06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5ECC8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5D8E0A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2E8A4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E3687A6" w14:textId="77777777" w:rsidTr="00895530">
        <w:trPr>
          <w:trHeight w:val="29"/>
        </w:trPr>
        <w:tc>
          <w:tcPr>
            <w:tcW w:w="1911" w:type="dxa"/>
            <w:tcBorders>
              <w:top w:val="single" w:sz="4" w:space="0" w:color="auto"/>
              <w:left w:val="single" w:sz="4" w:space="0" w:color="auto"/>
              <w:bottom w:val="nil"/>
              <w:right w:val="single" w:sz="4" w:space="0" w:color="auto"/>
            </w:tcBorders>
          </w:tcPr>
          <w:p w14:paraId="279E36D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2038" w:type="dxa"/>
            <w:tcBorders>
              <w:top w:val="single" w:sz="4" w:space="0" w:color="auto"/>
              <w:left w:val="single" w:sz="4" w:space="0" w:color="auto"/>
              <w:bottom w:val="nil"/>
              <w:right w:val="single" w:sz="4" w:space="0" w:color="auto"/>
            </w:tcBorders>
          </w:tcPr>
          <w:p w14:paraId="7BAB2102" w14:textId="77777777" w:rsidR="00070834" w:rsidRPr="00AE7509" w:rsidRDefault="00070834" w:rsidP="00070834">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6F1E50EF" w14:textId="77777777" w:rsidR="00070834" w:rsidRPr="00AE7509" w:rsidRDefault="00070834" w:rsidP="00070834">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7913C526" w14:textId="77777777" w:rsidR="00070834" w:rsidRPr="00AE7509" w:rsidRDefault="00070834" w:rsidP="00070834">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067F4B67" w14:textId="77777777" w:rsidR="00070834" w:rsidRPr="00AE7509" w:rsidRDefault="00070834" w:rsidP="00070834">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5C7C66FD" w14:textId="77777777" w:rsidR="00070834" w:rsidRPr="00AE7509" w:rsidRDefault="00070834" w:rsidP="00070834">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2B87D71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15529B3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D1A5AD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1C92C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4CAF4206" w14:textId="77777777" w:rsidTr="00895530">
        <w:trPr>
          <w:trHeight w:val="29"/>
        </w:trPr>
        <w:tc>
          <w:tcPr>
            <w:tcW w:w="1911" w:type="dxa"/>
            <w:tcBorders>
              <w:top w:val="nil"/>
              <w:left w:val="single" w:sz="4" w:space="0" w:color="auto"/>
              <w:bottom w:val="nil"/>
              <w:right w:val="single" w:sz="4" w:space="0" w:color="auto"/>
            </w:tcBorders>
          </w:tcPr>
          <w:p w14:paraId="4CFEB21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03CEF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797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4F369D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92F752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1193284" w14:textId="77777777" w:rsidTr="00895530">
        <w:trPr>
          <w:trHeight w:val="29"/>
        </w:trPr>
        <w:tc>
          <w:tcPr>
            <w:tcW w:w="1911" w:type="dxa"/>
            <w:tcBorders>
              <w:top w:val="nil"/>
              <w:left w:val="single" w:sz="4" w:space="0" w:color="auto"/>
              <w:bottom w:val="nil"/>
              <w:right w:val="single" w:sz="4" w:space="0" w:color="auto"/>
            </w:tcBorders>
          </w:tcPr>
          <w:p w14:paraId="7A84B1A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F9F31F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4CF83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8DA6EB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D6CA3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F19CA7E" w14:textId="77777777" w:rsidTr="00895530">
        <w:trPr>
          <w:trHeight w:val="29"/>
        </w:trPr>
        <w:tc>
          <w:tcPr>
            <w:tcW w:w="1911" w:type="dxa"/>
            <w:tcBorders>
              <w:top w:val="nil"/>
              <w:left w:val="single" w:sz="4" w:space="0" w:color="auto"/>
              <w:bottom w:val="nil"/>
              <w:right w:val="single" w:sz="4" w:space="0" w:color="auto"/>
            </w:tcBorders>
          </w:tcPr>
          <w:p w14:paraId="4EB3E02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ABD93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B9F08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44D05B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E130C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D3CA0A0" w14:textId="77777777" w:rsidTr="00895530">
        <w:trPr>
          <w:trHeight w:val="29"/>
        </w:trPr>
        <w:tc>
          <w:tcPr>
            <w:tcW w:w="1911" w:type="dxa"/>
            <w:tcBorders>
              <w:top w:val="single" w:sz="4" w:space="0" w:color="auto"/>
              <w:left w:val="single" w:sz="4" w:space="0" w:color="auto"/>
              <w:bottom w:val="nil"/>
              <w:right w:val="single" w:sz="4" w:space="0" w:color="auto"/>
            </w:tcBorders>
          </w:tcPr>
          <w:p w14:paraId="5B7A091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038" w:type="dxa"/>
            <w:tcBorders>
              <w:top w:val="single" w:sz="4" w:space="0" w:color="auto"/>
              <w:left w:val="single" w:sz="4" w:space="0" w:color="auto"/>
              <w:bottom w:val="nil"/>
              <w:right w:val="single" w:sz="4" w:space="0" w:color="auto"/>
            </w:tcBorders>
          </w:tcPr>
          <w:p w14:paraId="73BB4524" w14:textId="77777777" w:rsidR="00070834" w:rsidRPr="00AE7509" w:rsidRDefault="00070834" w:rsidP="00070834">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72586019" w14:textId="77777777" w:rsidR="00070834" w:rsidRPr="00AE7509" w:rsidRDefault="00070834" w:rsidP="00070834">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436BA02F" w14:textId="77777777" w:rsidR="00070834" w:rsidRPr="00AE7509" w:rsidRDefault="00070834" w:rsidP="00070834">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12ED03B8" w14:textId="77777777" w:rsidR="00070834" w:rsidRPr="00AE7509" w:rsidRDefault="00070834" w:rsidP="00070834">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29B458C0" w14:textId="77777777" w:rsidR="00070834" w:rsidRPr="00AE7509" w:rsidRDefault="00070834" w:rsidP="00070834">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06BD8C5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30BE20E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90201D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D0D2B2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1DCA5DA" w14:textId="77777777" w:rsidTr="00895530">
        <w:trPr>
          <w:trHeight w:val="29"/>
        </w:trPr>
        <w:tc>
          <w:tcPr>
            <w:tcW w:w="1911" w:type="dxa"/>
            <w:tcBorders>
              <w:top w:val="nil"/>
              <w:left w:val="single" w:sz="4" w:space="0" w:color="auto"/>
              <w:bottom w:val="nil"/>
              <w:right w:val="single" w:sz="4" w:space="0" w:color="auto"/>
            </w:tcBorders>
          </w:tcPr>
          <w:p w14:paraId="49EAFBD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CBEED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95E35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93EDCB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A6321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1EA9584" w14:textId="77777777" w:rsidTr="00895530">
        <w:trPr>
          <w:trHeight w:val="29"/>
        </w:trPr>
        <w:tc>
          <w:tcPr>
            <w:tcW w:w="1911" w:type="dxa"/>
            <w:tcBorders>
              <w:top w:val="nil"/>
              <w:left w:val="single" w:sz="4" w:space="0" w:color="auto"/>
              <w:bottom w:val="nil"/>
              <w:right w:val="single" w:sz="4" w:space="0" w:color="auto"/>
            </w:tcBorders>
          </w:tcPr>
          <w:p w14:paraId="58D35B9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6D569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FDB8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FB5FA3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34C51C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49F6D2A" w14:textId="77777777" w:rsidTr="00895530">
        <w:trPr>
          <w:trHeight w:val="29"/>
        </w:trPr>
        <w:tc>
          <w:tcPr>
            <w:tcW w:w="1911" w:type="dxa"/>
            <w:tcBorders>
              <w:top w:val="nil"/>
              <w:left w:val="single" w:sz="4" w:space="0" w:color="auto"/>
              <w:bottom w:val="nil"/>
              <w:right w:val="single" w:sz="4" w:space="0" w:color="auto"/>
            </w:tcBorders>
          </w:tcPr>
          <w:p w14:paraId="6F76A85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25051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4059E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0C6E9D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06740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EDC32EE" w14:textId="77777777" w:rsidTr="00895530">
        <w:trPr>
          <w:trHeight w:val="29"/>
        </w:trPr>
        <w:tc>
          <w:tcPr>
            <w:tcW w:w="1911" w:type="dxa"/>
            <w:tcBorders>
              <w:top w:val="single" w:sz="4" w:space="0" w:color="auto"/>
              <w:left w:val="single" w:sz="4" w:space="0" w:color="auto"/>
              <w:bottom w:val="nil"/>
              <w:right w:val="single" w:sz="4" w:space="0" w:color="auto"/>
            </w:tcBorders>
          </w:tcPr>
          <w:p w14:paraId="532BDF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038" w:type="dxa"/>
            <w:tcBorders>
              <w:top w:val="single" w:sz="4" w:space="0" w:color="auto"/>
              <w:left w:val="single" w:sz="4" w:space="0" w:color="auto"/>
              <w:bottom w:val="nil"/>
              <w:right w:val="single" w:sz="4" w:space="0" w:color="auto"/>
            </w:tcBorders>
          </w:tcPr>
          <w:p w14:paraId="55195DD9" w14:textId="77777777" w:rsidR="00070834" w:rsidRPr="00807C7B" w:rsidRDefault="00070834" w:rsidP="00070834">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49324365" w14:textId="77777777" w:rsidR="00070834" w:rsidRPr="00807C7B" w:rsidRDefault="00070834" w:rsidP="00070834">
            <w:pPr>
              <w:keepNext/>
              <w:keepLines/>
              <w:spacing w:after="0"/>
              <w:jc w:val="center"/>
              <w:rPr>
                <w:rFonts w:ascii="Arial" w:eastAsia="SimSun" w:hAnsi="Arial"/>
                <w:b/>
                <w:sz w:val="18"/>
                <w:lang w:eastAsia="zh-CN"/>
              </w:rPr>
            </w:pPr>
            <w:r w:rsidRPr="00807C7B">
              <w:rPr>
                <w:rFonts w:ascii="Arial" w:eastAsia="SimSun" w:hAnsi="Arial"/>
                <w:sz w:val="18"/>
                <w:lang w:eastAsia="zh-CN"/>
              </w:rPr>
              <w:t>CA_n5A-n25A</w:t>
            </w:r>
          </w:p>
          <w:p w14:paraId="2850534F" w14:textId="77777777" w:rsidR="00070834" w:rsidRPr="00807C7B" w:rsidRDefault="00070834" w:rsidP="00070834">
            <w:pPr>
              <w:keepNext/>
              <w:keepLines/>
              <w:spacing w:after="0"/>
              <w:jc w:val="center"/>
              <w:rPr>
                <w:rFonts w:ascii="Arial" w:eastAsia="SimSun" w:hAnsi="Arial"/>
                <w:b/>
                <w:sz w:val="18"/>
                <w:lang w:eastAsia="zh-CN"/>
              </w:rPr>
            </w:pPr>
            <w:r w:rsidRPr="00807C7B">
              <w:rPr>
                <w:rFonts w:ascii="Arial" w:eastAsia="SimSun" w:hAnsi="Arial"/>
                <w:sz w:val="18"/>
                <w:lang w:eastAsia="zh-CN"/>
              </w:rPr>
              <w:t>CA_n5A-n66A</w:t>
            </w:r>
          </w:p>
          <w:p w14:paraId="2C98BA78" w14:textId="77777777" w:rsidR="00070834" w:rsidRPr="00807C7B" w:rsidRDefault="00070834" w:rsidP="00070834">
            <w:pPr>
              <w:keepNext/>
              <w:keepLines/>
              <w:spacing w:after="0"/>
              <w:jc w:val="center"/>
              <w:rPr>
                <w:rFonts w:ascii="Arial" w:eastAsia="SimSun" w:hAnsi="Arial"/>
                <w:b/>
                <w:sz w:val="18"/>
                <w:lang w:eastAsia="zh-CN"/>
              </w:rPr>
            </w:pPr>
            <w:r w:rsidRPr="00807C7B">
              <w:rPr>
                <w:rFonts w:ascii="Arial" w:eastAsia="SimSun" w:hAnsi="Arial"/>
                <w:sz w:val="18"/>
                <w:lang w:eastAsia="zh-CN"/>
              </w:rPr>
              <w:t>CA_n5A-n77A</w:t>
            </w:r>
            <w:r w:rsidRPr="00807C7B">
              <w:rPr>
                <w:rFonts w:ascii="Arial" w:hAnsi="Arial"/>
                <w:sz w:val="18"/>
                <w:vertAlign w:val="superscript"/>
                <w:lang w:val="en-US"/>
              </w:rPr>
              <w:t>5</w:t>
            </w:r>
          </w:p>
          <w:p w14:paraId="7A364CFB" w14:textId="77777777" w:rsidR="00070834" w:rsidRPr="00807C7B" w:rsidRDefault="00070834" w:rsidP="00070834">
            <w:pPr>
              <w:keepNext/>
              <w:keepLines/>
              <w:spacing w:after="0"/>
              <w:jc w:val="center"/>
              <w:rPr>
                <w:rFonts w:ascii="Arial" w:eastAsia="SimSun" w:hAnsi="Arial"/>
                <w:b/>
                <w:sz w:val="18"/>
                <w:lang w:eastAsia="zh-CN"/>
              </w:rPr>
            </w:pPr>
            <w:r w:rsidRPr="00807C7B">
              <w:rPr>
                <w:rFonts w:ascii="Arial" w:eastAsia="SimSun" w:hAnsi="Arial"/>
                <w:sz w:val="18"/>
                <w:lang w:eastAsia="zh-CN"/>
              </w:rPr>
              <w:t>CA_n25A-n66A</w:t>
            </w:r>
          </w:p>
          <w:p w14:paraId="10342CA7" w14:textId="77777777" w:rsidR="00070834" w:rsidRPr="00807C7B" w:rsidRDefault="00070834" w:rsidP="00070834">
            <w:pPr>
              <w:keepNext/>
              <w:keepLines/>
              <w:spacing w:after="0"/>
              <w:jc w:val="center"/>
              <w:rPr>
                <w:rFonts w:ascii="Arial" w:eastAsia="SimSun" w:hAnsi="Arial"/>
                <w:b/>
                <w:sz w:val="18"/>
                <w:lang w:eastAsia="zh-CN"/>
              </w:rPr>
            </w:pPr>
            <w:r w:rsidRPr="00807C7B">
              <w:rPr>
                <w:rFonts w:ascii="Arial" w:eastAsia="SimSun" w:hAnsi="Arial"/>
                <w:sz w:val="18"/>
                <w:lang w:eastAsia="zh-CN"/>
              </w:rPr>
              <w:t>CA_n25A-n77A</w:t>
            </w:r>
            <w:r w:rsidRPr="00807C7B">
              <w:rPr>
                <w:rFonts w:ascii="Arial" w:hAnsi="Arial"/>
                <w:sz w:val="18"/>
                <w:vertAlign w:val="superscript"/>
                <w:lang w:val="en-US"/>
              </w:rPr>
              <w:t>5</w:t>
            </w:r>
          </w:p>
          <w:p w14:paraId="3CA1B2B3" w14:textId="77777777" w:rsidR="00070834" w:rsidRPr="00AE7509"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eastAsia="zh-CN"/>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25141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239D9F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6B48F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A2CDAF9" w14:textId="77777777" w:rsidTr="00895530">
        <w:trPr>
          <w:trHeight w:val="29"/>
        </w:trPr>
        <w:tc>
          <w:tcPr>
            <w:tcW w:w="1911" w:type="dxa"/>
            <w:tcBorders>
              <w:top w:val="nil"/>
              <w:left w:val="single" w:sz="4" w:space="0" w:color="auto"/>
              <w:bottom w:val="nil"/>
              <w:right w:val="single" w:sz="4" w:space="0" w:color="auto"/>
            </w:tcBorders>
          </w:tcPr>
          <w:p w14:paraId="709ABB8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1A5AC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1877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E9C1EF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5BC8A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564DA34" w14:textId="77777777" w:rsidTr="00895530">
        <w:trPr>
          <w:trHeight w:val="29"/>
        </w:trPr>
        <w:tc>
          <w:tcPr>
            <w:tcW w:w="1911" w:type="dxa"/>
            <w:tcBorders>
              <w:top w:val="nil"/>
              <w:left w:val="single" w:sz="4" w:space="0" w:color="auto"/>
              <w:bottom w:val="nil"/>
              <w:right w:val="single" w:sz="4" w:space="0" w:color="auto"/>
            </w:tcBorders>
          </w:tcPr>
          <w:p w14:paraId="65D9607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579A0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BD4A6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EDCF47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9A596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B0E2500" w14:textId="77777777" w:rsidTr="00895530">
        <w:trPr>
          <w:trHeight w:val="29"/>
        </w:trPr>
        <w:tc>
          <w:tcPr>
            <w:tcW w:w="1911" w:type="dxa"/>
            <w:tcBorders>
              <w:top w:val="nil"/>
              <w:left w:val="single" w:sz="4" w:space="0" w:color="auto"/>
              <w:bottom w:val="nil"/>
              <w:right w:val="single" w:sz="4" w:space="0" w:color="auto"/>
            </w:tcBorders>
          </w:tcPr>
          <w:p w14:paraId="2913B44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F7511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EEEF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653680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78CBBC9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C29FF6C" w14:textId="77777777" w:rsidTr="00895530">
        <w:trPr>
          <w:trHeight w:val="29"/>
        </w:trPr>
        <w:tc>
          <w:tcPr>
            <w:tcW w:w="1911" w:type="dxa"/>
            <w:tcBorders>
              <w:top w:val="single" w:sz="4" w:space="0" w:color="auto"/>
              <w:left w:val="single" w:sz="4" w:space="0" w:color="auto"/>
              <w:bottom w:val="nil"/>
              <w:right w:val="single" w:sz="4" w:space="0" w:color="auto"/>
            </w:tcBorders>
          </w:tcPr>
          <w:p w14:paraId="28AE437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CA_n5A-n25(2A)-n66(2A)-n77A</w:t>
            </w:r>
          </w:p>
        </w:tc>
        <w:tc>
          <w:tcPr>
            <w:tcW w:w="2038" w:type="dxa"/>
            <w:tcBorders>
              <w:top w:val="single" w:sz="4" w:space="0" w:color="auto"/>
              <w:left w:val="single" w:sz="4" w:space="0" w:color="auto"/>
              <w:bottom w:val="nil"/>
              <w:right w:val="single" w:sz="4" w:space="0" w:color="auto"/>
            </w:tcBorders>
          </w:tcPr>
          <w:p w14:paraId="40603874"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46628166"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4C0AF5EE"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5B897710"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3A98537"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968781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7D4779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CFC457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01411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B908C39" w14:textId="77777777" w:rsidTr="00895530">
        <w:trPr>
          <w:trHeight w:val="29"/>
        </w:trPr>
        <w:tc>
          <w:tcPr>
            <w:tcW w:w="1911" w:type="dxa"/>
            <w:tcBorders>
              <w:top w:val="nil"/>
              <w:left w:val="single" w:sz="4" w:space="0" w:color="auto"/>
              <w:bottom w:val="nil"/>
              <w:right w:val="single" w:sz="4" w:space="0" w:color="auto"/>
            </w:tcBorders>
          </w:tcPr>
          <w:p w14:paraId="1238885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DD3044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760F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A2EFF4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803243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A1106A1" w14:textId="77777777" w:rsidTr="00895530">
        <w:trPr>
          <w:trHeight w:val="29"/>
        </w:trPr>
        <w:tc>
          <w:tcPr>
            <w:tcW w:w="1911" w:type="dxa"/>
            <w:tcBorders>
              <w:top w:val="nil"/>
              <w:left w:val="single" w:sz="4" w:space="0" w:color="auto"/>
              <w:bottom w:val="nil"/>
              <w:right w:val="single" w:sz="4" w:space="0" w:color="auto"/>
            </w:tcBorders>
          </w:tcPr>
          <w:p w14:paraId="33603C6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DFAF3A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1D6C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77AA32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6D30FC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7E067A2" w14:textId="77777777" w:rsidTr="00895530">
        <w:trPr>
          <w:trHeight w:val="29"/>
        </w:trPr>
        <w:tc>
          <w:tcPr>
            <w:tcW w:w="1911" w:type="dxa"/>
            <w:tcBorders>
              <w:top w:val="nil"/>
              <w:left w:val="single" w:sz="4" w:space="0" w:color="auto"/>
              <w:bottom w:val="nil"/>
              <w:right w:val="single" w:sz="4" w:space="0" w:color="auto"/>
            </w:tcBorders>
          </w:tcPr>
          <w:p w14:paraId="7A38374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AED66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63D4E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7EB978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22032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5D49B4D" w14:textId="77777777" w:rsidTr="00895530">
        <w:trPr>
          <w:trHeight w:val="29"/>
        </w:trPr>
        <w:tc>
          <w:tcPr>
            <w:tcW w:w="1911" w:type="dxa"/>
            <w:tcBorders>
              <w:top w:val="single" w:sz="4" w:space="0" w:color="auto"/>
              <w:left w:val="single" w:sz="4" w:space="0" w:color="auto"/>
              <w:bottom w:val="nil"/>
              <w:right w:val="single" w:sz="4" w:space="0" w:color="auto"/>
            </w:tcBorders>
          </w:tcPr>
          <w:p w14:paraId="16F4719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038" w:type="dxa"/>
            <w:tcBorders>
              <w:top w:val="single" w:sz="4" w:space="0" w:color="auto"/>
              <w:left w:val="single" w:sz="4" w:space="0" w:color="auto"/>
              <w:bottom w:val="nil"/>
              <w:right w:val="single" w:sz="4" w:space="0" w:color="auto"/>
            </w:tcBorders>
          </w:tcPr>
          <w:p w14:paraId="3AB783FB"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D4EF5E6"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493C377F"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2629CCCB"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CA2506E"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9F446C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B4C30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4F4951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08ACA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630B260" w14:textId="77777777" w:rsidTr="00895530">
        <w:trPr>
          <w:trHeight w:val="29"/>
        </w:trPr>
        <w:tc>
          <w:tcPr>
            <w:tcW w:w="1911" w:type="dxa"/>
            <w:tcBorders>
              <w:top w:val="nil"/>
              <w:left w:val="single" w:sz="4" w:space="0" w:color="auto"/>
              <w:bottom w:val="nil"/>
              <w:right w:val="single" w:sz="4" w:space="0" w:color="auto"/>
            </w:tcBorders>
          </w:tcPr>
          <w:p w14:paraId="18568C8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59C95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8D240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17AD220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80014F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008C462" w14:textId="77777777" w:rsidTr="00895530">
        <w:trPr>
          <w:trHeight w:val="29"/>
        </w:trPr>
        <w:tc>
          <w:tcPr>
            <w:tcW w:w="1911" w:type="dxa"/>
            <w:tcBorders>
              <w:top w:val="nil"/>
              <w:left w:val="single" w:sz="4" w:space="0" w:color="auto"/>
              <w:bottom w:val="nil"/>
              <w:right w:val="single" w:sz="4" w:space="0" w:color="auto"/>
            </w:tcBorders>
          </w:tcPr>
          <w:p w14:paraId="7537EFA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F0DCC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5206A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1D4DD4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38B1C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804E008" w14:textId="77777777" w:rsidTr="00895530">
        <w:trPr>
          <w:trHeight w:val="29"/>
        </w:trPr>
        <w:tc>
          <w:tcPr>
            <w:tcW w:w="1911" w:type="dxa"/>
            <w:tcBorders>
              <w:top w:val="nil"/>
              <w:left w:val="single" w:sz="4" w:space="0" w:color="auto"/>
              <w:bottom w:val="nil"/>
              <w:right w:val="single" w:sz="4" w:space="0" w:color="auto"/>
            </w:tcBorders>
          </w:tcPr>
          <w:p w14:paraId="7B62BA1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5890F8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261A9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ED6FD8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8C9FD3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0CDAEC0" w14:textId="77777777" w:rsidTr="00895530">
        <w:trPr>
          <w:trHeight w:val="29"/>
        </w:trPr>
        <w:tc>
          <w:tcPr>
            <w:tcW w:w="1911" w:type="dxa"/>
            <w:tcBorders>
              <w:top w:val="single" w:sz="4" w:space="0" w:color="auto"/>
              <w:left w:val="single" w:sz="4" w:space="0" w:color="auto"/>
              <w:bottom w:val="nil"/>
              <w:right w:val="single" w:sz="4" w:space="0" w:color="auto"/>
            </w:tcBorders>
          </w:tcPr>
          <w:p w14:paraId="4E1368B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2038" w:type="dxa"/>
            <w:tcBorders>
              <w:top w:val="single" w:sz="4" w:space="0" w:color="auto"/>
              <w:left w:val="single" w:sz="4" w:space="0" w:color="auto"/>
              <w:bottom w:val="nil"/>
              <w:right w:val="single" w:sz="4" w:space="0" w:color="auto"/>
            </w:tcBorders>
          </w:tcPr>
          <w:p w14:paraId="59A4740A"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15049BBF"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CD7A861"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286381B5"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C73C8F6"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50F12E6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F8EFA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B1E27A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E48BA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E8826F1" w14:textId="77777777" w:rsidTr="00895530">
        <w:trPr>
          <w:trHeight w:val="29"/>
        </w:trPr>
        <w:tc>
          <w:tcPr>
            <w:tcW w:w="1911" w:type="dxa"/>
            <w:tcBorders>
              <w:top w:val="nil"/>
              <w:left w:val="single" w:sz="4" w:space="0" w:color="auto"/>
              <w:bottom w:val="nil"/>
              <w:right w:val="single" w:sz="4" w:space="0" w:color="auto"/>
            </w:tcBorders>
          </w:tcPr>
          <w:p w14:paraId="1DB5E0F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84BFF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C47A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CA3684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E3A04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2D7813C" w14:textId="77777777" w:rsidTr="00895530">
        <w:trPr>
          <w:trHeight w:val="29"/>
        </w:trPr>
        <w:tc>
          <w:tcPr>
            <w:tcW w:w="1911" w:type="dxa"/>
            <w:tcBorders>
              <w:top w:val="nil"/>
              <w:left w:val="single" w:sz="4" w:space="0" w:color="auto"/>
              <w:bottom w:val="nil"/>
              <w:right w:val="single" w:sz="4" w:space="0" w:color="auto"/>
            </w:tcBorders>
          </w:tcPr>
          <w:p w14:paraId="784AEE5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A7B86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A5E6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3E4493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7D8CA5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16859C9" w14:textId="77777777" w:rsidTr="00895530">
        <w:trPr>
          <w:trHeight w:val="29"/>
        </w:trPr>
        <w:tc>
          <w:tcPr>
            <w:tcW w:w="1911" w:type="dxa"/>
            <w:tcBorders>
              <w:top w:val="nil"/>
              <w:left w:val="single" w:sz="4" w:space="0" w:color="auto"/>
              <w:bottom w:val="nil"/>
              <w:right w:val="single" w:sz="4" w:space="0" w:color="auto"/>
            </w:tcBorders>
          </w:tcPr>
          <w:p w14:paraId="0085D0E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AB522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AA8A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FA442B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BA0C31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B2B8BD0" w14:textId="77777777" w:rsidTr="00895530">
        <w:trPr>
          <w:trHeight w:val="29"/>
        </w:trPr>
        <w:tc>
          <w:tcPr>
            <w:tcW w:w="1911" w:type="dxa"/>
            <w:tcBorders>
              <w:top w:val="single" w:sz="4" w:space="0" w:color="auto"/>
              <w:left w:val="single" w:sz="4" w:space="0" w:color="auto"/>
              <w:bottom w:val="nil"/>
              <w:right w:val="single" w:sz="4" w:space="0" w:color="auto"/>
            </w:tcBorders>
          </w:tcPr>
          <w:p w14:paraId="4B49627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038" w:type="dxa"/>
            <w:tcBorders>
              <w:top w:val="single" w:sz="4" w:space="0" w:color="auto"/>
              <w:left w:val="single" w:sz="4" w:space="0" w:color="auto"/>
              <w:bottom w:val="nil"/>
              <w:right w:val="single" w:sz="4" w:space="0" w:color="auto"/>
            </w:tcBorders>
          </w:tcPr>
          <w:p w14:paraId="59533F2E"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69AB9A48"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774A9C70"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04605E31"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00A27B1"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20A1530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7FAB6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83C9DA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7993E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6C11E9E" w14:textId="77777777" w:rsidTr="00895530">
        <w:trPr>
          <w:trHeight w:val="29"/>
        </w:trPr>
        <w:tc>
          <w:tcPr>
            <w:tcW w:w="1911" w:type="dxa"/>
            <w:tcBorders>
              <w:top w:val="nil"/>
              <w:left w:val="single" w:sz="4" w:space="0" w:color="auto"/>
              <w:bottom w:val="nil"/>
              <w:right w:val="single" w:sz="4" w:space="0" w:color="auto"/>
            </w:tcBorders>
          </w:tcPr>
          <w:p w14:paraId="709F794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FDC83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F7551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3587AB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0C528F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653C13B" w14:textId="77777777" w:rsidTr="00895530">
        <w:trPr>
          <w:trHeight w:val="29"/>
        </w:trPr>
        <w:tc>
          <w:tcPr>
            <w:tcW w:w="1911" w:type="dxa"/>
            <w:tcBorders>
              <w:top w:val="nil"/>
              <w:left w:val="single" w:sz="4" w:space="0" w:color="auto"/>
              <w:bottom w:val="nil"/>
              <w:right w:val="single" w:sz="4" w:space="0" w:color="auto"/>
            </w:tcBorders>
          </w:tcPr>
          <w:p w14:paraId="09C03E3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1E600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57976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A5946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DF0B4C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C73D900" w14:textId="77777777" w:rsidTr="00895530">
        <w:trPr>
          <w:trHeight w:val="29"/>
        </w:trPr>
        <w:tc>
          <w:tcPr>
            <w:tcW w:w="1911" w:type="dxa"/>
            <w:tcBorders>
              <w:top w:val="nil"/>
              <w:left w:val="single" w:sz="4" w:space="0" w:color="auto"/>
              <w:bottom w:val="nil"/>
              <w:right w:val="single" w:sz="4" w:space="0" w:color="auto"/>
            </w:tcBorders>
          </w:tcPr>
          <w:p w14:paraId="6628E23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7AC2B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8C36C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F1D48E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5182A80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E5BB969" w14:textId="77777777" w:rsidTr="00895530">
        <w:trPr>
          <w:trHeight w:val="29"/>
        </w:trPr>
        <w:tc>
          <w:tcPr>
            <w:tcW w:w="1911" w:type="dxa"/>
            <w:tcBorders>
              <w:top w:val="single" w:sz="4" w:space="0" w:color="auto"/>
              <w:left w:val="single" w:sz="4" w:space="0" w:color="auto"/>
              <w:bottom w:val="nil"/>
              <w:right w:val="single" w:sz="4" w:space="0" w:color="auto"/>
            </w:tcBorders>
          </w:tcPr>
          <w:p w14:paraId="235896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038" w:type="dxa"/>
            <w:tcBorders>
              <w:top w:val="single" w:sz="4" w:space="0" w:color="auto"/>
              <w:left w:val="single" w:sz="4" w:space="0" w:color="auto"/>
              <w:bottom w:val="nil"/>
              <w:right w:val="single" w:sz="4" w:space="0" w:color="auto"/>
            </w:tcBorders>
          </w:tcPr>
          <w:p w14:paraId="1880CA96" w14:textId="77777777" w:rsidR="00070834" w:rsidRPr="00807C7B" w:rsidRDefault="00070834" w:rsidP="00070834">
            <w:pPr>
              <w:keepNext/>
              <w:keepLines/>
              <w:spacing w:after="0"/>
              <w:jc w:val="center"/>
              <w:rPr>
                <w:rFonts w:ascii="Arial" w:hAnsi="Arial"/>
                <w:sz w:val="18"/>
                <w:vertAlign w:val="superscript"/>
                <w:lang w:val="en-US"/>
              </w:rPr>
            </w:pPr>
            <w:r w:rsidRPr="00807C7B">
              <w:rPr>
                <w:rFonts w:ascii="Arial" w:hAnsi="Arial"/>
                <w:sz w:val="18"/>
              </w:rPr>
              <w:t>n78</w:t>
            </w:r>
            <w:r w:rsidRPr="00807C7B">
              <w:rPr>
                <w:rFonts w:ascii="Arial" w:hAnsi="Arial"/>
                <w:sz w:val="18"/>
                <w:vertAlign w:val="superscript"/>
                <w:lang w:val="en-US"/>
              </w:rPr>
              <w:t>5</w:t>
            </w:r>
          </w:p>
          <w:p w14:paraId="1FE8A4E0" w14:textId="77777777" w:rsidR="00070834" w:rsidRPr="00807C7B" w:rsidRDefault="00070834" w:rsidP="00070834">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CA_n5A-n25A</w:t>
            </w:r>
          </w:p>
          <w:p w14:paraId="3B09EAAF" w14:textId="77777777" w:rsidR="00070834" w:rsidRPr="00807C7B" w:rsidRDefault="00070834" w:rsidP="00070834">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CA_n5A-n66A</w:t>
            </w:r>
          </w:p>
          <w:p w14:paraId="067D1617" w14:textId="77777777" w:rsidR="00070834" w:rsidRPr="00807C7B" w:rsidRDefault="00070834" w:rsidP="00070834">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CA_n5A-n78A</w:t>
            </w:r>
            <w:r w:rsidRPr="00807C7B">
              <w:rPr>
                <w:rFonts w:ascii="Arial" w:hAnsi="Arial"/>
                <w:sz w:val="18"/>
                <w:vertAlign w:val="superscript"/>
                <w:lang w:val="en-US"/>
              </w:rPr>
              <w:t>5</w:t>
            </w:r>
          </w:p>
          <w:p w14:paraId="07C53405" w14:textId="77777777" w:rsidR="00070834" w:rsidRPr="00807C7B" w:rsidRDefault="00070834" w:rsidP="00070834">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CA_n25A-n66A</w:t>
            </w:r>
          </w:p>
          <w:p w14:paraId="3369581E" w14:textId="77777777" w:rsidR="00070834" w:rsidRPr="00807C7B" w:rsidRDefault="00070834" w:rsidP="00070834">
            <w:pPr>
              <w:keepNext/>
              <w:keepLines/>
              <w:spacing w:after="0"/>
              <w:jc w:val="center"/>
              <w:rPr>
                <w:rFonts w:ascii="Arial" w:eastAsia="DengXian" w:hAnsi="Arial" w:cs="Arial"/>
                <w:b/>
                <w:sz w:val="18"/>
                <w:szCs w:val="18"/>
                <w:lang w:val="en-US" w:eastAsia="zh-CN"/>
              </w:rPr>
            </w:pPr>
            <w:r w:rsidRPr="00807C7B">
              <w:rPr>
                <w:rFonts w:ascii="Arial" w:eastAsia="DengXian" w:hAnsi="Arial" w:cs="Arial"/>
                <w:sz w:val="18"/>
                <w:szCs w:val="18"/>
                <w:lang w:val="en-US" w:eastAsia="zh-CN"/>
              </w:rPr>
              <w:t>CA_n25A-n78A</w:t>
            </w:r>
            <w:r w:rsidRPr="00807C7B">
              <w:rPr>
                <w:rFonts w:ascii="Arial" w:hAnsi="Arial"/>
                <w:sz w:val="18"/>
                <w:vertAlign w:val="superscript"/>
                <w:lang w:val="en-US"/>
              </w:rPr>
              <w:t>5</w:t>
            </w:r>
          </w:p>
          <w:p w14:paraId="6B66487E" w14:textId="77777777" w:rsidR="00070834" w:rsidRPr="00AE7509" w:rsidRDefault="00070834" w:rsidP="00070834">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DF8028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E86FA4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3D00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7F26477" w14:textId="77777777" w:rsidTr="00895530">
        <w:trPr>
          <w:trHeight w:val="29"/>
        </w:trPr>
        <w:tc>
          <w:tcPr>
            <w:tcW w:w="1911" w:type="dxa"/>
            <w:tcBorders>
              <w:top w:val="nil"/>
              <w:left w:val="single" w:sz="4" w:space="0" w:color="auto"/>
              <w:bottom w:val="nil"/>
              <w:right w:val="single" w:sz="4" w:space="0" w:color="auto"/>
            </w:tcBorders>
          </w:tcPr>
          <w:p w14:paraId="2FE4C04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5B0E9B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02D25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A4D45A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76DC6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61ABCFF" w14:textId="77777777" w:rsidTr="00895530">
        <w:trPr>
          <w:trHeight w:val="29"/>
        </w:trPr>
        <w:tc>
          <w:tcPr>
            <w:tcW w:w="1911" w:type="dxa"/>
            <w:tcBorders>
              <w:top w:val="nil"/>
              <w:left w:val="single" w:sz="4" w:space="0" w:color="auto"/>
              <w:bottom w:val="nil"/>
              <w:right w:val="single" w:sz="4" w:space="0" w:color="auto"/>
            </w:tcBorders>
          </w:tcPr>
          <w:p w14:paraId="4904E52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BD8AED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B735A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9915A0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38622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DF9FC4E" w14:textId="77777777" w:rsidTr="00895530">
        <w:trPr>
          <w:trHeight w:val="29"/>
        </w:trPr>
        <w:tc>
          <w:tcPr>
            <w:tcW w:w="1911" w:type="dxa"/>
            <w:tcBorders>
              <w:top w:val="nil"/>
              <w:left w:val="single" w:sz="4" w:space="0" w:color="auto"/>
              <w:bottom w:val="nil"/>
              <w:right w:val="single" w:sz="4" w:space="0" w:color="auto"/>
            </w:tcBorders>
          </w:tcPr>
          <w:p w14:paraId="7AD1775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0DD77B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46793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9A5866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22F41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C65FF8E" w14:textId="77777777" w:rsidTr="00895530">
        <w:trPr>
          <w:trHeight w:val="29"/>
        </w:trPr>
        <w:tc>
          <w:tcPr>
            <w:tcW w:w="1911" w:type="dxa"/>
            <w:tcBorders>
              <w:top w:val="single" w:sz="4" w:space="0" w:color="auto"/>
              <w:left w:val="single" w:sz="4" w:space="0" w:color="auto"/>
              <w:bottom w:val="nil"/>
              <w:right w:val="single" w:sz="4" w:space="0" w:color="auto"/>
            </w:tcBorders>
          </w:tcPr>
          <w:p w14:paraId="3A5104C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2038" w:type="dxa"/>
            <w:tcBorders>
              <w:top w:val="single" w:sz="4" w:space="0" w:color="auto"/>
              <w:left w:val="single" w:sz="4" w:space="0" w:color="auto"/>
              <w:bottom w:val="nil"/>
              <w:right w:val="single" w:sz="4" w:space="0" w:color="auto"/>
            </w:tcBorders>
          </w:tcPr>
          <w:p w14:paraId="5131AC06"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9A13892"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9042370"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ED056D4"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99FE65F"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16559EF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DBFEBA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6C1416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EF732D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444EC94B" w14:textId="77777777" w:rsidTr="00895530">
        <w:trPr>
          <w:trHeight w:val="29"/>
        </w:trPr>
        <w:tc>
          <w:tcPr>
            <w:tcW w:w="1911" w:type="dxa"/>
            <w:tcBorders>
              <w:top w:val="nil"/>
              <w:left w:val="single" w:sz="4" w:space="0" w:color="auto"/>
              <w:bottom w:val="nil"/>
              <w:right w:val="single" w:sz="4" w:space="0" w:color="auto"/>
            </w:tcBorders>
          </w:tcPr>
          <w:p w14:paraId="1009ACE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E3AC3E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795DC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E0FDA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12D5CD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E57F7EF" w14:textId="77777777" w:rsidTr="00895530">
        <w:trPr>
          <w:trHeight w:val="29"/>
        </w:trPr>
        <w:tc>
          <w:tcPr>
            <w:tcW w:w="1911" w:type="dxa"/>
            <w:tcBorders>
              <w:top w:val="nil"/>
              <w:left w:val="single" w:sz="4" w:space="0" w:color="auto"/>
              <w:bottom w:val="nil"/>
              <w:right w:val="single" w:sz="4" w:space="0" w:color="auto"/>
            </w:tcBorders>
          </w:tcPr>
          <w:p w14:paraId="1D8D166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A0DEF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9634A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36F71E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7115A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0AAE119" w14:textId="77777777" w:rsidTr="00895530">
        <w:trPr>
          <w:trHeight w:val="29"/>
        </w:trPr>
        <w:tc>
          <w:tcPr>
            <w:tcW w:w="1911" w:type="dxa"/>
            <w:tcBorders>
              <w:top w:val="nil"/>
              <w:left w:val="single" w:sz="4" w:space="0" w:color="auto"/>
              <w:bottom w:val="nil"/>
              <w:right w:val="single" w:sz="4" w:space="0" w:color="auto"/>
            </w:tcBorders>
          </w:tcPr>
          <w:p w14:paraId="0FCF975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EDC6D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1DE9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6F5922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F41A8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D497A5D" w14:textId="77777777" w:rsidTr="00895530">
        <w:trPr>
          <w:trHeight w:val="29"/>
        </w:trPr>
        <w:tc>
          <w:tcPr>
            <w:tcW w:w="1911" w:type="dxa"/>
            <w:tcBorders>
              <w:top w:val="single" w:sz="4" w:space="0" w:color="auto"/>
              <w:left w:val="single" w:sz="4" w:space="0" w:color="auto"/>
              <w:bottom w:val="nil"/>
              <w:right w:val="single" w:sz="4" w:space="0" w:color="auto"/>
            </w:tcBorders>
          </w:tcPr>
          <w:p w14:paraId="568A42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038" w:type="dxa"/>
            <w:tcBorders>
              <w:top w:val="single" w:sz="4" w:space="0" w:color="auto"/>
              <w:left w:val="single" w:sz="4" w:space="0" w:color="auto"/>
              <w:bottom w:val="nil"/>
              <w:right w:val="single" w:sz="4" w:space="0" w:color="auto"/>
            </w:tcBorders>
          </w:tcPr>
          <w:p w14:paraId="111552AE"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A11A224"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186437B"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66D777A9"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73166E26"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E8CAD4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5DF5D6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50FC4A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F86BB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2E43C91" w14:textId="77777777" w:rsidTr="00895530">
        <w:trPr>
          <w:trHeight w:val="29"/>
        </w:trPr>
        <w:tc>
          <w:tcPr>
            <w:tcW w:w="1911" w:type="dxa"/>
            <w:tcBorders>
              <w:top w:val="nil"/>
              <w:left w:val="single" w:sz="4" w:space="0" w:color="auto"/>
              <w:bottom w:val="nil"/>
              <w:right w:val="single" w:sz="4" w:space="0" w:color="auto"/>
            </w:tcBorders>
          </w:tcPr>
          <w:p w14:paraId="16E819A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12DDE2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B09C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D6AA0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9A5CB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E18EF3B" w14:textId="77777777" w:rsidTr="00895530">
        <w:trPr>
          <w:trHeight w:val="29"/>
        </w:trPr>
        <w:tc>
          <w:tcPr>
            <w:tcW w:w="1911" w:type="dxa"/>
            <w:tcBorders>
              <w:top w:val="nil"/>
              <w:left w:val="single" w:sz="4" w:space="0" w:color="auto"/>
              <w:bottom w:val="nil"/>
              <w:right w:val="single" w:sz="4" w:space="0" w:color="auto"/>
            </w:tcBorders>
          </w:tcPr>
          <w:p w14:paraId="58F436D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BE9418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3CD4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1680D7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FD8754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8C51FEC" w14:textId="77777777" w:rsidTr="00895530">
        <w:trPr>
          <w:trHeight w:val="29"/>
        </w:trPr>
        <w:tc>
          <w:tcPr>
            <w:tcW w:w="1911" w:type="dxa"/>
            <w:tcBorders>
              <w:top w:val="nil"/>
              <w:left w:val="single" w:sz="4" w:space="0" w:color="auto"/>
              <w:bottom w:val="nil"/>
              <w:right w:val="single" w:sz="4" w:space="0" w:color="auto"/>
            </w:tcBorders>
          </w:tcPr>
          <w:p w14:paraId="6D9E5F4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FB942F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4BBFD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20BBCE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59BD6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D1550A2" w14:textId="77777777" w:rsidTr="00895530">
        <w:trPr>
          <w:trHeight w:val="29"/>
        </w:trPr>
        <w:tc>
          <w:tcPr>
            <w:tcW w:w="1911" w:type="dxa"/>
            <w:tcBorders>
              <w:top w:val="single" w:sz="4" w:space="0" w:color="auto"/>
              <w:left w:val="single" w:sz="4" w:space="0" w:color="auto"/>
              <w:bottom w:val="nil"/>
              <w:right w:val="single" w:sz="4" w:space="0" w:color="auto"/>
            </w:tcBorders>
          </w:tcPr>
          <w:p w14:paraId="2D6656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2038" w:type="dxa"/>
            <w:tcBorders>
              <w:top w:val="single" w:sz="4" w:space="0" w:color="auto"/>
              <w:left w:val="single" w:sz="4" w:space="0" w:color="auto"/>
              <w:bottom w:val="nil"/>
              <w:right w:val="single" w:sz="4" w:space="0" w:color="auto"/>
            </w:tcBorders>
          </w:tcPr>
          <w:p w14:paraId="4A23C881" w14:textId="77777777" w:rsidR="00070834" w:rsidRPr="00807C7B" w:rsidRDefault="00070834" w:rsidP="00070834">
            <w:pPr>
              <w:keepNext/>
              <w:keepLines/>
              <w:spacing w:after="0"/>
              <w:jc w:val="center"/>
              <w:rPr>
                <w:rFonts w:ascii="Arial" w:eastAsia="DengXian" w:hAnsi="Arial" w:cs="Arial"/>
                <w:sz w:val="18"/>
                <w:szCs w:val="18"/>
                <w:lang w:val="en-US" w:eastAsia="zh-CN"/>
              </w:rPr>
            </w:pPr>
            <w:r w:rsidRPr="00807C7B">
              <w:rPr>
                <w:rFonts w:ascii="Arial" w:hAnsi="Arial"/>
                <w:sz w:val="18"/>
              </w:rPr>
              <w:t>n78</w:t>
            </w:r>
            <w:r w:rsidRPr="00807C7B">
              <w:rPr>
                <w:rFonts w:ascii="Arial" w:hAnsi="Arial"/>
                <w:sz w:val="18"/>
                <w:vertAlign w:val="superscript"/>
                <w:lang w:val="en-US"/>
              </w:rPr>
              <w:t>5</w:t>
            </w:r>
          </w:p>
          <w:p w14:paraId="59CFD73A" w14:textId="77777777" w:rsidR="00070834" w:rsidRPr="00807C7B" w:rsidRDefault="00070834" w:rsidP="00070834">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CA_n5A-n25A</w:t>
            </w:r>
          </w:p>
          <w:p w14:paraId="1580A829" w14:textId="77777777" w:rsidR="00070834" w:rsidRPr="00807C7B" w:rsidRDefault="00070834" w:rsidP="00070834">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CA_n5A-n66A</w:t>
            </w:r>
          </w:p>
          <w:p w14:paraId="03BFE971" w14:textId="77777777" w:rsidR="00070834" w:rsidRPr="00807C7B" w:rsidRDefault="00070834" w:rsidP="00070834">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CA_n5A-n78A</w:t>
            </w:r>
            <w:r w:rsidRPr="00807C7B">
              <w:rPr>
                <w:rFonts w:ascii="Arial" w:hAnsi="Arial"/>
                <w:sz w:val="18"/>
                <w:vertAlign w:val="superscript"/>
                <w:lang w:val="en-US"/>
              </w:rPr>
              <w:t>5</w:t>
            </w:r>
          </w:p>
          <w:p w14:paraId="746B3E88" w14:textId="77777777" w:rsidR="00070834" w:rsidRPr="00807C7B" w:rsidRDefault="00070834" w:rsidP="00070834">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CA_n25A-n66A</w:t>
            </w:r>
          </w:p>
          <w:p w14:paraId="514AE73C" w14:textId="77777777" w:rsidR="00070834" w:rsidRPr="00807C7B" w:rsidRDefault="00070834" w:rsidP="00070834">
            <w:pPr>
              <w:keepNext/>
              <w:keepLines/>
              <w:spacing w:after="0"/>
              <w:jc w:val="center"/>
              <w:rPr>
                <w:rFonts w:ascii="Arial" w:eastAsia="DengXian" w:hAnsi="Arial" w:cs="Arial"/>
                <w:sz w:val="18"/>
                <w:szCs w:val="18"/>
                <w:lang w:val="en-US" w:eastAsia="zh-CN"/>
              </w:rPr>
            </w:pPr>
            <w:r w:rsidRPr="00807C7B">
              <w:rPr>
                <w:rFonts w:ascii="Arial" w:eastAsia="DengXian" w:hAnsi="Arial" w:cs="Arial"/>
                <w:sz w:val="18"/>
                <w:szCs w:val="18"/>
                <w:lang w:val="en-US" w:eastAsia="zh-CN"/>
              </w:rPr>
              <w:t>CA_n25A-n78A</w:t>
            </w:r>
            <w:r w:rsidRPr="00807C7B">
              <w:rPr>
                <w:rFonts w:ascii="Arial" w:hAnsi="Arial"/>
                <w:sz w:val="18"/>
                <w:vertAlign w:val="superscript"/>
                <w:lang w:val="en-US"/>
              </w:rPr>
              <w:t>5</w:t>
            </w:r>
          </w:p>
          <w:p w14:paraId="4195BE24" w14:textId="77777777" w:rsidR="00070834" w:rsidRPr="00AE7509" w:rsidRDefault="00070834" w:rsidP="00070834">
            <w:pPr>
              <w:keepNext/>
              <w:keepLines/>
              <w:spacing w:after="0"/>
              <w:jc w:val="center"/>
              <w:rPr>
                <w:rFonts w:ascii="Arial" w:eastAsia="SimSun" w:hAnsi="Arial"/>
                <w:sz w:val="18"/>
                <w:lang w:val="en-US" w:eastAsia="zh-CN" w:bidi="ar"/>
              </w:rPr>
            </w:pPr>
            <w:r w:rsidRPr="00807C7B">
              <w:rPr>
                <w:rFonts w:ascii="Arial" w:eastAsia="DengXian" w:hAnsi="Arial" w:cs="Arial"/>
                <w:sz w:val="18"/>
                <w:szCs w:val="18"/>
                <w:lang w:val="en-US" w:eastAsia="zh-CN"/>
              </w:rPr>
              <w:t>CA_n66A-n78A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8AC40A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7338E46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9F949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08FFC53" w14:textId="77777777" w:rsidTr="00895530">
        <w:trPr>
          <w:trHeight w:val="29"/>
        </w:trPr>
        <w:tc>
          <w:tcPr>
            <w:tcW w:w="1911" w:type="dxa"/>
            <w:tcBorders>
              <w:top w:val="nil"/>
              <w:left w:val="single" w:sz="4" w:space="0" w:color="auto"/>
              <w:bottom w:val="nil"/>
              <w:right w:val="single" w:sz="4" w:space="0" w:color="auto"/>
            </w:tcBorders>
          </w:tcPr>
          <w:p w14:paraId="45C32B8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B6970E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CEA6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B58D91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8C39B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79CC50B" w14:textId="77777777" w:rsidTr="00895530">
        <w:trPr>
          <w:trHeight w:val="29"/>
        </w:trPr>
        <w:tc>
          <w:tcPr>
            <w:tcW w:w="1911" w:type="dxa"/>
            <w:tcBorders>
              <w:top w:val="nil"/>
              <w:left w:val="single" w:sz="4" w:space="0" w:color="auto"/>
              <w:bottom w:val="nil"/>
              <w:right w:val="single" w:sz="4" w:space="0" w:color="auto"/>
            </w:tcBorders>
          </w:tcPr>
          <w:p w14:paraId="3ECFCEE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5402F3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60CBB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E73164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02B490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B69CDED" w14:textId="77777777" w:rsidTr="00895530">
        <w:trPr>
          <w:trHeight w:val="29"/>
        </w:trPr>
        <w:tc>
          <w:tcPr>
            <w:tcW w:w="1911" w:type="dxa"/>
            <w:tcBorders>
              <w:top w:val="nil"/>
              <w:left w:val="single" w:sz="4" w:space="0" w:color="auto"/>
              <w:bottom w:val="nil"/>
              <w:right w:val="single" w:sz="4" w:space="0" w:color="auto"/>
            </w:tcBorders>
          </w:tcPr>
          <w:p w14:paraId="143FFF6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634F18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23625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081C08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CC4226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D52409B" w14:textId="77777777" w:rsidTr="00895530">
        <w:trPr>
          <w:trHeight w:val="29"/>
        </w:trPr>
        <w:tc>
          <w:tcPr>
            <w:tcW w:w="1911" w:type="dxa"/>
            <w:tcBorders>
              <w:top w:val="single" w:sz="4" w:space="0" w:color="auto"/>
              <w:left w:val="single" w:sz="4" w:space="0" w:color="auto"/>
              <w:bottom w:val="nil"/>
              <w:right w:val="single" w:sz="4" w:space="0" w:color="auto"/>
            </w:tcBorders>
          </w:tcPr>
          <w:p w14:paraId="750DA93A"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CA_n5A-n25(2A)-n66(2A)-n78A</w:t>
            </w:r>
          </w:p>
          <w:p w14:paraId="282215C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3EA92E02"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B56D299"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CDA298C"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6878C456"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C110755"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4533DE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7A30F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2B5451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28DA7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16C271F" w14:textId="77777777" w:rsidTr="00895530">
        <w:trPr>
          <w:trHeight w:val="29"/>
        </w:trPr>
        <w:tc>
          <w:tcPr>
            <w:tcW w:w="1911" w:type="dxa"/>
            <w:tcBorders>
              <w:top w:val="nil"/>
              <w:left w:val="single" w:sz="4" w:space="0" w:color="auto"/>
              <w:bottom w:val="nil"/>
              <w:right w:val="single" w:sz="4" w:space="0" w:color="auto"/>
            </w:tcBorders>
          </w:tcPr>
          <w:p w14:paraId="3785536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DD48C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3D89C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7DC6E5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E80E20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B80C1AC" w14:textId="77777777" w:rsidTr="00895530">
        <w:trPr>
          <w:trHeight w:val="29"/>
        </w:trPr>
        <w:tc>
          <w:tcPr>
            <w:tcW w:w="1911" w:type="dxa"/>
            <w:tcBorders>
              <w:top w:val="nil"/>
              <w:left w:val="single" w:sz="4" w:space="0" w:color="auto"/>
              <w:bottom w:val="nil"/>
              <w:right w:val="single" w:sz="4" w:space="0" w:color="auto"/>
            </w:tcBorders>
          </w:tcPr>
          <w:p w14:paraId="1D259E6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3B0D4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79C6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BAFE7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9C1665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1FFE95B" w14:textId="77777777" w:rsidTr="00895530">
        <w:trPr>
          <w:trHeight w:val="29"/>
        </w:trPr>
        <w:tc>
          <w:tcPr>
            <w:tcW w:w="1911" w:type="dxa"/>
            <w:tcBorders>
              <w:top w:val="nil"/>
              <w:left w:val="single" w:sz="4" w:space="0" w:color="auto"/>
              <w:bottom w:val="nil"/>
              <w:right w:val="single" w:sz="4" w:space="0" w:color="auto"/>
            </w:tcBorders>
          </w:tcPr>
          <w:p w14:paraId="3592ACB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F7C78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AEA65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92F393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B280B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3A32380" w14:textId="77777777" w:rsidTr="00895530">
        <w:trPr>
          <w:trHeight w:val="29"/>
        </w:trPr>
        <w:tc>
          <w:tcPr>
            <w:tcW w:w="1911" w:type="dxa"/>
            <w:tcBorders>
              <w:top w:val="single" w:sz="4" w:space="0" w:color="auto"/>
              <w:left w:val="single" w:sz="4" w:space="0" w:color="auto"/>
              <w:bottom w:val="nil"/>
              <w:right w:val="single" w:sz="4" w:space="0" w:color="auto"/>
            </w:tcBorders>
          </w:tcPr>
          <w:p w14:paraId="41A826D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038" w:type="dxa"/>
            <w:tcBorders>
              <w:top w:val="single" w:sz="4" w:space="0" w:color="auto"/>
              <w:left w:val="single" w:sz="4" w:space="0" w:color="auto"/>
              <w:bottom w:val="nil"/>
              <w:right w:val="single" w:sz="4" w:space="0" w:color="auto"/>
            </w:tcBorders>
          </w:tcPr>
          <w:p w14:paraId="6AE6FDB0"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3A9F453F"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B30428E"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5575EBB2"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7DFE8A7"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3ED12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8DC5B9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8B1A7A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78E98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6D9C337" w14:textId="77777777" w:rsidTr="00895530">
        <w:trPr>
          <w:trHeight w:val="29"/>
        </w:trPr>
        <w:tc>
          <w:tcPr>
            <w:tcW w:w="1911" w:type="dxa"/>
            <w:tcBorders>
              <w:top w:val="nil"/>
              <w:left w:val="single" w:sz="4" w:space="0" w:color="auto"/>
              <w:bottom w:val="nil"/>
              <w:right w:val="single" w:sz="4" w:space="0" w:color="auto"/>
            </w:tcBorders>
          </w:tcPr>
          <w:p w14:paraId="3495C85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1332EC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95A6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F1088B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85959E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260D400" w14:textId="77777777" w:rsidTr="00895530">
        <w:trPr>
          <w:trHeight w:val="29"/>
        </w:trPr>
        <w:tc>
          <w:tcPr>
            <w:tcW w:w="1911" w:type="dxa"/>
            <w:tcBorders>
              <w:top w:val="nil"/>
              <w:left w:val="single" w:sz="4" w:space="0" w:color="auto"/>
              <w:bottom w:val="nil"/>
              <w:right w:val="single" w:sz="4" w:space="0" w:color="auto"/>
            </w:tcBorders>
          </w:tcPr>
          <w:p w14:paraId="6B22CA7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BE9EA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A7CD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7F4E33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BE2A1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33BD11D" w14:textId="77777777" w:rsidTr="00895530">
        <w:trPr>
          <w:trHeight w:val="29"/>
        </w:trPr>
        <w:tc>
          <w:tcPr>
            <w:tcW w:w="1911" w:type="dxa"/>
            <w:tcBorders>
              <w:top w:val="nil"/>
              <w:left w:val="single" w:sz="4" w:space="0" w:color="auto"/>
              <w:bottom w:val="nil"/>
              <w:right w:val="single" w:sz="4" w:space="0" w:color="auto"/>
            </w:tcBorders>
          </w:tcPr>
          <w:p w14:paraId="47B1C75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A39F99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85E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0BD8BF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2AF898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E71FC50" w14:textId="77777777" w:rsidTr="00895530">
        <w:trPr>
          <w:trHeight w:val="29"/>
        </w:trPr>
        <w:tc>
          <w:tcPr>
            <w:tcW w:w="1911" w:type="dxa"/>
            <w:tcBorders>
              <w:top w:val="single" w:sz="4" w:space="0" w:color="auto"/>
              <w:left w:val="single" w:sz="4" w:space="0" w:color="auto"/>
              <w:bottom w:val="nil"/>
              <w:right w:val="single" w:sz="4" w:space="0" w:color="auto"/>
            </w:tcBorders>
          </w:tcPr>
          <w:p w14:paraId="08D233E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2038" w:type="dxa"/>
            <w:tcBorders>
              <w:top w:val="single" w:sz="4" w:space="0" w:color="auto"/>
              <w:left w:val="single" w:sz="4" w:space="0" w:color="auto"/>
              <w:bottom w:val="nil"/>
              <w:right w:val="single" w:sz="4" w:space="0" w:color="auto"/>
            </w:tcBorders>
          </w:tcPr>
          <w:p w14:paraId="031E141E"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3F6654B"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E98B00A"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2A6262F"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B13958B"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95CBF6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26A37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359BA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5BBD1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43D9E8CD" w14:textId="77777777" w:rsidTr="00895530">
        <w:trPr>
          <w:trHeight w:val="29"/>
        </w:trPr>
        <w:tc>
          <w:tcPr>
            <w:tcW w:w="1911" w:type="dxa"/>
            <w:tcBorders>
              <w:top w:val="nil"/>
              <w:left w:val="single" w:sz="4" w:space="0" w:color="auto"/>
              <w:bottom w:val="nil"/>
              <w:right w:val="single" w:sz="4" w:space="0" w:color="auto"/>
            </w:tcBorders>
          </w:tcPr>
          <w:p w14:paraId="35E9648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C346B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7DD8D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9F486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4DB806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00750B7" w14:textId="77777777" w:rsidTr="00895530">
        <w:trPr>
          <w:trHeight w:val="29"/>
        </w:trPr>
        <w:tc>
          <w:tcPr>
            <w:tcW w:w="1911" w:type="dxa"/>
            <w:tcBorders>
              <w:top w:val="nil"/>
              <w:left w:val="single" w:sz="4" w:space="0" w:color="auto"/>
              <w:bottom w:val="nil"/>
              <w:right w:val="single" w:sz="4" w:space="0" w:color="auto"/>
            </w:tcBorders>
          </w:tcPr>
          <w:p w14:paraId="19C4E43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736FA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8F9F4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4DD59E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ACFC6B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55C3ECC" w14:textId="77777777" w:rsidTr="00895530">
        <w:trPr>
          <w:trHeight w:val="29"/>
        </w:trPr>
        <w:tc>
          <w:tcPr>
            <w:tcW w:w="1911" w:type="dxa"/>
            <w:tcBorders>
              <w:top w:val="nil"/>
              <w:left w:val="single" w:sz="4" w:space="0" w:color="auto"/>
              <w:bottom w:val="nil"/>
              <w:right w:val="single" w:sz="4" w:space="0" w:color="auto"/>
            </w:tcBorders>
          </w:tcPr>
          <w:p w14:paraId="43B06E7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89EFD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C20E0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FA1DC7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F94AA7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CF15CF0" w14:textId="77777777" w:rsidTr="00895530">
        <w:trPr>
          <w:trHeight w:val="29"/>
        </w:trPr>
        <w:tc>
          <w:tcPr>
            <w:tcW w:w="1911" w:type="dxa"/>
            <w:tcBorders>
              <w:top w:val="single" w:sz="4" w:space="0" w:color="auto"/>
              <w:left w:val="single" w:sz="4" w:space="0" w:color="auto"/>
              <w:bottom w:val="nil"/>
              <w:right w:val="single" w:sz="4" w:space="0" w:color="auto"/>
            </w:tcBorders>
          </w:tcPr>
          <w:p w14:paraId="0EE1C7F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2038" w:type="dxa"/>
            <w:tcBorders>
              <w:top w:val="single" w:sz="4" w:space="0" w:color="auto"/>
              <w:left w:val="single" w:sz="4" w:space="0" w:color="auto"/>
              <w:bottom w:val="nil"/>
              <w:right w:val="single" w:sz="4" w:space="0" w:color="auto"/>
            </w:tcBorders>
          </w:tcPr>
          <w:p w14:paraId="06C21160"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E2148E5"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DF65BCC"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F2C7C73"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58AF0B5D"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E53C2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58BE6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D8D477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FB762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400D9EF5" w14:textId="77777777" w:rsidTr="00895530">
        <w:trPr>
          <w:trHeight w:val="29"/>
        </w:trPr>
        <w:tc>
          <w:tcPr>
            <w:tcW w:w="1911" w:type="dxa"/>
            <w:tcBorders>
              <w:top w:val="nil"/>
              <w:left w:val="single" w:sz="4" w:space="0" w:color="auto"/>
              <w:bottom w:val="nil"/>
              <w:right w:val="single" w:sz="4" w:space="0" w:color="auto"/>
            </w:tcBorders>
          </w:tcPr>
          <w:p w14:paraId="22872CB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CA636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5476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C47988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1B38BF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202BB5B" w14:textId="77777777" w:rsidTr="00895530">
        <w:trPr>
          <w:trHeight w:val="29"/>
        </w:trPr>
        <w:tc>
          <w:tcPr>
            <w:tcW w:w="1911" w:type="dxa"/>
            <w:tcBorders>
              <w:top w:val="nil"/>
              <w:left w:val="single" w:sz="4" w:space="0" w:color="auto"/>
              <w:bottom w:val="nil"/>
              <w:right w:val="single" w:sz="4" w:space="0" w:color="auto"/>
            </w:tcBorders>
          </w:tcPr>
          <w:p w14:paraId="6597EC2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4A80A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35AE1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76500D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8DD6F4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8C1DC33" w14:textId="77777777" w:rsidTr="00895530">
        <w:trPr>
          <w:trHeight w:val="29"/>
        </w:trPr>
        <w:tc>
          <w:tcPr>
            <w:tcW w:w="1911" w:type="dxa"/>
            <w:tcBorders>
              <w:top w:val="nil"/>
              <w:left w:val="single" w:sz="4" w:space="0" w:color="auto"/>
              <w:bottom w:val="nil"/>
              <w:right w:val="single" w:sz="4" w:space="0" w:color="auto"/>
            </w:tcBorders>
          </w:tcPr>
          <w:p w14:paraId="2DDA4D4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D27D1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16E52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162E42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9D7D98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6AADB29" w14:textId="77777777" w:rsidTr="00895530">
        <w:trPr>
          <w:trHeight w:val="29"/>
        </w:trPr>
        <w:tc>
          <w:tcPr>
            <w:tcW w:w="1911" w:type="dxa"/>
            <w:tcBorders>
              <w:top w:val="single" w:sz="4" w:space="0" w:color="auto"/>
              <w:left w:val="single" w:sz="4" w:space="0" w:color="auto"/>
              <w:bottom w:val="nil"/>
              <w:right w:val="single" w:sz="4" w:space="0" w:color="auto"/>
            </w:tcBorders>
          </w:tcPr>
          <w:p w14:paraId="50297288" w14:textId="77777777" w:rsidR="00070834" w:rsidRPr="00AE7509" w:rsidRDefault="00070834" w:rsidP="00070834">
            <w:pPr>
              <w:pStyle w:val="TAC"/>
              <w:rPr>
                <w:rFonts w:eastAsia="SimSun"/>
                <w:lang w:val="en-US" w:eastAsia="zh-CN" w:bidi="ar"/>
              </w:rPr>
            </w:pPr>
            <w:r w:rsidRPr="00EF6BC5">
              <w:rPr>
                <w:lang w:eastAsia="zh-CN"/>
              </w:rPr>
              <w:t>CA_n5A-n28A-n78A-n79A</w:t>
            </w:r>
          </w:p>
        </w:tc>
        <w:tc>
          <w:tcPr>
            <w:tcW w:w="2038" w:type="dxa"/>
            <w:tcBorders>
              <w:top w:val="nil"/>
              <w:left w:val="single" w:sz="4" w:space="0" w:color="auto"/>
              <w:bottom w:val="nil"/>
              <w:right w:val="single" w:sz="4" w:space="0" w:color="auto"/>
            </w:tcBorders>
          </w:tcPr>
          <w:p w14:paraId="611BBBB9" w14:textId="77777777" w:rsidR="00070834" w:rsidRPr="00EF6BC5" w:rsidRDefault="00070834" w:rsidP="00070834">
            <w:pPr>
              <w:pStyle w:val="TAC"/>
              <w:rPr>
                <w:lang w:eastAsia="zh-CN"/>
              </w:rPr>
            </w:pPr>
            <w:r w:rsidRPr="00EF6BC5">
              <w:rPr>
                <w:lang w:eastAsia="zh-CN"/>
              </w:rPr>
              <w:t>CA_n5A-n28A</w:t>
            </w:r>
          </w:p>
          <w:p w14:paraId="7FFD8CC2" w14:textId="77777777" w:rsidR="00070834" w:rsidRPr="00EF6BC5" w:rsidRDefault="00070834" w:rsidP="00070834">
            <w:pPr>
              <w:pStyle w:val="TAC"/>
              <w:rPr>
                <w:lang w:eastAsia="zh-CN"/>
              </w:rPr>
            </w:pPr>
            <w:r w:rsidRPr="00EF6BC5">
              <w:rPr>
                <w:lang w:eastAsia="zh-CN"/>
              </w:rPr>
              <w:t>CA_n5A-n78A</w:t>
            </w:r>
          </w:p>
          <w:p w14:paraId="3D0DE58A" w14:textId="77777777" w:rsidR="00070834" w:rsidRPr="00EF6BC5" w:rsidRDefault="00070834" w:rsidP="00070834">
            <w:pPr>
              <w:pStyle w:val="TAC"/>
              <w:rPr>
                <w:lang w:eastAsia="zh-CN"/>
              </w:rPr>
            </w:pPr>
            <w:r w:rsidRPr="00EF6BC5">
              <w:rPr>
                <w:lang w:eastAsia="zh-CN"/>
              </w:rPr>
              <w:t>CA_n5A-n79A</w:t>
            </w:r>
          </w:p>
          <w:p w14:paraId="592BAABC" w14:textId="77777777" w:rsidR="00070834" w:rsidRPr="00EF6BC5" w:rsidRDefault="00070834" w:rsidP="00070834">
            <w:pPr>
              <w:pStyle w:val="TAC"/>
              <w:rPr>
                <w:lang w:eastAsia="zh-CN"/>
              </w:rPr>
            </w:pPr>
            <w:r w:rsidRPr="00EF6BC5">
              <w:rPr>
                <w:lang w:eastAsia="zh-CN"/>
              </w:rPr>
              <w:t>CA_n28A-n78A</w:t>
            </w:r>
          </w:p>
          <w:p w14:paraId="7B41D2B3" w14:textId="77777777" w:rsidR="00070834" w:rsidRPr="00EF6BC5" w:rsidRDefault="00070834" w:rsidP="00070834">
            <w:pPr>
              <w:pStyle w:val="TAC"/>
              <w:rPr>
                <w:lang w:eastAsia="zh-CN"/>
              </w:rPr>
            </w:pPr>
            <w:r w:rsidRPr="00EF6BC5">
              <w:rPr>
                <w:lang w:eastAsia="zh-CN"/>
              </w:rPr>
              <w:t>CA_n28A-n79A</w:t>
            </w:r>
          </w:p>
          <w:p w14:paraId="273D0627" w14:textId="77777777" w:rsidR="00070834" w:rsidRPr="00AE7509" w:rsidRDefault="00070834" w:rsidP="00070834">
            <w:pPr>
              <w:pStyle w:val="TAC"/>
              <w:rPr>
                <w:rFonts w:eastAsia="SimSun"/>
                <w:lang w:val="en-US" w:eastAsia="zh-CN" w:bidi="ar"/>
              </w:rPr>
            </w:pPr>
            <w:r w:rsidRPr="00EF6BC5">
              <w:rPr>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6B21DA03" w14:textId="77777777" w:rsidR="00070834" w:rsidRPr="00AE7509" w:rsidRDefault="00070834" w:rsidP="00070834">
            <w:pPr>
              <w:pStyle w:val="TAC"/>
              <w:rPr>
                <w:rFonts w:eastAsia="SimSun"/>
              </w:rPr>
            </w:pPr>
            <w:r w:rsidRPr="00AE7509">
              <w:t>n5</w:t>
            </w:r>
          </w:p>
        </w:tc>
        <w:tc>
          <w:tcPr>
            <w:tcW w:w="2958" w:type="dxa"/>
            <w:tcBorders>
              <w:top w:val="single" w:sz="4" w:space="0" w:color="auto"/>
              <w:left w:val="single" w:sz="4" w:space="0" w:color="auto"/>
              <w:bottom w:val="single" w:sz="4" w:space="0" w:color="auto"/>
              <w:right w:val="single" w:sz="4" w:space="0" w:color="auto"/>
            </w:tcBorders>
          </w:tcPr>
          <w:p w14:paraId="0CB588BF" w14:textId="77777777" w:rsidR="00070834" w:rsidRPr="00AE7509" w:rsidRDefault="00070834" w:rsidP="00070834">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2B4BD158" w14:textId="77777777" w:rsidR="00070834" w:rsidRPr="00AE7509" w:rsidRDefault="00070834" w:rsidP="00070834">
            <w:pPr>
              <w:pStyle w:val="TAC"/>
              <w:rPr>
                <w:rFonts w:eastAsia="SimSun"/>
                <w:lang w:val="en-US" w:eastAsia="zh-CN" w:bidi="ar"/>
              </w:rPr>
            </w:pPr>
            <w:r>
              <w:rPr>
                <w:kern w:val="2"/>
                <w:szCs w:val="22"/>
                <w:lang w:val="en-US" w:eastAsia="zh-CN"/>
              </w:rPr>
              <w:t>4 and 5</w:t>
            </w:r>
          </w:p>
        </w:tc>
      </w:tr>
      <w:tr w:rsidR="00070834" w:rsidRPr="00AE7509" w14:paraId="0FAF5978" w14:textId="77777777" w:rsidTr="00895530">
        <w:trPr>
          <w:trHeight w:val="29"/>
        </w:trPr>
        <w:tc>
          <w:tcPr>
            <w:tcW w:w="1911" w:type="dxa"/>
            <w:tcBorders>
              <w:top w:val="nil"/>
              <w:left w:val="single" w:sz="4" w:space="0" w:color="auto"/>
              <w:bottom w:val="nil"/>
              <w:right w:val="single" w:sz="4" w:space="0" w:color="auto"/>
            </w:tcBorders>
          </w:tcPr>
          <w:p w14:paraId="33A6849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63986C0"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F32AD3" w14:textId="77777777" w:rsidR="00070834" w:rsidRPr="00AE7509" w:rsidRDefault="00070834" w:rsidP="00070834">
            <w:pPr>
              <w:pStyle w:val="TAC"/>
              <w:rPr>
                <w:rFonts w:eastAsia="SimSun"/>
              </w:rPr>
            </w:pPr>
            <w:r w:rsidRPr="00AE7509">
              <w:t>n2</w:t>
            </w:r>
            <w:r>
              <w:t>8</w:t>
            </w:r>
          </w:p>
        </w:tc>
        <w:tc>
          <w:tcPr>
            <w:tcW w:w="2958" w:type="dxa"/>
            <w:tcBorders>
              <w:top w:val="single" w:sz="4" w:space="0" w:color="auto"/>
              <w:left w:val="single" w:sz="4" w:space="0" w:color="auto"/>
              <w:bottom w:val="single" w:sz="4" w:space="0" w:color="auto"/>
              <w:right w:val="single" w:sz="4" w:space="0" w:color="auto"/>
            </w:tcBorders>
          </w:tcPr>
          <w:p w14:paraId="06BEA78A" w14:textId="77777777" w:rsidR="00070834" w:rsidRPr="00AE7509" w:rsidRDefault="00070834" w:rsidP="00070834">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tcPr>
          <w:p w14:paraId="5B2E062A" w14:textId="77777777" w:rsidR="00070834" w:rsidRPr="00AE7509" w:rsidRDefault="00070834" w:rsidP="00070834">
            <w:pPr>
              <w:pStyle w:val="TAC"/>
              <w:rPr>
                <w:rFonts w:eastAsia="SimSun"/>
                <w:lang w:val="en-US" w:eastAsia="zh-CN" w:bidi="ar"/>
              </w:rPr>
            </w:pPr>
          </w:p>
        </w:tc>
      </w:tr>
      <w:tr w:rsidR="00070834" w:rsidRPr="00AE7509" w14:paraId="1D5742E5" w14:textId="77777777" w:rsidTr="00895530">
        <w:trPr>
          <w:trHeight w:val="29"/>
        </w:trPr>
        <w:tc>
          <w:tcPr>
            <w:tcW w:w="1911" w:type="dxa"/>
            <w:tcBorders>
              <w:top w:val="nil"/>
              <w:left w:val="single" w:sz="4" w:space="0" w:color="auto"/>
              <w:bottom w:val="nil"/>
              <w:right w:val="single" w:sz="4" w:space="0" w:color="auto"/>
            </w:tcBorders>
          </w:tcPr>
          <w:p w14:paraId="55080CC3"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DE6936"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70452" w14:textId="77777777" w:rsidR="00070834" w:rsidRPr="00AE7509" w:rsidRDefault="00070834" w:rsidP="00070834">
            <w:pPr>
              <w:pStyle w:val="TAC"/>
              <w:rPr>
                <w:rFonts w:eastAsia="SimSun"/>
              </w:rPr>
            </w:pPr>
            <w:r w:rsidRPr="00AE7509">
              <w:t>n7</w:t>
            </w:r>
            <w:r>
              <w:t>8</w:t>
            </w:r>
          </w:p>
        </w:tc>
        <w:tc>
          <w:tcPr>
            <w:tcW w:w="2958" w:type="dxa"/>
            <w:tcBorders>
              <w:top w:val="single" w:sz="4" w:space="0" w:color="auto"/>
              <w:left w:val="single" w:sz="4" w:space="0" w:color="auto"/>
              <w:bottom w:val="single" w:sz="4" w:space="0" w:color="auto"/>
              <w:right w:val="single" w:sz="4" w:space="0" w:color="auto"/>
            </w:tcBorders>
          </w:tcPr>
          <w:p w14:paraId="73EDB778" w14:textId="77777777" w:rsidR="00070834" w:rsidRPr="00AE7509" w:rsidRDefault="00070834" w:rsidP="00070834">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tcPr>
          <w:p w14:paraId="01A47633" w14:textId="77777777" w:rsidR="00070834" w:rsidRPr="00AE7509" w:rsidRDefault="00070834" w:rsidP="00070834">
            <w:pPr>
              <w:pStyle w:val="TAC"/>
              <w:rPr>
                <w:rFonts w:eastAsia="SimSun"/>
                <w:lang w:val="en-US" w:eastAsia="zh-CN" w:bidi="ar"/>
              </w:rPr>
            </w:pPr>
          </w:p>
        </w:tc>
      </w:tr>
      <w:tr w:rsidR="00070834" w:rsidRPr="00AE7509" w14:paraId="2CC58427" w14:textId="77777777" w:rsidTr="00895530">
        <w:trPr>
          <w:trHeight w:val="29"/>
        </w:trPr>
        <w:tc>
          <w:tcPr>
            <w:tcW w:w="1911" w:type="dxa"/>
            <w:tcBorders>
              <w:top w:val="nil"/>
              <w:left w:val="single" w:sz="4" w:space="0" w:color="auto"/>
              <w:bottom w:val="single" w:sz="4" w:space="0" w:color="auto"/>
              <w:right w:val="single" w:sz="4" w:space="0" w:color="auto"/>
            </w:tcBorders>
          </w:tcPr>
          <w:p w14:paraId="37ADFFCB"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93AE15B"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E430AE" w14:textId="77777777" w:rsidR="00070834" w:rsidRPr="00AE7509" w:rsidRDefault="00070834" w:rsidP="00070834">
            <w:pPr>
              <w:pStyle w:val="TAC"/>
              <w:rPr>
                <w:rFonts w:eastAsia="SimSun"/>
              </w:rPr>
            </w:pPr>
            <w:r w:rsidRPr="00AE7509">
              <w:t>n7</w:t>
            </w:r>
            <w:r>
              <w:t>9</w:t>
            </w:r>
          </w:p>
        </w:tc>
        <w:tc>
          <w:tcPr>
            <w:tcW w:w="2958" w:type="dxa"/>
            <w:tcBorders>
              <w:top w:val="single" w:sz="4" w:space="0" w:color="auto"/>
              <w:left w:val="single" w:sz="4" w:space="0" w:color="auto"/>
              <w:bottom w:val="single" w:sz="4" w:space="0" w:color="auto"/>
              <w:right w:val="single" w:sz="4" w:space="0" w:color="auto"/>
            </w:tcBorders>
            <w:vAlign w:val="center"/>
          </w:tcPr>
          <w:p w14:paraId="172C6E23" w14:textId="77777777" w:rsidR="00070834" w:rsidRPr="00AE7509" w:rsidRDefault="00070834" w:rsidP="00070834">
            <w:pPr>
              <w:pStyle w:val="TAC"/>
              <w:rPr>
                <w:rFonts w:eastAsia="SimSun"/>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1E89EFE9" w14:textId="77777777" w:rsidR="00070834" w:rsidRPr="00AE7509" w:rsidRDefault="00070834" w:rsidP="00070834">
            <w:pPr>
              <w:pStyle w:val="TAC"/>
              <w:rPr>
                <w:rFonts w:eastAsia="SimSun"/>
                <w:lang w:val="en-US" w:eastAsia="zh-CN" w:bidi="ar"/>
              </w:rPr>
            </w:pPr>
          </w:p>
        </w:tc>
      </w:tr>
      <w:tr w:rsidR="00070834" w:rsidRPr="00AE7509" w14:paraId="0EF7AAF4" w14:textId="77777777" w:rsidTr="00895530">
        <w:trPr>
          <w:trHeight w:val="29"/>
        </w:trPr>
        <w:tc>
          <w:tcPr>
            <w:tcW w:w="1911" w:type="dxa"/>
            <w:tcBorders>
              <w:top w:val="single" w:sz="4" w:space="0" w:color="auto"/>
              <w:left w:val="single" w:sz="4" w:space="0" w:color="auto"/>
              <w:bottom w:val="nil"/>
              <w:right w:val="single" w:sz="4" w:space="0" w:color="auto"/>
            </w:tcBorders>
          </w:tcPr>
          <w:p w14:paraId="306BA31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2C5C517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CAD3CB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CA_n5A-n30A</w:t>
            </w:r>
          </w:p>
          <w:p w14:paraId="4CFED1BB"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CA_n5A-n66A</w:t>
            </w:r>
          </w:p>
          <w:p w14:paraId="66C0D503"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0EB8CB61"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CA_n30A-n66A</w:t>
            </w:r>
          </w:p>
          <w:p w14:paraId="625F024E"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71E861C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AFBB0E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4BFB01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D35884"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12FCE072" w14:textId="77777777" w:rsidTr="00895530">
        <w:trPr>
          <w:trHeight w:val="29"/>
        </w:trPr>
        <w:tc>
          <w:tcPr>
            <w:tcW w:w="1911" w:type="dxa"/>
            <w:tcBorders>
              <w:top w:val="nil"/>
              <w:left w:val="single" w:sz="4" w:space="0" w:color="auto"/>
              <w:bottom w:val="nil"/>
              <w:right w:val="single" w:sz="4" w:space="0" w:color="auto"/>
            </w:tcBorders>
          </w:tcPr>
          <w:p w14:paraId="4E6614C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D38E53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BE930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C1A31E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3FA438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4CB51DF" w14:textId="77777777" w:rsidTr="00895530">
        <w:trPr>
          <w:trHeight w:val="29"/>
        </w:trPr>
        <w:tc>
          <w:tcPr>
            <w:tcW w:w="1911" w:type="dxa"/>
            <w:tcBorders>
              <w:top w:val="nil"/>
              <w:left w:val="single" w:sz="4" w:space="0" w:color="auto"/>
              <w:bottom w:val="nil"/>
              <w:right w:val="single" w:sz="4" w:space="0" w:color="auto"/>
            </w:tcBorders>
          </w:tcPr>
          <w:p w14:paraId="0A3B1F7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93254C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EBDDA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5A3AE8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36A6C5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B434C38" w14:textId="77777777" w:rsidTr="00895530">
        <w:trPr>
          <w:trHeight w:val="29"/>
        </w:trPr>
        <w:tc>
          <w:tcPr>
            <w:tcW w:w="1911" w:type="dxa"/>
            <w:tcBorders>
              <w:top w:val="nil"/>
              <w:left w:val="single" w:sz="4" w:space="0" w:color="auto"/>
              <w:bottom w:val="single" w:sz="4" w:space="0" w:color="auto"/>
              <w:right w:val="single" w:sz="4" w:space="0" w:color="auto"/>
            </w:tcBorders>
          </w:tcPr>
          <w:p w14:paraId="1710B30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B1C7C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4AC14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7E6082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D48D7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F818805" w14:textId="77777777" w:rsidTr="00895530">
        <w:trPr>
          <w:trHeight w:val="29"/>
        </w:trPr>
        <w:tc>
          <w:tcPr>
            <w:tcW w:w="1911" w:type="dxa"/>
            <w:tcBorders>
              <w:top w:val="single" w:sz="4" w:space="0" w:color="auto"/>
              <w:left w:val="single" w:sz="4" w:space="0" w:color="auto"/>
              <w:bottom w:val="nil"/>
              <w:right w:val="single" w:sz="4" w:space="0" w:color="auto"/>
            </w:tcBorders>
          </w:tcPr>
          <w:p w14:paraId="4FCFD935" w14:textId="77777777" w:rsidR="00070834" w:rsidRPr="00AE7509" w:rsidRDefault="00070834" w:rsidP="00070834">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73CCB06D"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E992E33" w14:textId="77777777" w:rsidR="00070834" w:rsidRPr="00AE7509" w:rsidRDefault="00070834" w:rsidP="00070834">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258E23E2" w14:textId="77777777" w:rsidR="00070834" w:rsidRPr="00AE7509" w:rsidRDefault="00070834" w:rsidP="00070834">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59036845" w14:textId="77777777" w:rsidR="00070834" w:rsidRPr="00AE7509" w:rsidRDefault="00070834" w:rsidP="00070834">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hAnsi="Arial"/>
                <w:sz w:val="18"/>
                <w:vertAlign w:val="superscript"/>
                <w:lang w:eastAsia="zh-CN"/>
              </w:rPr>
              <w:t>5</w:t>
            </w:r>
          </w:p>
          <w:p w14:paraId="72C410BB" w14:textId="77777777" w:rsidR="00070834" w:rsidRPr="00AE7509" w:rsidRDefault="00070834" w:rsidP="00070834">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66C2C4D3" w14:textId="77777777" w:rsidR="00070834" w:rsidRPr="00AE7509" w:rsidRDefault="00070834" w:rsidP="00070834">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hAnsi="Arial"/>
                <w:sz w:val="18"/>
                <w:vertAlign w:val="superscript"/>
                <w:lang w:eastAsia="zh-CN"/>
              </w:rPr>
              <w:t>5</w:t>
            </w:r>
          </w:p>
          <w:p w14:paraId="5905CC42" w14:textId="77777777" w:rsidR="00070834" w:rsidRPr="00AE7509" w:rsidRDefault="00070834" w:rsidP="00070834">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79F89C"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43637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C4AE00A" w14:textId="77777777" w:rsidR="00070834" w:rsidRPr="00AE7509" w:rsidRDefault="00070834" w:rsidP="00070834">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070834" w:rsidRPr="00AE7509" w14:paraId="2C8E0F1F" w14:textId="77777777" w:rsidTr="00895530">
        <w:trPr>
          <w:trHeight w:val="29"/>
        </w:trPr>
        <w:tc>
          <w:tcPr>
            <w:tcW w:w="1911" w:type="dxa"/>
            <w:tcBorders>
              <w:top w:val="nil"/>
              <w:left w:val="single" w:sz="4" w:space="0" w:color="auto"/>
              <w:bottom w:val="nil"/>
              <w:right w:val="single" w:sz="4" w:space="0" w:color="auto"/>
            </w:tcBorders>
          </w:tcPr>
          <w:p w14:paraId="174BFDF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95B820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989D24"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7D129F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E4307C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1E617F6" w14:textId="77777777" w:rsidTr="00895530">
        <w:trPr>
          <w:trHeight w:val="29"/>
        </w:trPr>
        <w:tc>
          <w:tcPr>
            <w:tcW w:w="1911" w:type="dxa"/>
            <w:tcBorders>
              <w:top w:val="nil"/>
              <w:left w:val="single" w:sz="4" w:space="0" w:color="auto"/>
              <w:bottom w:val="nil"/>
              <w:right w:val="single" w:sz="4" w:space="0" w:color="auto"/>
            </w:tcBorders>
          </w:tcPr>
          <w:p w14:paraId="60E6EA1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5AF0EF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DD92FC"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A5CC06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1785" w:type="dxa"/>
            <w:tcBorders>
              <w:top w:val="nil"/>
              <w:left w:val="single" w:sz="4" w:space="0" w:color="auto"/>
              <w:bottom w:val="nil"/>
              <w:right w:val="single" w:sz="4" w:space="0" w:color="auto"/>
            </w:tcBorders>
          </w:tcPr>
          <w:p w14:paraId="234E678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08078F9" w14:textId="77777777" w:rsidTr="00895530">
        <w:trPr>
          <w:trHeight w:val="29"/>
        </w:trPr>
        <w:tc>
          <w:tcPr>
            <w:tcW w:w="1911" w:type="dxa"/>
            <w:tcBorders>
              <w:top w:val="nil"/>
              <w:left w:val="single" w:sz="4" w:space="0" w:color="auto"/>
              <w:bottom w:val="single" w:sz="4" w:space="0" w:color="auto"/>
              <w:right w:val="single" w:sz="4" w:space="0" w:color="auto"/>
            </w:tcBorders>
          </w:tcPr>
          <w:p w14:paraId="4331E62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C5718F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65C1C6"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C7C77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3CB1D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13F1D77" w14:textId="77777777" w:rsidTr="00895530">
        <w:trPr>
          <w:trHeight w:val="29"/>
        </w:trPr>
        <w:tc>
          <w:tcPr>
            <w:tcW w:w="1911" w:type="dxa"/>
            <w:tcBorders>
              <w:top w:val="single" w:sz="4" w:space="0" w:color="auto"/>
              <w:left w:val="single" w:sz="4" w:space="0" w:color="auto"/>
              <w:bottom w:val="nil"/>
              <w:right w:val="single" w:sz="4" w:space="0" w:color="auto"/>
            </w:tcBorders>
          </w:tcPr>
          <w:p w14:paraId="6BADD4C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038" w:type="dxa"/>
            <w:tcBorders>
              <w:top w:val="single" w:sz="4" w:space="0" w:color="auto"/>
              <w:left w:val="single" w:sz="4" w:space="0" w:color="auto"/>
              <w:bottom w:val="nil"/>
              <w:right w:val="single" w:sz="4" w:space="0" w:color="auto"/>
            </w:tcBorders>
          </w:tcPr>
          <w:p w14:paraId="06C9AF57"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0258619E"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13A5A90B"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5552B8C7"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61879A75"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2A3D777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hAnsi="Arial"/>
                <w:sz w:val="18"/>
                <w:vertAlign w:val="superscript"/>
                <w:lang w:eastAsia="zh-CN"/>
              </w:rPr>
              <w:t>5</w:t>
            </w:r>
          </w:p>
          <w:p w14:paraId="131DA8F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3E8BCB0"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29B906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0022AC"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070834" w:rsidRPr="00AE7509" w14:paraId="7B189332" w14:textId="77777777" w:rsidTr="00895530">
        <w:trPr>
          <w:trHeight w:val="29"/>
        </w:trPr>
        <w:tc>
          <w:tcPr>
            <w:tcW w:w="1911" w:type="dxa"/>
            <w:tcBorders>
              <w:top w:val="nil"/>
              <w:left w:val="single" w:sz="4" w:space="0" w:color="auto"/>
              <w:bottom w:val="nil"/>
              <w:right w:val="single" w:sz="4" w:space="0" w:color="auto"/>
            </w:tcBorders>
          </w:tcPr>
          <w:p w14:paraId="7D5A372B"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9035DC4"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130E678"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C06614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BCE0EC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A397E8F" w14:textId="77777777" w:rsidTr="00895530">
        <w:trPr>
          <w:trHeight w:val="29"/>
        </w:trPr>
        <w:tc>
          <w:tcPr>
            <w:tcW w:w="1911" w:type="dxa"/>
            <w:tcBorders>
              <w:top w:val="nil"/>
              <w:left w:val="single" w:sz="4" w:space="0" w:color="auto"/>
              <w:bottom w:val="nil"/>
              <w:right w:val="single" w:sz="4" w:space="0" w:color="auto"/>
            </w:tcBorders>
          </w:tcPr>
          <w:p w14:paraId="78D3CEE2"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0B4BFB1"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12AD26C"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D7737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1785" w:type="dxa"/>
            <w:tcBorders>
              <w:top w:val="nil"/>
              <w:left w:val="single" w:sz="4" w:space="0" w:color="auto"/>
              <w:bottom w:val="nil"/>
              <w:right w:val="single" w:sz="4" w:space="0" w:color="auto"/>
            </w:tcBorders>
          </w:tcPr>
          <w:p w14:paraId="5E7499B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0ECD408" w14:textId="77777777" w:rsidTr="00895530">
        <w:trPr>
          <w:trHeight w:val="29"/>
        </w:trPr>
        <w:tc>
          <w:tcPr>
            <w:tcW w:w="1911" w:type="dxa"/>
            <w:tcBorders>
              <w:top w:val="nil"/>
              <w:left w:val="single" w:sz="4" w:space="0" w:color="auto"/>
              <w:bottom w:val="single" w:sz="4" w:space="0" w:color="auto"/>
              <w:right w:val="single" w:sz="4" w:space="0" w:color="auto"/>
            </w:tcBorders>
          </w:tcPr>
          <w:p w14:paraId="4AB90A91"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7D7359E" w14:textId="77777777" w:rsidR="00070834" w:rsidRPr="00AE7509" w:rsidRDefault="00070834" w:rsidP="00070834">
            <w:pPr>
              <w:keepNext/>
              <w:keepLines/>
              <w:spacing w:after="0"/>
              <w:jc w:val="center"/>
              <w:rPr>
                <w:rFonts w:ascii="Arial" w:eastAsia="SimSun"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630B92D"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63CD7D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0730A9C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82AE7CB" w14:textId="77777777" w:rsidTr="00895530">
        <w:trPr>
          <w:trHeight w:val="29"/>
        </w:trPr>
        <w:tc>
          <w:tcPr>
            <w:tcW w:w="1911" w:type="dxa"/>
            <w:tcBorders>
              <w:top w:val="single" w:sz="4" w:space="0" w:color="auto"/>
              <w:left w:val="single" w:sz="4" w:space="0" w:color="auto"/>
              <w:bottom w:val="nil"/>
              <w:right w:val="single" w:sz="4" w:space="0" w:color="auto"/>
            </w:tcBorders>
          </w:tcPr>
          <w:p w14:paraId="488F3A5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39BD996F"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9B406E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CA_n5A-n30A</w:t>
            </w:r>
          </w:p>
          <w:p w14:paraId="4A797BA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CA_n5A-n66A</w:t>
            </w:r>
          </w:p>
          <w:p w14:paraId="31895DD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7DE175A3"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CA_n30A-n66A</w:t>
            </w:r>
          </w:p>
          <w:p w14:paraId="4D6AF66F"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1B7CE2D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17BFE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72AD52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40A5F1"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7825D8A5" w14:textId="77777777" w:rsidTr="00895530">
        <w:trPr>
          <w:trHeight w:val="29"/>
        </w:trPr>
        <w:tc>
          <w:tcPr>
            <w:tcW w:w="1911" w:type="dxa"/>
            <w:tcBorders>
              <w:top w:val="nil"/>
              <w:left w:val="single" w:sz="4" w:space="0" w:color="auto"/>
              <w:bottom w:val="nil"/>
              <w:right w:val="single" w:sz="4" w:space="0" w:color="auto"/>
            </w:tcBorders>
          </w:tcPr>
          <w:p w14:paraId="410B170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17F884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9B63E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855896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5484726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2848E49" w14:textId="77777777" w:rsidTr="00895530">
        <w:trPr>
          <w:trHeight w:val="29"/>
        </w:trPr>
        <w:tc>
          <w:tcPr>
            <w:tcW w:w="1911" w:type="dxa"/>
            <w:tcBorders>
              <w:top w:val="nil"/>
              <w:left w:val="single" w:sz="4" w:space="0" w:color="auto"/>
              <w:bottom w:val="nil"/>
              <w:right w:val="single" w:sz="4" w:space="0" w:color="auto"/>
            </w:tcBorders>
          </w:tcPr>
          <w:p w14:paraId="5EF51C1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C446D3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1E80F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5456C9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641BA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B2377BD" w14:textId="77777777" w:rsidTr="00895530">
        <w:trPr>
          <w:trHeight w:val="29"/>
        </w:trPr>
        <w:tc>
          <w:tcPr>
            <w:tcW w:w="1911" w:type="dxa"/>
            <w:tcBorders>
              <w:top w:val="nil"/>
              <w:left w:val="single" w:sz="4" w:space="0" w:color="auto"/>
              <w:bottom w:val="single" w:sz="4" w:space="0" w:color="auto"/>
              <w:right w:val="single" w:sz="4" w:space="0" w:color="auto"/>
            </w:tcBorders>
          </w:tcPr>
          <w:p w14:paraId="2253531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1A7B1F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63EA7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926898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7676157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AD59E66" w14:textId="77777777" w:rsidTr="00895530">
        <w:trPr>
          <w:trHeight w:val="29"/>
        </w:trPr>
        <w:tc>
          <w:tcPr>
            <w:tcW w:w="1911" w:type="dxa"/>
            <w:tcBorders>
              <w:top w:val="single" w:sz="4" w:space="0" w:color="auto"/>
              <w:left w:val="single" w:sz="4" w:space="0" w:color="auto"/>
              <w:bottom w:val="nil"/>
              <w:right w:val="single" w:sz="4" w:space="0" w:color="auto"/>
            </w:tcBorders>
          </w:tcPr>
          <w:p w14:paraId="0AB555F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69AFC96F"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7CF85F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F52F1A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0D71D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4062749C" w14:textId="77777777" w:rsidTr="00895530">
        <w:trPr>
          <w:trHeight w:val="29"/>
        </w:trPr>
        <w:tc>
          <w:tcPr>
            <w:tcW w:w="1911" w:type="dxa"/>
            <w:tcBorders>
              <w:top w:val="nil"/>
              <w:left w:val="single" w:sz="4" w:space="0" w:color="auto"/>
              <w:bottom w:val="nil"/>
              <w:right w:val="single" w:sz="4" w:space="0" w:color="auto"/>
            </w:tcBorders>
          </w:tcPr>
          <w:p w14:paraId="602A7F9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6E1AE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0ACF3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9BCF6E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1159E2E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722E81B" w14:textId="77777777" w:rsidTr="00895530">
        <w:trPr>
          <w:trHeight w:val="29"/>
        </w:trPr>
        <w:tc>
          <w:tcPr>
            <w:tcW w:w="1911" w:type="dxa"/>
            <w:tcBorders>
              <w:top w:val="nil"/>
              <w:left w:val="single" w:sz="4" w:space="0" w:color="auto"/>
              <w:bottom w:val="nil"/>
              <w:right w:val="single" w:sz="4" w:space="0" w:color="auto"/>
            </w:tcBorders>
          </w:tcPr>
          <w:p w14:paraId="1C20637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19450B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9C58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04B198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1FB30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217DC72" w14:textId="77777777" w:rsidTr="00895530">
        <w:trPr>
          <w:trHeight w:val="29"/>
        </w:trPr>
        <w:tc>
          <w:tcPr>
            <w:tcW w:w="1911" w:type="dxa"/>
            <w:tcBorders>
              <w:top w:val="nil"/>
              <w:left w:val="single" w:sz="4" w:space="0" w:color="auto"/>
              <w:bottom w:val="nil"/>
              <w:right w:val="single" w:sz="4" w:space="0" w:color="auto"/>
            </w:tcBorders>
          </w:tcPr>
          <w:p w14:paraId="712F3D3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4CF01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A2FB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9BB9C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322DE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F09FBAB" w14:textId="77777777" w:rsidTr="00895530">
        <w:trPr>
          <w:trHeight w:val="29"/>
        </w:trPr>
        <w:tc>
          <w:tcPr>
            <w:tcW w:w="1911" w:type="dxa"/>
            <w:tcBorders>
              <w:top w:val="nil"/>
              <w:left w:val="single" w:sz="4" w:space="0" w:color="auto"/>
              <w:bottom w:val="nil"/>
              <w:right w:val="single" w:sz="4" w:space="0" w:color="auto"/>
            </w:tcBorders>
          </w:tcPr>
          <w:p w14:paraId="7870DFF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D4D3624" w14:textId="77777777" w:rsidR="00070834" w:rsidRPr="00A44B04" w:rsidRDefault="00070834" w:rsidP="00070834">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3622BF19" w14:textId="77777777" w:rsidR="00070834" w:rsidRPr="00A44B04" w:rsidRDefault="00070834" w:rsidP="00070834">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6E09E883" w14:textId="77777777" w:rsidR="00070834" w:rsidRPr="00A44B04" w:rsidRDefault="00070834" w:rsidP="00070834">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0D29DFE8" w14:textId="77777777" w:rsidR="00070834" w:rsidRPr="00A44B04" w:rsidRDefault="00070834" w:rsidP="00070834">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1A7F7391" w14:textId="77777777" w:rsidR="00070834" w:rsidRPr="00A44B04" w:rsidRDefault="00070834" w:rsidP="00070834">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26814291"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7E373B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7BDA1D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9BAD1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69A05C11" w14:textId="77777777" w:rsidTr="00895530">
        <w:trPr>
          <w:trHeight w:val="29"/>
        </w:trPr>
        <w:tc>
          <w:tcPr>
            <w:tcW w:w="1911" w:type="dxa"/>
            <w:tcBorders>
              <w:top w:val="nil"/>
              <w:left w:val="single" w:sz="4" w:space="0" w:color="auto"/>
              <w:bottom w:val="nil"/>
              <w:right w:val="single" w:sz="4" w:space="0" w:color="auto"/>
            </w:tcBorders>
          </w:tcPr>
          <w:p w14:paraId="0D08765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AF8E7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F935F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7096EF5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6968841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CC32696" w14:textId="77777777" w:rsidTr="00895530">
        <w:trPr>
          <w:trHeight w:val="29"/>
        </w:trPr>
        <w:tc>
          <w:tcPr>
            <w:tcW w:w="1911" w:type="dxa"/>
            <w:tcBorders>
              <w:top w:val="nil"/>
              <w:left w:val="single" w:sz="4" w:space="0" w:color="auto"/>
              <w:bottom w:val="nil"/>
              <w:right w:val="single" w:sz="4" w:space="0" w:color="auto"/>
            </w:tcBorders>
          </w:tcPr>
          <w:p w14:paraId="47F8DFB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1ABBD7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90180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6F5CAC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71547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2121AFD" w14:textId="77777777" w:rsidTr="00895530">
        <w:trPr>
          <w:trHeight w:val="29"/>
        </w:trPr>
        <w:tc>
          <w:tcPr>
            <w:tcW w:w="1911" w:type="dxa"/>
            <w:tcBorders>
              <w:top w:val="nil"/>
              <w:left w:val="single" w:sz="4" w:space="0" w:color="auto"/>
              <w:bottom w:val="nil"/>
              <w:right w:val="single" w:sz="4" w:space="0" w:color="auto"/>
            </w:tcBorders>
          </w:tcPr>
          <w:p w14:paraId="25AC26E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5D40A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867DF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E9A6BA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1FDA9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9EC41AD" w14:textId="77777777" w:rsidTr="00895530">
        <w:trPr>
          <w:trHeight w:val="29"/>
        </w:trPr>
        <w:tc>
          <w:tcPr>
            <w:tcW w:w="1911" w:type="dxa"/>
            <w:tcBorders>
              <w:top w:val="single" w:sz="4" w:space="0" w:color="auto"/>
              <w:left w:val="single" w:sz="4" w:space="0" w:color="auto"/>
              <w:bottom w:val="nil"/>
              <w:right w:val="single" w:sz="4" w:space="0" w:color="auto"/>
            </w:tcBorders>
          </w:tcPr>
          <w:p w14:paraId="1BA23BF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39E36DB0" w14:textId="77777777" w:rsidR="00070834" w:rsidRPr="00A44B04" w:rsidRDefault="00070834" w:rsidP="00070834">
            <w:pPr>
              <w:keepNext/>
              <w:keepLines/>
              <w:spacing w:after="0"/>
              <w:jc w:val="center"/>
              <w:rPr>
                <w:rFonts w:ascii="Arial" w:eastAsia="SimSun" w:hAnsi="Arial"/>
                <w:sz w:val="18"/>
                <w:lang w:eastAsia="en-GB"/>
              </w:rPr>
            </w:pPr>
            <w:r w:rsidRPr="00A44B04">
              <w:rPr>
                <w:rFonts w:ascii="Arial" w:eastAsia="SimSun" w:hAnsi="Arial"/>
                <w:sz w:val="18"/>
                <w:lang w:eastAsia="en-GB"/>
              </w:rPr>
              <w:t>n77</w:t>
            </w:r>
            <w:r w:rsidRPr="00A44B04">
              <w:rPr>
                <w:rFonts w:ascii="Arial" w:eastAsia="SimSun" w:hAnsi="Arial"/>
                <w:sz w:val="18"/>
                <w:vertAlign w:val="superscript"/>
                <w:lang w:eastAsia="en-GB"/>
              </w:rPr>
              <w:t>5,6</w:t>
            </w:r>
          </w:p>
          <w:p w14:paraId="64F3D58C" w14:textId="77777777" w:rsidR="00070834" w:rsidRPr="00A44B04" w:rsidRDefault="00070834" w:rsidP="00070834">
            <w:pPr>
              <w:keepNext/>
              <w:keepLines/>
              <w:spacing w:after="0"/>
              <w:jc w:val="center"/>
              <w:rPr>
                <w:rFonts w:ascii="Arial" w:eastAsia="SimSun" w:hAnsi="Arial"/>
                <w:b/>
                <w:sz w:val="18"/>
                <w:lang w:eastAsia="en-GB"/>
              </w:rPr>
            </w:pPr>
            <w:r w:rsidRPr="00A44B04">
              <w:rPr>
                <w:rFonts w:ascii="Arial" w:eastAsia="SimSun" w:hAnsi="Arial"/>
                <w:sz w:val="18"/>
                <w:lang w:eastAsia="en-GB"/>
              </w:rPr>
              <w:t>CA_n5A-n48A</w:t>
            </w:r>
          </w:p>
          <w:p w14:paraId="7954492D" w14:textId="77777777" w:rsidR="00070834" w:rsidRPr="00A44B04" w:rsidRDefault="00070834" w:rsidP="00070834">
            <w:pPr>
              <w:keepNext/>
              <w:keepLines/>
              <w:spacing w:after="0"/>
              <w:jc w:val="center"/>
              <w:rPr>
                <w:rFonts w:ascii="Arial" w:eastAsia="SimSun" w:hAnsi="Arial"/>
                <w:b/>
                <w:sz w:val="18"/>
                <w:lang w:eastAsia="en-GB"/>
              </w:rPr>
            </w:pPr>
            <w:r w:rsidRPr="00A44B04">
              <w:rPr>
                <w:rFonts w:ascii="Arial" w:eastAsia="SimSun" w:hAnsi="Arial"/>
                <w:sz w:val="18"/>
                <w:lang w:eastAsia="en-GB"/>
              </w:rPr>
              <w:t>CA_n5A-n66A</w:t>
            </w:r>
          </w:p>
          <w:p w14:paraId="31884413" w14:textId="77777777" w:rsidR="00070834" w:rsidRPr="00A44B04" w:rsidRDefault="00070834" w:rsidP="00070834">
            <w:pPr>
              <w:keepNext/>
              <w:keepLines/>
              <w:spacing w:after="0"/>
              <w:jc w:val="center"/>
              <w:rPr>
                <w:rFonts w:ascii="Arial" w:eastAsia="SimSun" w:hAnsi="Arial"/>
                <w:b/>
                <w:sz w:val="18"/>
                <w:lang w:eastAsia="en-GB"/>
              </w:rPr>
            </w:pPr>
            <w:r w:rsidRPr="00A44B04">
              <w:rPr>
                <w:rFonts w:ascii="Arial" w:eastAsia="SimSun" w:hAnsi="Arial"/>
                <w:sz w:val="18"/>
                <w:lang w:eastAsia="en-GB"/>
              </w:rPr>
              <w:t>CA_n5A-n77A</w:t>
            </w:r>
            <w:r w:rsidRPr="00A44B04">
              <w:rPr>
                <w:rFonts w:ascii="Arial" w:eastAsia="SimSun" w:hAnsi="Arial"/>
                <w:sz w:val="18"/>
                <w:vertAlign w:val="superscript"/>
                <w:lang w:eastAsia="en-GB"/>
              </w:rPr>
              <w:t>5</w:t>
            </w:r>
          </w:p>
          <w:p w14:paraId="53A86923" w14:textId="77777777" w:rsidR="00070834" w:rsidRPr="00A44B04" w:rsidRDefault="00070834" w:rsidP="00070834">
            <w:pPr>
              <w:keepNext/>
              <w:keepLines/>
              <w:spacing w:after="0"/>
              <w:jc w:val="center"/>
              <w:rPr>
                <w:rFonts w:ascii="Arial" w:eastAsia="SimSun" w:hAnsi="Arial"/>
                <w:b/>
                <w:sz w:val="18"/>
                <w:lang w:eastAsia="en-GB"/>
              </w:rPr>
            </w:pPr>
            <w:r w:rsidRPr="00A44B04">
              <w:rPr>
                <w:rFonts w:ascii="Arial" w:eastAsia="SimSun" w:hAnsi="Arial"/>
                <w:sz w:val="18"/>
                <w:lang w:eastAsia="en-GB"/>
              </w:rPr>
              <w:t>CA_n48A-n66A</w:t>
            </w:r>
          </w:p>
          <w:p w14:paraId="7ED6548E"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eastAsia="en-GB"/>
              </w:rPr>
              <w:t>CA_n66A-n77A</w:t>
            </w:r>
            <w:r w:rsidRPr="00A44B04">
              <w:rPr>
                <w:rFonts w:ascii="Arial" w:eastAsia="SimSun"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7F76BA8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8DFB3E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046D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340A3B0" w14:textId="77777777" w:rsidTr="00895530">
        <w:trPr>
          <w:trHeight w:val="29"/>
        </w:trPr>
        <w:tc>
          <w:tcPr>
            <w:tcW w:w="1911" w:type="dxa"/>
            <w:tcBorders>
              <w:top w:val="nil"/>
              <w:left w:val="single" w:sz="4" w:space="0" w:color="auto"/>
              <w:bottom w:val="nil"/>
              <w:right w:val="single" w:sz="4" w:space="0" w:color="auto"/>
            </w:tcBorders>
          </w:tcPr>
          <w:p w14:paraId="47A02FD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758021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585B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9F7E1B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059B560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44D3BFB" w14:textId="77777777" w:rsidTr="00895530">
        <w:trPr>
          <w:trHeight w:val="29"/>
        </w:trPr>
        <w:tc>
          <w:tcPr>
            <w:tcW w:w="1911" w:type="dxa"/>
            <w:tcBorders>
              <w:top w:val="nil"/>
              <w:left w:val="single" w:sz="4" w:space="0" w:color="auto"/>
              <w:bottom w:val="nil"/>
              <w:right w:val="single" w:sz="4" w:space="0" w:color="auto"/>
            </w:tcBorders>
          </w:tcPr>
          <w:p w14:paraId="51D4598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7C3C0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8CA0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10AC8A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BFA5E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A262EC6" w14:textId="77777777" w:rsidTr="00895530">
        <w:trPr>
          <w:trHeight w:val="29"/>
        </w:trPr>
        <w:tc>
          <w:tcPr>
            <w:tcW w:w="1911" w:type="dxa"/>
            <w:tcBorders>
              <w:top w:val="nil"/>
              <w:left w:val="single" w:sz="4" w:space="0" w:color="auto"/>
              <w:bottom w:val="nil"/>
              <w:right w:val="single" w:sz="4" w:space="0" w:color="auto"/>
            </w:tcBorders>
          </w:tcPr>
          <w:p w14:paraId="4202DF9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34810F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C002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73F784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48F640F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3315F54" w14:textId="77777777" w:rsidTr="00895530">
        <w:trPr>
          <w:trHeight w:val="29"/>
        </w:trPr>
        <w:tc>
          <w:tcPr>
            <w:tcW w:w="1911" w:type="dxa"/>
            <w:tcBorders>
              <w:top w:val="single" w:sz="4" w:space="0" w:color="auto"/>
              <w:left w:val="single" w:sz="4" w:space="0" w:color="auto"/>
              <w:bottom w:val="nil"/>
              <w:right w:val="single" w:sz="4" w:space="0" w:color="auto"/>
            </w:tcBorders>
          </w:tcPr>
          <w:p w14:paraId="15DD37E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62B54CF6"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056693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E1003E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729E5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8225282" w14:textId="77777777" w:rsidTr="00895530">
        <w:trPr>
          <w:trHeight w:val="29"/>
        </w:trPr>
        <w:tc>
          <w:tcPr>
            <w:tcW w:w="1911" w:type="dxa"/>
            <w:tcBorders>
              <w:top w:val="nil"/>
              <w:left w:val="single" w:sz="4" w:space="0" w:color="auto"/>
              <w:bottom w:val="nil"/>
              <w:right w:val="single" w:sz="4" w:space="0" w:color="auto"/>
            </w:tcBorders>
          </w:tcPr>
          <w:p w14:paraId="1822C66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22095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CCB6E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92930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3B1ED01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1015D05" w14:textId="77777777" w:rsidTr="00895530">
        <w:trPr>
          <w:trHeight w:val="29"/>
        </w:trPr>
        <w:tc>
          <w:tcPr>
            <w:tcW w:w="1911" w:type="dxa"/>
            <w:tcBorders>
              <w:top w:val="nil"/>
              <w:left w:val="single" w:sz="4" w:space="0" w:color="auto"/>
              <w:bottom w:val="nil"/>
              <w:right w:val="single" w:sz="4" w:space="0" w:color="auto"/>
            </w:tcBorders>
          </w:tcPr>
          <w:p w14:paraId="47C40FA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987B7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C648B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E1952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24349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AF83BA5" w14:textId="77777777" w:rsidTr="00895530">
        <w:trPr>
          <w:trHeight w:val="29"/>
        </w:trPr>
        <w:tc>
          <w:tcPr>
            <w:tcW w:w="1911" w:type="dxa"/>
            <w:tcBorders>
              <w:top w:val="nil"/>
              <w:left w:val="single" w:sz="4" w:space="0" w:color="auto"/>
              <w:bottom w:val="nil"/>
              <w:right w:val="single" w:sz="4" w:space="0" w:color="auto"/>
            </w:tcBorders>
          </w:tcPr>
          <w:p w14:paraId="2C5A411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7FD2A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C0C74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A94A3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900AB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2F93343" w14:textId="77777777" w:rsidTr="00895530">
        <w:trPr>
          <w:trHeight w:val="29"/>
        </w:trPr>
        <w:tc>
          <w:tcPr>
            <w:tcW w:w="1911" w:type="dxa"/>
            <w:tcBorders>
              <w:top w:val="nil"/>
              <w:left w:val="single" w:sz="4" w:space="0" w:color="auto"/>
              <w:bottom w:val="nil"/>
              <w:right w:val="single" w:sz="4" w:space="0" w:color="auto"/>
            </w:tcBorders>
          </w:tcPr>
          <w:p w14:paraId="7014D3A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A0875AC" w14:textId="77777777" w:rsidR="00070834" w:rsidRPr="00A44B04" w:rsidRDefault="00070834" w:rsidP="00070834">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p w14:paraId="619736C0"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CA_n5A-n48A</w:t>
            </w:r>
          </w:p>
          <w:p w14:paraId="011C59D7"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CA_n5A-n66A</w:t>
            </w:r>
          </w:p>
          <w:p w14:paraId="37AF4AC6"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CA_n5A-n77A</w:t>
            </w:r>
            <w:r w:rsidRPr="00A44B04">
              <w:rPr>
                <w:rFonts w:ascii="Arial" w:eastAsia="SimSun" w:hAnsi="Arial"/>
                <w:sz w:val="18"/>
                <w:vertAlign w:val="superscript"/>
                <w:lang w:eastAsia="zh-CN"/>
              </w:rPr>
              <w:t>5</w:t>
            </w:r>
          </w:p>
          <w:p w14:paraId="5AD45436" w14:textId="77777777" w:rsidR="00070834" w:rsidRPr="00A44B04" w:rsidRDefault="00070834" w:rsidP="00070834">
            <w:pPr>
              <w:keepNext/>
              <w:keepLines/>
              <w:spacing w:after="0"/>
              <w:jc w:val="center"/>
              <w:rPr>
                <w:rFonts w:ascii="Arial" w:eastAsia="SimSun" w:hAnsi="Arial"/>
                <w:b/>
                <w:sz w:val="18"/>
                <w:lang w:eastAsia="zh-CN"/>
              </w:rPr>
            </w:pPr>
            <w:r w:rsidRPr="00A44B04">
              <w:rPr>
                <w:rFonts w:ascii="Arial" w:eastAsia="SimSun" w:hAnsi="Arial"/>
                <w:sz w:val="18"/>
                <w:lang w:eastAsia="zh-CN"/>
              </w:rPr>
              <w:t>CA_n48A-n66A</w:t>
            </w:r>
          </w:p>
          <w:p w14:paraId="1EAF8F75"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SimSun" w:hAnsi="Arial"/>
                <w:sz w:val="18"/>
                <w:lang w:eastAsia="zh-CN"/>
              </w:rPr>
              <w:t>CA_n66A-n77A</w:t>
            </w:r>
            <w:r w:rsidRPr="00A44B04">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1F4E4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C0BAEC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473DA53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022A2BF6" w14:textId="77777777" w:rsidTr="00895530">
        <w:trPr>
          <w:trHeight w:val="29"/>
        </w:trPr>
        <w:tc>
          <w:tcPr>
            <w:tcW w:w="1911" w:type="dxa"/>
            <w:tcBorders>
              <w:top w:val="nil"/>
              <w:left w:val="single" w:sz="4" w:space="0" w:color="auto"/>
              <w:bottom w:val="nil"/>
              <w:right w:val="single" w:sz="4" w:space="0" w:color="auto"/>
            </w:tcBorders>
          </w:tcPr>
          <w:p w14:paraId="4D304ED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14E064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534F5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C16D6D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1785" w:type="dxa"/>
            <w:tcBorders>
              <w:top w:val="nil"/>
              <w:left w:val="single" w:sz="4" w:space="0" w:color="auto"/>
              <w:bottom w:val="nil"/>
              <w:right w:val="single" w:sz="4" w:space="0" w:color="auto"/>
            </w:tcBorders>
          </w:tcPr>
          <w:p w14:paraId="233D4FC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8137778" w14:textId="77777777" w:rsidTr="00895530">
        <w:trPr>
          <w:trHeight w:val="29"/>
        </w:trPr>
        <w:tc>
          <w:tcPr>
            <w:tcW w:w="1911" w:type="dxa"/>
            <w:tcBorders>
              <w:top w:val="nil"/>
              <w:left w:val="single" w:sz="4" w:space="0" w:color="auto"/>
              <w:bottom w:val="nil"/>
              <w:right w:val="single" w:sz="4" w:space="0" w:color="auto"/>
            </w:tcBorders>
          </w:tcPr>
          <w:p w14:paraId="26E5255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FD6D54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BFC3C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AC686B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2B7AD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FEE8369" w14:textId="77777777" w:rsidTr="00895530">
        <w:trPr>
          <w:trHeight w:val="29"/>
        </w:trPr>
        <w:tc>
          <w:tcPr>
            <w:tcW w:w="1911" w:type="dxa"/>
            <w:tcBorders>
              <w:top w:val="nil"/>
              <w:left w:val="single" w:sz="4" w:space="0" w:color="auto"/>
              <w:bottom w:val="nil"/>
              <w:right w:val="single" w:sz="4" w:space="0" w:color="auto"/>
            </w:tcBorders>
          </w:tcPr>
          <w:p w14:paraId="4DDB24B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1D40F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C517F6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912CB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6D5F5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7105560" w14:textId="77777777" w:rsidTr="00895530">
        <w:trPr>
          <w:trHeight w:val="29"/>
        </w:trPr>
        <w:tc>
          <w:tcPr>
            <w:tcW w:w="1911" w:type="dxa"/>
            <w:tcBorders>
              <w:top w:val="nil"/>
              <w:left w:val="single" w:sz="4" w:space="0" w:color="auto"/>
              <w:bottom w:val="nil"/>
              <w:right w:val="single" w:sz="4" w:space="0" w:color="auto"/>
            </w:tcBorders>
          </w:tcPr>
          <w:p w14:paraId="0C343CF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12D5A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9C057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889B7B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56599E0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70834" w:rsidRPr="00AE7509" w14:paraId="531E305A" w14:textId="77777777" w:rsidTr="00895530">
        <w:trPr>
          <w:trHeight w:val="29"/>
        </w:trPr>
        <w:tc>
          <w:tcPr>
            <w:tcW w:w="1911" w:type="dxa"/>
            <w:tcBorders>
              <w:top w:val="nil"/>
              <w:left w:val="single" w:sz="4" w:space="0" w:color="auto"/>
              <w:bottom w:val="nil"/>
              <w:right w:val="single" w:sz="4" w:space="0" w:color="auto"/>
            </w:tcBorders>
          </w:tcPr>
          <w:p w14:paraId="58A80DC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2482B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B6E1D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C030C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1785" w:type="dxa"/>
            <w:tcBorders>
              <w:top w:val="nil"/>
              <w:left w:val="single" w:sz="4" w:space="0" w:color="auto"/>
              <w:bottom w:val="nil"/>
              <w:right w:val="single" w:sz="4" w:space="0" w:color="auto"/>
            </w:tcBorders>
          </w:tcPr>
          <w:p w14:paraId="5C16008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7045B39" w14:textId="77777777" w:rsidTr="00895530">
        <w:trPr>
          <w:trHeight w:val="29"/>
        </w:trPr>
        <w:tc>
          <w:tcPr>
            <w:tcW w:w="1911" w:type="dxa"/>
            <w:tcBorders>
              <w:top w:val="nil"/>
              <w:left w:val="single" w:sz="4" w:space="0" w:color="auto"/>
              <w:bottom w:val="nil"/>
              <w:right w:val="single" w:sz="4" w:space="0" w:color="auto"/>
            </w:tcBorders>
          </w:tcPr>
          <w:p w14:paraId="4831BE3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75B35C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2BA99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3155DC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5BB219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1301DEF" w14:textId="77777777" w:rsidTr="00895530">
        <w:trPr>
          <w:trHeight w:val="29"/>
        </w:trPr>
        <w:tc>
          <w:tcPr>
            <w:tcW w:w="1911" w:type="dxa"/>
            <w:tcBorders>
              <w:top w:val="nil"/>
              <w:left w:val="single" w:sz="4" w:space="0" w:color="auto"/>
              <w:bottom w:val="nil"/>
              <w:right w:val="single" w:sz="4" w:space="0" w:color="auto"/>
            </w:tcBorders>
          </w:tcPr>
          <w:p w14:paraId="1D2C6A7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FDC32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35950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FA2F4C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962C5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6E07B31" w14:textId="77777777" w:rsidTr="00895530">
        <w:trPr>
          <w:trHeight w:val="29"/>
        </w:trPr>
        <w:tc>
          <w:tcPr>
            <w:tcW w:w="1911" w:type="dxa"/>
            <w:tcBorders>
              <w:top w:val="nil"/>
              <w:left w:val="single" w:sz="4" w:space="0" w:color="auto"/>
              <w:bottom w:val="nil"/>
              <w:right w:val="single" w:sz="4" w:space="0" w:color="auto"/>
            </w:tcBorders>
          </w:tcPr>
          <w:p w14:paraId="0DF93E3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D5203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40F1E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8E3A8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D67818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070834" w:rsidRPr="00AE7509" w14:paraId="4B9BE144" w14:textId="77777777" w:rsidTr="00895530">
        <w:trPr>
          <w:trHeight w:val="29"/>
        </w:trPr>
        <w:tc>
          <w:tcPr>
            <w:tcW w:w="1911" w:type="dxa"/>
            <w:tcBorders>
              <w:top w:val="nil"/>
              <w:left w:val="single" w:sz="4" w:space="0" w:color="auto"/>
              <w:bottom w:val="nil"/>
              <w:right w:val="single" w:sz="4" w:space="0" w:color="auto"/>
            </w:tcBorders>
          </w:tcPr>
          <w:p w14:paraId="1CE309A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F51EA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A603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5E3F17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1785" w:type="dxa"/>
            <w:tcBorders>
              <w:top w:val="nil"/>
              <w:left w:val="single" w:sz="4" w:space="0" w:color="auto"/>
              <w:bottom w:val="nil"/>
              <w:right w:val="single" w:sz="4" w:space="0" w:color="auto"/>
            </w:tcBorders>
          </w:tcPr>
          <w:p w14:paraId="74B47FE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5D31688" w14:textId="77777777" w:rsidTr="00895530">
        <w:trPr>
          <w:trHeight w:val="29"/>
        </w:trPr>
        <w:tc>
          <w:tcPr>
            <w:tcW w:w="1911" w:type="dxa"/>
            <w:tcBorders>
              <w:top w:val="nil"/>
              <w:left w:val="single" w:sz="4" w:space="0" w:color="auto"/>
              <w:bottom w:val="nil"/>
              <w:right w:val="single" w:sz="4" w:space="0" w:color="auto"/>
            </w:tcBorders>
          </w:tcPr>
          <w:p w14:paraId="361DBC7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D3844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87A03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C195B4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3D0A19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BAD487D" w14:textId="77777777" w:rsidTr="00895530">
        <w:trPr>
          <w:trHeight w:val="29"/>
        </w:trPr>
        <w:tc>
          <w:tcPr>
            <w:tcW w:w="1911" w:type="dxa"/>
            <w:tcBorders>
              <w:top w:val="nil"/>
              <w:left w:val="single" w:sz="4" w:space="0" w:color="auto"/>
              <w:bottom w:val="single" w:sz="4" w:space="0" w:color="auto"/>
              <w:right w:val="single" w:sz="4" w:space="0" w:color="auto"/>
            </w:tcBorders>
          </w:tcPr>
          <w:p w14:paraId="6E145DF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65783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5C0B0C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C4A153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1B9EF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8366F42" w14:textId="77777777" w:rsidTr="00895530">
        <w:trPr>
          <w:trHeight w:val="29"/>
        </w:trPr>
        <w:tc>
          <w:tcPr>
            <w:tcW w:w="1911" w:type="dxa"/>
            <w:tcBorders>
              <w:top w:val="single" w:sz="4" w:space="0" w:color="auto"/>
              <w:left w:val="single" w:sz="4" w:space="0" w:color="auto"/>
              <w:bottom w:val="nil"/>
              <w:right w:val="single" w:sz="4" w:space="0" w:color="auto"/>
            </w:tcBorders>
          </w:tcPr>
          <w:p w14:paraId="61C29B1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01C45866" w14:textId="77777777" w:rsidR="00070834" w:rsidRPr="00A44B04" w:rsidRDefault="00070834" w:rsidP="00070834">
            <w:pPr>
              <w:keepNext/>
              <w:keepLines/>
              <w:spacing w:after="0"/>
              <w:jc w:val="center"/>
              <w:rPr>
                <w:rFonts w:ascii="Arial" w:eastAsia="SimSun" w:hAnsi="Arial"/>
                <w:sz w:val="18"/>
                <w:lang w:eastAsia="zh-CN"/>
              </w:rPr>
            </w:pPr>
            <w:r w:rsidRPr="00A44B04">
              <w:rPr>
                <w:rFonts w:ascii="Arial" w:eastAsia="SimSun" w:hAnsi="Arial"/>
                <w:sz w:val="18"/>
                <w:lang w:eastAsia="zh-CN"/>
              </w:rPr>
              <w:t>n77</w:t>
            </w:r>
            <w:r w:rsidRPr="00A44B04">
              <w:rPr>
                <w:rFonts w:ascii="Arial" w:eastAsia="SimSun"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480021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DDD1FA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14E8D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47D56C86" w14:textId="77777777" w:rsidTr="00895530">
        <w:trPr>
          <w:trHeight w:val="29"/>
        </w:trPr>
        <w:tc>
          <w:tcPr>
            <w:tcW w:w="1911" w:type="dxa"/>
            <w:tcBorders>
              <w:top w:val="nil"/>
              <w:left w:val="single" w:sz="4" w:space="0" w:color="auto"/>
              <w:bottom w:val="nil"/>
              <w:right w:val="single" w:sz="4" w:space="0" w:color="auto"/>
            </w:tcBorders>
          </w:tcPr>
          <w:p w14:paraId="2B56EBF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0A6B33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368BC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59CB3E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67AF36C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5C72C47" w14:textId="77777777" w:rsidTr="00895530">
        <w:trPr>
          <w:trHeight w:val="29"/>
        </w:trPr>
        <w:tc>
          <w:tcPr>
            <w:tcW w:w="1911" w:type="dxa"/>
            <w:tcBorders>
              <w:top w:val="nil"/>
              <w:left w:val="single" w:sz="4" w:space="0" w:color="auto"/>
              <w:bottom w:val="nil"/>
              <w:right w:val="single" w:sz="4" w:space="0" w:color="auto"/>
            </w:tcBorders>
          </w:tcPr>
          <w:p w14:paraId="61B130A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A4B76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1C0B5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DEBA8D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B884B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03C2DBE" w14:textId="77777777" w:rsidTr="00895530">
        <w:trPr>
          <w:trHeight w:val="29"/>
        </w:trPr>
        <w:tc>
          <w:tcPr>
            <w:tcW w:w="1911" w:type="dxa"/>
            <w:tcBorders>
              <w:top w:val="nil"/>
              <w:left w:val="single" w:sz="4" w:space="0" w:color="auto"/>
              <w:bottom w:val="nil"/>
              <w:right w:val="single" w:sz="4" w:space="0" w:color="auto"/>
            </w:tcBorders>
          </w:tcPr>
          <w:p w14:paraId="04FA7F8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8FC234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E3546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2AEBC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A4401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C45AD4F" w14:textId="77777777" w:rsidTr="00895530">
        <w:trPr>
          <w:trHeight w:val="29"/>
        </w:trPr>
        <w:tc>
          <w:tcPr>
            <w:tcW w:w="1911" w:type="dxa"/>
            <w:tcBorders>
              <w:top w:val="nil"/>
              <w:left w:val="single" w:sz="4" w:space="0" w:color="auto"/>
              <w:bottom w:val="nil"/>
              <w:right w:val="single" w:sz="4" w:space="0" w:color="auto"/>
            </w:tcBorders>
          </w:tcPr>
          <w:p w14:paraId="6FB3950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7685666" w14:textId="77777777" w:rsidR="00070834" w:rsidRPr="00A44B04" w:rsidRDefault="00070834" w:rsidP="00070834">
            <w:pPr>
              <w:keepNext/>
              <w:keepLines/>
              <w:spacing w:after="0"/>
              <w:jc w:val="center"/>
              <w:rPr>
                <w:rFonts w:ascii="Arial" w:eastAsia="DengXian" w:hAnsi="Arial"/>
                <w:sz w:val="18"/>
                <w:lang w:eastAsia="zh-CN"/>
              </w:rPr>
            </w:pPr>
            <w:r w:rsidRPr="00A44B04">
              <w:rPr>
                <w:rFonts w:ascii="Arial" w:eastAsia="DengXian" w:hAnsi="Arial"/>
                <w:sz w:val="18"/>
                <w:lang w:eastAsia="zh-CN"/>
              </w:rPr>
              <w:t>n77</w:t>
            </w:r>
            <w:r w:rsidRPr="00A44B04">
              <w:rPr>
                <w:rFonts w:ascii="Arial" w:eastAsia="DengXian" w:hAnsi="Arial"/>
                <w:sz w:val="18"/>
                <w:vertAlign w:val="superscript"/>
                <w:lang w:eastAsia="zh-CN"/>
              </w:rPr>
              <w:t>5,6</w:t>
            </w:r>
          </w:p>
          <w:p w14:paraId="58C77DD1" w14:textId="77777777" w:rsidR="00070834" w:rsidRPr="00A44B04" w:rsidRDefault="00070834" w:rsidP="00070834">
            <w:pPr>
              <w:keepNext/>
              <w:keepLines/>
              <w:spacing w:after="0"/>
              <w:jc w:val="center"/>
              <w:rPr>
                <w:rFonts w:ascii="Arial" w:eastAsia="DengXian" w:hAnsi="Arial"/>
                <w:sz w:val="18"/>
                <w:lang w:eastAsia="zh-CN"/>
              </w:rPr>
            </w:pPr>
            <w:r w:rsidRPr="00A44B04">
              <w:rPr>
                <w:rFonts w:ascii="Arial" w:eastAsia="DengXian" w:hAnsi="Arial"/>
                <w:sz w:val="18"/>
                <w:lang w:eastAsia="zh-CN"/>
              </w:rPr>
              <w:t>CA_n5A-n48A</w:t>
            </w:r>
          </w:p>
          <w:p w14:paraId="783290F1" w14:textId="77777777" w:rsidR="00070834" w:rsidRPr="00A44B04" w:rsidRDefault="00070834" w:rsidP="00070834">
            <w:pPr>
              <w:keepNext/>
              <w:keepLines/>
              <w:spacing w:after="0"/>
              <w:jc w:val="center"/>
              <w:rPr>
                <w:rFonts w:ascii="Arial" w:eastAsia="DengXian" w:hAnsi="Arial"/>
                <w:sz w:val="18"/>
                <w:lang w:eastAsia="zh-CN"/>
              </w:rPr>
            </w:pPr>
            <w:r w:rsidRPr="00A44B04">
              <w:rPr>
                <w:rFonts w:ascii="Arial" w:eastAsia="DengXian" w:hAnsi="Arial"/>
                <w:sz w:val="18"/>
                <w:lang w:eastAsia="zh-CN"/>
              </w:rPr>
              <w:t>CA_n5A-n66A</w:t>
            </w:r>
          </w:p>
          <w:p w14:paraId="46EF5B78" w14:textId="77777777" w:rsidR="00070834" w:rsidRPr="00A44B04" w:rsidRDefault="00070834" w:rsidP="00070834">
            <w:pPr>
              <w:keepNext/>
              <w:keepLines/>
              <w:spacing w:after="0"/>
              <w:jc w:val="center"/>
              <w:rPr>
                <w:rFonts w:ascii="Arial" w:eastAsia="DengXian" w:hAnsi="Arial"/>
                <w:sz w:val="18"/>
                <w:lang w:eastAsia="zh-CN"/>
              </w:rPr>
            </w:pPr>
            <w:r w:rsidRPr="00A44B04">
              <w:rPr>
                <w:rFonts w:ascii="Arial" w:eastAsia="DengXian" w:hAnsi="Arial"/>
                <w:sz w:val="18"/>
                <w:lang w:eastAsia="zh-CN"/>
              </w:rPr>
              <w:t>CA_n5A-n77A</w:t>
            </w:r>
            <w:r w:rsidRPr="00A44B04">
              <w:rPr>
                <w:rFonts w:ascii="Arial" w:eastAsia="DengXian" w:hAnsi="Arial"/>
                <w:sz w:val="18"/>
                <w:vertAlign w:val="superscript"/>
                <w:lang w:eastAsia="zh-CN"/>
              </w:rPr>
              <w:t>5</w:t>
            </w:r>
          </w:p>
          <w:p w14:paraId="6794F66A" w14:textId="77777777" w:rsidR="00070834" w:rsidRPr="00A44B04" w:rsidRDefault="00070834" w:rsidP="00070834">
            <w:pPr>
              <w:keepNext/>
              <w:keepLines/>
              <w:spacing w:after="0"/>
              <w:jc w:val="center"/>
              <w:rPr>
                <w:rFonts w:ascii="Arial" w:eastAsia="DengXian" w:hAnsi="Arial"/>
                <w:sz w:val="18"/>
                <w:lang w:eastAsia="zh-CN"/>
              </w:rPr>
            </w:pPr>
            <w:r w:rsidRPr="00A44B04">
              <w:rPr>
                <w:rFonts w:ascii="Arial" w:eastAsia="DengXian" w:hAnsi="Arial"/>
                <w:sz w:val="18"/>
                <w:lang w:eastAsia="zh-CN"/>
              </w:rPr>
              <w:t>CA_n48A-n66A</w:t>
            </w:r>
          </w:p>
          <w:p w14:paraId="58BE28F5" w14:textId="77777777" w:rsidR="00070834" w:rsidRPr="00AE7509" w:rsidRDefault="00070834" w:rsidP="00070834">
            <w:pPr>
              <w:keepNext/>
              <w:keepLines/>
              <w:spacing w:after="0"/>
              <w:jc w:val="center"/>
              <w:rPr>
                <w:rFonts w:ascii="Arial" w:eastAsia="SimSun" w:hAnsi="Arial"/>
                <w:sz w:val="18"/>
                <w:lang w:val="en-US" w:eastAsia="zh-CN" w:bidi="ar"/>
              </w:rPr>
            </w:pPr>
            <w:r w:rsidRPr="00A44B04">
              <w:rPr>
                <w:rFonts w:ascii="Arial" w:eastAsia="DengXian" w:hAnsi="Arial"/>
                <w:sz w:val="18"/>
                <w:lang w:eastAsia="zh-CN"/>
              </w:rPr>
              <w:t>CA_n66A-n77A</w:t>
            </w:r>
            <w:r w:rsidRPr="00A44B04">
              <w:rPr>
                <w:rFonts w:ascii="Arial" w:eastAsia="DengXia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3620C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1949A6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7CF55EE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6D00BDB8" w14:textId="77777777" w:rsidTr="00895530">
        <w:trPr>
          <w:trHeight w:val="29"/>
        </w:trPr>
        <w:tc>
          <w:tcPr>
            <w:tcW w:w="1911" w:type="dxa"/>
            <w:tcBorders>
              <w:top w:val="nil"/>
              <w:left w:val="single" w:sz="4" w:space="0" w:color="auto"/>
              <w:bottom w:val="nil"/>
              <w:right w:val="single" w:sz="4" w:space="0" w:color="auto"/>
            </w:tcBorders>
          </w:tcPr>
          <w:p w14:paraId="4816AC4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DD08E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AA39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67834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1785" w:type="dxa"/>
            <w:tcBorders>
              <w:top w:val="nil"/>
              <w:left w:val="single" w:sz="4" w:space="0" w:color="auto"/>
              <w:bottom w:val="nil"/>
              <w:right w:val="single" w:sz="4" w:space="0" w:color="auto"/>
            </w:tcBorders>
          </w:tcPr>
          <w:p w14:paraId="7923C9C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41F28CB" w14:textId="77777777" w:rsidTr="00895530">
        <w:trPr>
          <w:trHeight w:val="29"/>
        </w:trPr>
        <w:tc>
          <w:tcPr>
            <w:tcW w:w="1911" w:type="dxa"/>
            <w:tcBorders>
              <w:top w:val="nil"/>
              <w:left w:val="single" w:sz="4" w:space="0" w:color="auto"/>
              <w:bottom w:val="nil"/>
              <w:right w:val="single" w:sz="4" w:space="0" w:color="auto"/>
            </w:tcBorders>
          </w:tcPr>
          <w:p w14:paraId="507B215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EBC182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F72D1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89A98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D39F95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E6BE925" w14:textId="77777777" w:rsidTr="00895530">
        <w:trPr>
          <w:trHeight w:val="29"/>
        </w:trPr>
        <w:tc>
          <w:tcPr>
            <w:tcW w:w="1911" w:type="dxa"/>
            <w:tcBorders>
              <w:top w:val="nil"/>
              <w:left w:val="single" w:sz="4" w:space="0" w:color="auto"/>
              <w:bottom w:val="nil"/>
              <w:right w:val="single" w:sz="4" w:space="0" w:color="auto"/>
            </w:tcBorders>
          </w:tcPr>
          <w:p w14:paraId="0A6CB15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6DC15E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441C4D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2A531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C2560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B9E4B6C" w14:textId="77777777" w:rsidTr="00895530">
        <w:trPr>
          <w:trHeight w:val="29"/>
        </w:trPr>
        <w:tc>
          <w:tcPr>
            <w:tcW w:w="1911" w:type="dxa"/>
            <w:tcBorders>
              <w:top w:val="nil"/>
              <w:left w:val="single" w:sz="4" w:space="0" w:color="auto"/>
              <w:bottom w:val="nil"/>
              <w:right w:val="single" w:sz="4" w:space="0" w:color="auto"/>
            </w:tcBorders>
          </w:tcPr>
          <w:p w14:paraId="2CDC01A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38ACB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4635F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91A7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7ADAEC0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070834" w:rsidRPr="00AE7509" w14:paraId="7655232D" w14:textId="77777777" w:rsidTr="00895530">
        <w:trPr>
          <w:trHeight w:val="29"/>
        </w:trPr>
        <w:tc>
          <w:tcPr>
            <w:tcW w:w="1911" w:type="dxa"/>
            <w:tcBorders>
              <w:top w:val="nil"/>
              <w:left w:val="single" w:sz="4" w:space="0" w:color="auto"/>
              <w:bottom w:val="nil"/>
              <w:right w:val="single" w:sz="4" w:space="0" w:color="auto"/>
            </w:tcBorders>
          </w:tcPr>
          <w:p w14:paraId="42C0379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3216F0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AD2AD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518F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1785" w:type="dxa"/>
            <w:tcBorders>
              <w:top w:val="nil"/>
              <w:left w:val="single" w:sz="4" w:space="0" w:color="auto"/>
              <w:bottom w:val="nil"/>
              <w:right w:val="single" w:sz="4" w:space="0" w:color="auto"/>
            </w:tcBorders>
          </w:tcPr>
          <w:p w14:paraId="1DF5B60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D8B6CD1" w14:textId="77777777" w:rsidTr="00895530">
        <w:trPr>
          <w:trHeight w:val="29"/>
        </w:trPr>
        <w:tc>
          <w:tcPr>
            <w:tcW w:w="1911" w:type="dxa"/>
            <w:tcBorders>
              <w:top w:val="nil"/>
              <w:left w:val="single" w:sz="4" w:space="0" w:color="auto"/>
              <w:bottom w:val="nil"/>
              <w:right w:val="single" w:sz="4" w:space="0" w:color="auto"/>
            </w:tcBorders>
          </w:tcPr>
          <w:p w14:paraId="3B33601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FB58F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9084B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407F4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55EB67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D6F4583" w14:textId="77777777" w:rsidTr="00895530">
        <w:trPr>
          <w:trHeight w:val="29"/>
        </w:trPr>
        <w:tc>
          <w:tcPr>
            <w:tcW w:w="1911" w:type="dxa"/>
            <w:tcBorders>
              <w:top w:val="nil"/>
              <w:left w:val="single" w:sz="4" w:space="0" w:color="auto"/>
              <w:bottom w:val="nil"/>
              <w:right w:val="single" w:sz="4" w:space="0" w:color="auto"/>
            </w:tcBorders>
          </w:tcPr>
          <w:p w14:paraId="78DA698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1098C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C1A74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93BA7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86C63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D48A061" w14:textId="77777777" w:rsidTr="00895530">
        <w:trPr>
          <w:trHeight w:val="29"/>
        </w:trPr>
        <w:tc>
          <w:tcPr>
            <w:tcW w:w="1911" w:type="dxa"/>
            <w:tcBorders>
              <w:top w:val="single" w:sz="4" w:space="0" w:color="auto"/>
              <w:left w:val="single" w:sz="4" w:space="0" w:color="auto"/>
              <w:bottom w:val="nil"/>
              <w:right w:val="single" w:sz="4" w:space="0" w:color="auto"/>
            </w:tcBorders>
          </w:tcPr>
          <w:p w14:paraId="20CA6D0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10C5BFD3" w14:textId="77777777" w:rsidR="00070834" w:rsidRPr="00AE7509" w:rsidRDefault="00070834" w:rsidP="00070834">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CA_n7A-n8A </w:t>
            </w:r>
          </w:p>
          <w:p w14:paraId="0D5CB50E" w14:textId="77777777" w:rsidR="00070834" w:rsidRPr="00AE7509" w:rsidRDefault="00070834" w:rsidP="00070834">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CA_n7A-n40A</w:t>
            </w:r>
          </w:p>
          <w:p w14:paraId="389AA4CA" w14:textId="77777777" w:rsidR="00070834" w:rsidRPr="00AE7509" w:rsidRDefault="00070834" w:rsidP="00070834">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 CA_n7A-n78A </w:t>
            </w:r>
          </w:p>
          <w:p w14:paraId="1FB0B6E5" w14:textId="77777777" w:rsidR="00070834" w:rsidRPr="00AE7509" w:rsidRDefault="00070834" w:rsidP="00070834">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CA_n8A-n40A</w:t>
            </w:r>
          </w:p>
          <w:p w14:paraId="59653D0A" w14:textId="77777777" w:rsidR="00070834" w:rsidRPr="00AE7509" w:rsidRDefault="00070834" w:rsidP="00070834">
            <w:pPr>
              <w:keepNext/>
              <w:keepLines/>
              <w:spacing w:after="0"/>
              <w:jc w:val="center"/>
              <w:rPr>
                <w:rFonts w:ascii="Arial" w:eastAsia="ＭＳ 明朝" w:hAnsi="Arial"/>
                <w:sz w:val="18"/>
                <w:lang w:eastAsia="zh-CN"/>
              </w:rPr>
            </w:pPr>
            <w:r w:rsidRPr="00AE7509">
              <w:rPr>
                <w:rFonts w:ascii="Arial" w:eastAsia="ＭＳ 明朝" w:hAnsi="Arial"/>
                <w:sz w:val="18"/>
                <w:lang w:eastAsia="zh-CN"/>
              </w:rPr>
              <w:t xml:space="preserve"> CA_n8A-n78A</w:t>
            </w:r>
          </w:p>
          <w:p w14:paraId="1BE39E4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063B9DA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81BC85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CE08B31"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0EAF7E1E" w14:textId="77777777" w:rsidTr="00895530">
        <w:trPr>
          <w:trHeight w:val="29"/>
        </w:trPr>
        <w:tc>
          <w:tcPr>
            <w:tcW w:w="1911" w:type="dxa"/>
            <w:tcBorders>
              <w:top w:val="nil"/>
              <w:left w:val="single" w:sz="4" w:space="0" w:color="auto"/>
              <w:bottom w:val="nil"/>
              <w:right w:val="single" w:sz="4" w:space="0" w:color="auto"/>
            </w:tcBorders>
          </w:tcPr>
          <w:p w14:paraId="163D915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FC8F7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17B2AD"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2E2E5B6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375865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1C184BC" w14:textId="77777777" w:rsidTr="00895530">
        <w:trPr>
          <w:trHeight w:val="29"/>
        </w:trPr>
        <w:tc>
          <w:tcPr>
            <w:tcW w:w="1911" w:type="dxa"/>
            <w:tcBorders>
              <w:top w:val="nil"/>
              <w:left w:val="single" w:sz="4" w:space="0" w:color="auto"/>
              <w:bottom w:val="nil"/>
              <w:right w:val="single" w:sz="4" w:space="0" w:color="auto"/>
            </w:tcBorders>
          </w:tcPr>
          <w:p w14:paraId="7D85F57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726319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494E9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2A58BD7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9684F93"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69B8254" w14:textId="77777777" w:rsidTr="00895530">
        <w:trPr>
          <w:trHeight w:val="29"/>
        </w:trPr>
        <w:tc>
          <w:tcPr>
            <w:tcW w:w="1911" w:type="dxa"/>
            <w:tcBorders>
              <w:top w:val="nil"/>
              <w:left w:val="single" w:sz="4" w:space="0" w:color="auto"/>
              <w:bottom w:val="single" w:sz="4" w:space="0" w:color="auto"/>
              <w:right w:val="single" w:sz="4" w:space="0" w:color="auto"/>
            </w:tcBorders>
          </w:tcPr>
          <w:p w14:paraId="180DDAF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96182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2AB6D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2CB521E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E3A0C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9BDFF2B" w14:textId="77777777" w:rsidTr="00895530">
        <w:trPr>
          <w:trHeight w:val="29"/>
        </w:trPr>
        <w:tc>
          <w:tcPr>
            <w:tcW w:w="1911" w:type="dxa"/>
            <w:tcBorders>
              <w:top w:val="single" w:sz="4" w:space="0" w:color="auto"/>
              <w:left w:val="single" w:sz="4" w:space="0" w:color="auto"/>
              <w:bottom w:val="nil"/>
              <w:right w:val="single" w:sz="4" w:space="0" w:color="auto"/>
            </w:tcBorders>
          </w:tcPr>
          <w:p w14:paraId="36E3A569" w14:textId="77777777" w:rsidR="00070834" w:rsidRPr="00AE7509" w:rsidRDefault="00070834" w:rsidP="00070834">
            <w:pPr>
              <w:pStyle w:val="TAC"/>
              <w:rPr>
                <w:rFonts w:eastAsia="SimSun"/>
                <w:szCs w:val="22"/>
                <w:lang w:val="en-US"/>
              </w:rPr>
            </w:pPr>
            <w:r w:rsidRPr="00802A55">
              <w:rPr>
                <w:lang w:val="en-US"/>
              </w:rPr>
              <w:t>CA_n7A-n12A-n25A-n66A</w:t>
            </w:r>
          </w:p>
        </w:tc>
        <w:tc>
          <w:tcPr>
            <w:tcW w:w="2038" w:type="dxa"/>
            <w:tcBorders>
              <w:top w:val="single" w:sz="4" w:space="0" w:color="auto"/>
              <w:left w:val="single" w:sz="4" w:space="0" w:color="auto"/>
              <w:bottom w:val="nil"/>
              <w:right w:val="single" w:sz="4" w:space="0" w:color="auto"/>
            </w:tcBorders>
          </w:tcPr>
          <w:p w14:paraId="564D7F44" w14:textId="77777777" w:rsidR="00070834" w:rsidRPr="00AE7509" w:rsidRDefault="00070834" w:rsidP="00070834">
            <w:pPr>
              <w:pStyle w:val="TAC"/>
              <w:rPr>
                <w:rFonts w:eastAsia="SimSun"/>
                <w:szCs w:val="22"/>
                <w:lang w:val="en-US"/>
              </w:rPr>
            </w:pPr>
            <w:r w:rsidRPr="00802A55">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6183089" w14:textId="77777777" w:rsidR="00070834" w:rsidRPr="00AE7509" w:rsidRDefault="00070834" w:rsidP="00070834">
            <w:pPr>
              <w:pStyle w:val="TAC"/>
              <w:rPr>
                <w:rFonts w:eastAsia="SimSun"/>
              </w:rPr>
            </w:pPr>
            <w:r w:rsidRPr="00802A55">
              <w:t>n7</w:t>
            </w:r>
          </w:p>
        </w:tc>
        <w:tc>
          <w:tcPr>
            <w:tcW w:w="2958" w:type="dxa"/>
            <w:tcBorders>
              <w:top w:val="single" w:sz="4" w:space="0" w:color="auto"/>
              <w:left w:val="single" w:sz="4" w:space="0" w:color="auto"/>
              <w:bottom w:val="single" w:sz="4" w:space="0" w:color="auto"/>
              <w:right w:val="single" w:sz="4" w:space="0" w:color="auto"/>
            </w:tcBorders>
          </w:tcPr>
          <w:p w14:paraId="190AF9FF" w14:textId="77777777" w:rsidR="00070834" w:rsidRPr="00AE7509" w:rsidRDefault="00070834" w:rsidP="00070834">
            <w:pPr>
              <w:pStyle w:val="TAC"/>
              <w:rPr>
                <w:rFonts w:eastAsia="SimSun"/>
                <w:lang w:val="en-US" w:eastAsia="zh-CN" w:bidi="ar"/>
              </w:rPr>
            </w:pPr>
            <w:r w:rsidRPr="00802A55">
              <w:rPr>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52579C9" w14:textId="77777777" w:rsidR="00070834" w:rsidRPr="00AE7509" w:rsidRDefault="00070834" w:rsidP="00070834">
            <w:pPr>
              <w:pStyle w:val="TAC"/>
              <w:rPr>
                <w:rFonts w:eastAsia="SimSun"/>
                <w:szCs w:val="22"/>
                <w:lang w:val="en-US" w:eastAsia="zh-CN"/>
              </w:rPr>
            </w:pPr>
            <w:r w:rsidRPr="00802A55">
              <w:rPr>
                <w:lang w:val="en-US" w:eastAsia="zh-CN"/>
              </w:rPr>
              <w:t>0</w:t>
            </w:r>
          </w:p>
        </w:tc>
      </w:tr>
      <w:tr w:rsidR="00070834" w:rsidRPr="00AE7509" w14:paraId="73A76668" w14:textId="77777777" w:rsidTr="00895530">
        <w:trPr>
          <w:trHeight w:val="29"/>
        </w:trPr>
        <w:tc>
          <w:tcPr>
            <w:tcW w:w="1911" w:type="dxa"/>
            <w:tcBorders>
              <w:top w:val="nil"/>
              <w:left w:val="single" w:sz="4" w:space="0" w:color="auto"/>
              <w:bottom w:val="nil"/>
              <w:right w:val="single" w:sz="4" w:space="0" w:color="auto"/>
            </w:tcBorders>
          </w:tcPr>
          <w:p w14:paraId="28F2E4B9"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093D475B"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E71FBD" w14:textId="77777777" w:rsidR="00070834" w:rsidRPr="00AE7509" w:rsidRDefault="00070834" w:rsidP="00070834">
            <w:pPr>
              <w:pStyle w:val="TAC"/>
              <w:rPr>
                <w:rFonts w:eastAsia="SimSun"/>
              </w:rPr>
            </w:pPr>
            <w:r w:rsidRPr="00802A55">
              <w:t>n12</w:t>
            </w:r>
          </w:p>
        </w:tc>
        <w:tc>
          <w:tcPr>
            <w:tcW w:w="2958" w:type="dxa"/>
            <w:tcBorders>
              <w:top w:val="single" w:sz="4" w:space="0" w:color="auto"/>
              <w:left w:val="single" w:sz="4" w:space="0" w:color="auto"/>
              <w:bottom w:val="single" w:sz="4" w:space="0" w:color="auto"/>
              <w:right w:val="single" w:sz="4" w:space="0" w:color="auto"/>
            </w:tcBorders>
          </w:tcPr>
          <w:p w14:paraId="53B9598B" w14:textId="77777777" w:rsidR="00070834" w:rsidRPr="00AE7509" w:rsidRDefault="00070834" w:rsidP="00070834">
            <w:pPr>
              <w:pStyle w:val="TAC"/>
              <w:rPr>
                <w:rFonts w:eastAsia="SimSun"/>
                <w:lang w:val="en-US" w:eastAsia="zh-CN" w:bidi="ar"/>
              </w:rPr>
            </w:pPr>
            <w:r w:rsidRPr="00802A55">
              <w:t>5, 10, 15</w:t>
            </w:r>
          </w:p>
        </w:tc>
        <w:tc>
          <w:tcPr>
            <w:tcW w:w="1785" w:type="dxa"/>
            <w:tcBorders>
              <w:top w:val="nil"/>
              <w:left w:val="single" w:sz="4" w:space="0" w:color="auto"/>
              <w:bottom w:val="nil"/>
              <w:right w:val="single" w:sz="4" w:space="0" w:color="auto"/>
            </w:tcBorders>
          </w:tcPr>
          <w:p w14:paraId="08AD1911" w14:textId="77777777" w:rsidR="00070834" w:rsidRPr="00AE7509" w:rsidRDefault="00070834" w:rsidP="00070834">
            <w:pPr>
              <w:pStyle w:val="TAC"/>
              <w:rPr>
                <w:rFonts w:eastAsia="SimSun"/>
                <w:szCs w:val="22"/>
                <w:lang w:val="en-US" w:eastAsia="zh-CN"/>
              </w:rPr>
            </w:pPr>
          </w:p>
        </w:tc>
      </w:tr>
      <w:tr w:rsidR="00070834" w:rsidRPr="00AE7509" w14:paraId="76DDC879" w14:textId="77777777" w:rsidTr="00895530">
        <w:trPr>
          <w:trHeight w:val="29"/>
        </w:trPr>
        <w:tc>
          <w:tcPr>
            <w:tcW w:w="1911" w:type="dxa"/>
            <w:tcBorders>
              <w:top w:val="nil"/>
              <w:left w:val="single" w:sz="4" w:space="0" w:color="auto"/>
              <w:bottom w:val="nil"/>
              <w:right w:val="single" w:sz="4" w:space="0" w:color="auto"/>
            </w:tcBorders>
          </w:tcPr>
          <w:p w14:paraId="78109DB0"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307E5729"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E27ADC" w14:textId="77777777" w:rsidR="00070834" w:rsidRPr="00AE7509" w:rsidRDefault="00070834" w:rsidP="00070834">
            <w:pPr>
              <w:pStyle w:val="TAC"/>
              <w:rPr>
                <w:rFonts w:eastAsia="SimSun"/>
              </w:rPr>
            </w:pPr>
            <w:r w:rsidRPr="00802A55">
              <w:t>n25</w:t>
            </w:r>
          </w:p>
        </w:tc>
        <w:tc>
          <w:tcPr>
            <w:tcW w:w="2958" w:type="dxa"/>
            <w:tcBorders>
              <w:top w:val="single" w:sz="4" w:space="0" w:color="auto"/>
              <w:left w:val="single" w:sz="4" w:space="0" w:color="auto"/>
              <w:bottom w:val="single" w:sz="4" w:space="0" w:color="auto"/>
              <w:right w:val="single" w:sz="4" w:space="0" w:color="auto"/>
            </w:tcBorders>
          </w:tcPr>
          <w:p w14:paraId="00904841" w14:textId="77777777" w:rsidR="00070834" w:rsidRPr="00AE7509" w:rsidRDefault="00070834" w:rsidP="00070834">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3A30A2AE" w14:textId="77777777" w:rsidR="00070834" w:rsidRPr="00AE7509" w:rsidRDefault="00070834" w:rsidP="00070834">
            <w:pPr>
              <w:pStyle w:val="TAC"/>
              <w:rPr>
                <w:rFonts w:eastAsia="SimSun"/>
                <w:szCs w:val="22"/>
                <w:lang w:val="en-US" w:eastAsia="zh-CN"/>
              </w:rPr>
            </w:pPr>
          </w:p>
        </w:tc>
      </w:tr>
      <w:tr w:rsidR="00070834" w:rsidRPr="00AE7509" w14:paraId="33E0F6E0" w14:textId="77777777" w:rsidTr="00895530">
        <w:trPr>
          <w:trHeight w:val="29"/>
        </w:trPr>
        <w:tc>
          <w:tcPr>
            <w:tcW w:w="1911" w:type="dxa"/>
            <w:tcBorders>
              <w:top w:val="nil"/>
              <w:left w:val="single" w:sz="4" w:space="0" w:color="auto"/>
              <w:bottom w:val="single" w:sz="4" w:space="0" w:color="auto"/>
              <w:right w:val="single" w:sz="4" w:space="0" w:color="auto"/>
            </w:tcBorders>
          </w:tcPr>
          <w:p w14:paraId="3560B867"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5A8F175D"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8043B8" w14:textId="77777777" w:rsidR="00070834" w:rsidRPr="00AE7509" w:rsidRDefault="00070834" w:rsidP="00070834">
            <w:pPr>
              <w:pStyle w:val="TAC"/>
              <w:rPr>
                <w:rFonts w:eastAsia="SimSun"/>
              </w:rPr>
            </w:pPr>
            <w:r w:rsidRPr="00802A55">
              <w:t>n66</w:t>
            </w:r>
          </w:p>
        </w:tc>
        <w:tc>
          <w:tcPr>
            <w:tcW w:w="2958" w:type="dxa"/>
            <w:tcBorders>
              <w:top w:val="single" w:sz="4" w:space="0" w:color="auto"/>
              <w:left w:val="single" w:sz="4" w:space="0" w:color="auto"/>
              <w:bottom w:val="single" w:sz="4" w:space="0" w:color="auto"/>
              <w:right w:val="single" w:sz="4" w:space="0" w:color="auto"/>
            </w:tcBorders>
          </w:tcPr>
          <w:p w14:paraId="59B2CA20" w14:textId="77777777" w:rsidR="00070834" w:rsidRPr="00AE7509" w:rsidRDefault="00070834" w:rsidP="00070834">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B011720" w14:textId="77777777" w:rsidR="00070834" w:rsidRPr="00AE7509" w:rsidRDefault="00070834" w:rsidP="00070834">
            <w:pPr>
              <w:pStyle w:val="TAC"/>
              <w:rPr>
                <w:rFonts w:eastAsia="SimSun"/>
                <w:szCs w:val="22"/>
                <w:lang w:val="en-US" w:eastAsia="zh-CN"/>
              </w:rPr>
            </w:pPr>
          </w:p>
        </w:tc>
      </w:tr>
      <w:tr w:rsidR="00070834" w:rsidRPr="00AE7509" w14:paraId="4E2EA116" w14:textId="77777777" w:rsidTr="00895530">
        <w:trPr>
          <w:trHeight w:val="29"/>
        </w:trPr>
        <w:tc>
          <w:tcPr>
            <w:tcW w:w="1911" w:type="dxa"/>
            <w:tcBorders>
              <w:top w:val="single" w:sz="4" w:space="0" w:color="auto"/>
              <w:left w:val="single" w:sz="4" w:space="0" w:color="auto"/>
              <w:bottom w:val="nil"/>
              <w:right w:val="single" w:sz="4" w:space="0" w:color="auto"/>
            </w:tcBorders>
          </w:tcPr>
          <w:p w14:paraId="586BB774" w14:textId="77777777" w:rsidR="00070834" w:rsidRPr="00AE7509" w:rsidRDefault="00070834" w:rsidP="00070834">
            <w:pPr>
              <w:pStyle w:val="TAC"/>
              <w:rPr>
                <w:rFonts w:eastAsia="SimSun"/>
                <w:szCs w:val="22"/>
                <w:lang w:val="en-US"/>
              </w:rPr>
            </w:pPr>
            <w:r w:rsidRPr="0031317F">
              <w:rPr>
                <w:szCs w:val="22"/>
                <w:lang w:val="en-US"/>
              </w:rPr>
              <w:lastRenderedPageBreak/>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w:t>
            </w:r>
            <w:r w:rsidRPr="0031317F">
              <w:rPr>
                <w:szCs w:val="22"/>
                <w:lang w:val="en-US"/>
              </w:rPr>
              <w:t>A</w:t>
            </w:r>
          </w:p>
        </w:tc>
        <w:tc>
          <w:tcPr>
            <w:tcW w:w="2038" w:type="dxa"/>
            <w:tcBorders>
              <w:top w:val="single" w:sz="4" w:space="0" w:color="auto"/>
              <w:left w:val="single" w:sz="4" w:space="0" w:color="auto"/>
              <w:bottom w:val="nil"/>
              <w:right w:val="single" w:sz="4" w:space="0" w:color="auto"/>
            </w:tcBorders>
          </w:tcPr>
          <w:p w14:paraId="3769D34E" w14:textId="77777777" w:rsidR="00070834" w:rsidRPr="00AE7509" w:rsidRDefault="00070834" w:rsidP="00070834">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71DC1BF8" w14:textId="77777777" w:rsidR="00070834" w:rsidRPr="00AE7509" w:rsidRDefault="00070834" w:rsidP="00070834">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2429E19F" w14:textId="77777777" w:rsidR="00070834" w:rsidRPr="00AE7509" w:rsidRDefault="00070834" w:rsidP="00070834">
            <w:pPr>
              <w:pStyle w:val="TAC"/>
              <w:rPr>
                <w:rFonts w:eastAsia="SimSun"/>
                <w:szCs w:val="22"/>
                <w:lang w:val="en-US"/>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75C15338" w14:textId="77777777" w:rsidR="00070834" w:rsidRPr="00AE7509" w:rsidRDefault="00070834" w:rsidP="00070834">
            <w:pPr>
              <w:pStyle w:val="TAC"/>
              <w:rPr>
                <w:rFonts w:eastAsia="SimSu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14A28FF8" w14:textId="77777777" w:rsidR="00070834" w:rsidRPr="00AE7509" w:rsidRDefault="00070834" w:rsidP="00070834">
            <w:pPr>
              <w:pStyle w:val="TAC"/>
              <w:rPr>
                <w:rFonts w:eastAsia="SimSun"/>
                <w:lang w:val="en-US" w:eastAsia="zh-CN" w:bidi="ar"/>
              </w:rPr>
            </w:pPr>
            <w:r>
              <w:rPr>
                <w:rFonts w:cs="Arial"/>
                <w:color w:val="000000"/>
              </w:rPr>
              <w:t>n7</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B79E40D" w14:textId="77777777" w:rsidR="00070834" w:rsidRPr="00AE7509" w:rsidRDefault="00070834" w:rsidP="00070834">
            <w:pPr>
              <w:pStyle w:val="TAC"/>
              <w:rPr>
                <w:rFonts w:eastAsia="SimSun"/>
                <w:szCs w:val="22"/>
                <w:lang w:val="en-US" w:eastAsia="zh-CN"/>
              </w:rPr>
            </w:pPr>
            <w:r>
              <w:rPr>
                <w:szCs w:val="22"/>
                <w:lang w:val="en-US" w:eastAsia="zh-CN"/>
              </w:rPr>
              <w:t>4 and 5</w:t>
            </w:r>
          </w:p>
        </w:tc>
      </w:tr>
      <w:tr w:rsidR="00070834" w:rsidRPr="00AE7509" w14:paraId="393CB722" w14:textId="77777777" w:rsidTr="00895530">
        <w:trPr>
          <w:trHeight w:val="29"/>
        </w:trPr>
        <w:tc>
          <w:tcPr>
            <w:tcW w:w="1911" w:type="dxa"/>
            <w:tcBorders>
              <w:top w:val="nil"/>
              <w:left w:val="single" w:sz="4" w:space="0" w:color="auto"/>
              <w:bottom w:val="nil"/>
              <w:right w:val="single" w:sz="4" w:space="0" w:color="auto"/>
            </w:tcBorders>
          </w:tcPr>
          <w:p w14:paraId="6DE6A514"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4457D32C"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4D0FD4" w14:textId="77777777" w:rsidR="00070834" w:rsidRPr="00AE7509" w:rsidRDefault="00070834" w:rsidP="00070834">
            <w:pPr>
              <w:pStyle w:val="TAC"/>
              <w:rPr>
                <w:rFonts w:eastAsia="SimSu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3F6537D8"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91C2ED0" w14:textId="77777777" w:rsidR="00070834" w:rsidRPr="00AE7509" w:rsidRDefault="00070834" w:rsidP="00070834">
            <w:pPr>
              <w:pStyle w:val="TAC"/>
              <w:rPr>
                <w:rFonts w:eastAsia="SimSun"/>
                <w:szCs w:val="22"/>
                <w:lang w:val="en-US" w:eastAsia="zh-CN"/>
              </w:rPr>
            </w:pPr>
          </w:p>
        </w:tc>
      </w:tr>
      <w:tr w:rsidR="00070834" w:rsidRPr="00AE7509" w14:paraId="23EEFC3E" w14:textId="77777777" w:rsidTr="00895530">
        <w:trPr>
          <w:trHeight w:val="29"/>
        </w:trPr>
        <w:tc>
          <w:tcPr>
            <w:tcW w:w="1911" w:type="dxa"/>
            <w:tcBorders>
              <w:top w:val="nil"/>
              <w:left w:val="single" w:sz="4" w:space="0" w:color="auto"/>
              <w:bottom w:val="nil"/>
              <w:right w:val="single" w:sz="4" w:space="0" w:color="auto"/>
            </w:tcBorders>
          </w:tcPr>
          <w:p w14:paraId="694A5776"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640A27FA"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AC810D" w14:textId="77777777" w:rsidR="00070834" w:rsidRPr="00AE7509" w:rsidRDefault="00070834" w:rsidP="00070834">
            <w:pPr>
              <w:pStyle w:val="TAC"/>
              <w:rPr>
                <w:rFonts w:eastAsia="SimSu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18DFCAC2"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C7231D7" w14:textId="77777777" w:rsidR="00070834" w:rsidRPr="00AE7509" w:rsidRDefault="00070834" w:rsidP="00070834">
            <w:pPr>
              <w:pStyle w:val="TAC"/>
              <w:rPr>
                <w:rFonts w:eastAsia="SimSun"/>
                <w:szCs w:val="22"/>
                <w:lang w:val="en-US" w:eastAsia="zh-CN"/>
              </w:rPr>
            </w:pPr>
          </w:p>
        </w:tc>
      </w:tr>
      <w:tr w:rsidR="00070834" w:rsidRPr="00AE7509" w14:paraId="6BB6EA45" w14:textId="77777777" w:rsidTr="00895530">
        <w:trPr>
          <w:trHeight w:val="29"/>
        </w:trPr>
        <w:tc>
          <w:tcPr>
            <w:tcW w:w="1911" w:type="dxa"/>
            <w:tcBorders>
              <w:top w:val="nil"/>
              <w:left w:val="single" w:sz="4" w:space="0" w:color="auto"/>
              <w:bottom w:val="single" w:sz="4" w:space="0" w:color="auto"/>
              <w:right w:val="single" w:sz="4" w:space="0" w:color="auto"/>
            </w:tcBorders>
          </w:tcPr>
          <w:p w14:paraId="224FA906"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6513FE21"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09259C" w14:textId="77777777" w:rsidR="00070834" w:rsidRPr="00AE7509" w:rsidRDefault="00070834" w:rsidP="00070834">
            <w:pPr>
              <w:pStyle w:val="TAC"/>
              <w:rPr>
                <w:rFonts w:eastAsia="SimSu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8F4A18C"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BE64377" w14:textId="77777777" w:rsidR="00070834" w:rsidRPr="00AE7509" w:rsidRDefault="00070834" w:rsidP="00070834">
            <w:pPr>
              <w:pStyle w:val="TAC"/>
              <w:rPr>
                <w:rFonts w:eastAsia="SimSun"/>
                <w:szCs w:val="22"/>
                <w:lang w:val="en-US" w:eastAsia="zh-CN"/>
              </w:rPr>
            </w:pPr>
          </w:p>
        </w:tc>
      </w:tr>
      <w:tr w:rsidR="00070834" w:rsidRPr="00AE7509" w14:paraId="5CF527D0" w14:textId="77777777" w:rsidTr="00895530">
        <w:trPr>
          <w:trHeight w:val="29"/>
        </w:trPr>
        <w:tc>
          <w:tcPr>
            <w:tcW w:w="1911" w:type="dxa"/>
            <w:tcBorders>
              <w:top w:val="single" w:sz="4" w:space="0" w:color="auto"/>
              <w:left w:val="single" w:sz="4" w:space="0" w:color="auto"/>
              <w:bottom w:val="nil"/>
              <w:right w:val="single" w:sz="4" w:space="0" w:color="auto"/>
            </w:tcBorders>
          </w:tcPr>
          <w:p w14:paraId="63464230" w14:textId="77777777" w:rsidR="00070834" w:rsidRPr="00AE7509" w:rsidRDefault="00070834" w:rsidP="00070834">
            <w:pPr>
              <w:pStyle w:val="TAC"/>
              <w:rPr>
                <w:rFonts w:eastAsia="SimSun"/>
                <w:szCs w:val="22"/>
                <w:lang w:val="en-US"/>
              </w:rPr>
            </w:pPr>
            <w:r w:rsidRPr="0031317F">
              <w:rPr>
                <w:szCs w:val="22"/>
                <w:lang w:val="en-US"/>
              </w:rPr>
              <w:t>CA_n</w:t>
            </w:r>
            <w:r>
              <w:rPr>
                <w:szCs w:val="22"/>
                <w:lang w:val="en-US"/>
              </w:rPr>
              <w:t>7</w:t>
            </w:r>
            <w:r w:rsidRPr="0031317F">
              <w:rPr>
                <w:szCs w:val="22"/>
                <w:lang w:val="en-US"/>
              </w:rPr>
              <w:t>A-n</w:t>
            </w:r>
            <w:r>
              <w:rPr>
                <w:szCs w:val="22"/>
                <w:lang w:val="en-US"/>
              </w:rPr>
              <w:t>20</w:t>
            </w:r>
            <w:r w:rsidRPr="0031317F">
              <w:rPr>
                <w:szCs w:val="22"/>
                <w:lang w:val="en-US"/>
              </w:rPr>
              <w:t>A-n</w:t>
            </w:r>
            <w:r>
              <w:rPr>
                <w:szCs w:val="22"/>
                <w:lang w:val="en-US"/>
              </w:rPr>
              <w:t>67</w:t>
            </w:r>
            <w:r w:rsidRPr="0031317F">
              <w:rPr>
                <w:szCs w:val="22"/>
                <w:lang w:val="en-US"/>
              </w:rPr>
              <w:t>A-n7</w:t>
            </w:r>
            <w:r>
              <w:rPr>
                <w:szCs w:val="22"/>
                <w:lang w:val="en-US"/>
              </w:rPr>
              <w:t>8(2</w:t>
            </w:r>
            <w:r w:rsidRPr="0031317F">
              <w:rPr>
                <w:szCs w:val="22"/>
                <w:lang w:val="en-US"/>
              </w:rPr>
              <w:t>A</w:t>
            </w:r>
            <w:r>
              <w:rPr>
                <w:szCs w:val="22"/>
                <w:lang w:val="en-US"/>
              </w:rPr>
              <w:t>)</w:t>
            </w:r>
          </w:p>
        </w:tc>
        <w:tc>
          <w:tcPr>
            <w:tcW w:w="2038" w:type="dxa"/>
            <w:tcBorders>
              <w:top w:val="single" w:sz="4" w:space="0" w:color="auto"/>
              <w:left w:val="single" w:sz="4" w:space="0" w:color="auto"/>
              <w:bottom w:val="nil"/>
              <w:right w:val="single" w:sz="4" w:space="0" w:color="auto"/>
            </w:tcBorders>
          </w:tcPr>
          <w:p w14:paraId="196625A6" w14:textId="77777777" w:rsidR="00070834" w:rsidRPr="00AE7509" w:rsidRDefault="00070834" w:rsidP="00070834">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20</w:t>
            </w:r>
            <w:r w:rsidRPr="00AE7509">
              <w:rPr>
                <w:szCs w:val="22"/>
                <w:lang w:val="en-US" w:eastAsia="zh-CN"/>
              </w:rPr>
              <w:t>A</w:t>
            </w:r>
          </w:p>
          <w:p w14:paraId="7EBF0E98" w14:textId="77777777" w:rsidR="00070834" w:rsidRPr="00AE7509" w:rsidRDefault="00070834" w:rsidP="00070834">
            <w:pPr>
              <w:pStyle w:val="TAC"/>
              <w:rPr>
                <w:szCs w:val="22"/>
                <w:lang w:val="en-US" w:eastAsia="zh-CN"/>
              </w:rPr>
            </w:pPr>
            <w:r w:rsidRPr="00AE7509">
              <w:rPr>
                <w:szCs w:val="22"/>
                <w:lang w:val="en-US" w:eastAsia="zh-CN"/>
              </w:rPr>
              <w:t>CA_n</w:t>
            </w:r>
            <w:r>
              <w:rPr>
                <w:szCs w:val="22"/>
                <w:lang w:val="en-US" w:eastAsia="zh-CN"/>
              </w:rPr>
              <w:t>7</w:t>
            </w:r>
            <w:r w:rsidRPr="00AE7509">
              <w:rPr>
                <w:szCs w:val="22"/>
                <w:lang w:val="en-US" w:eastAsia="zh-CN"/>
              </w:rPr>
              <w:t>A-n</w:t>
            </w:r>
            <w:r>
              <w:rPr>
                <w:szCs w:val="22"/>
                <w:lang w:val="en-US" w:eastAsia="zh-CN"/>
              </w:rPr>
              <w:t>78</w:t>
            </w:r>
            <w:r w:rsidRPr="00AE7509">
              <w:rPr>
                <w:szCs w:val="22"/>
                <w:lang w:val="en-US" w:eastAsia="zh-CN"/>
              </w:rPr>
              <w:t>A</w:t>
            </w:r>
          </w:p>
          <w:p w14:paraId="029FCD64" w14:textId="77777777" w:rsidR="00070834" w:rsidRDefault="00070834" w:rsidP="00070834">
            <w:pPr>
              <w:pStyle w:val="TAC"/>
              <w:rPr>
                <w:szCs w:val="22"/>
                <w:lang w:val="en-US" w:eastAsia="zh-CN"/>
              </w:rPr>
            </w:pPr>
            <w:r w:rsidRPr="00AE7509">
              <w:rPr>
                <w:szCs w:val="22"/>
                <w:lang w:val="en-US" w:eastAsia="zh-CN"/>
              </w:rPr>
              <w:t>CA_n</w:t>
            </w:r>
            <w:r>
              <w:rPr>
                <w:szCs w:val="22"/>
                <w:lang w:val="en-US" w:eastAsia="zh-CN"/>
              </w:rPr>
              <w:t>20</w:t>
            </w:r>
            <w:r w:rsidRPr="00AE7509">
              <w:rPr>
                <w:szCs w:val="22"/>
                <w:lang w:val="en-US" w:eastAsia="zh-CN"/>
              </w:rPr>
              <w:t>A-n</w:t>
            </w:r>
            <w:r>
              <w:rPr>
                <w:szCs w:val="22"/>
                <w:lang w:val="en-US" w:eastAsia="zh-CN"/>
              </w:rPr>
              <w:t>78</w:t>
            </w:r>
            <w:r w:rsidRPr="00AE7509">
              <w:rPr>
                <w:szCs w:val="22"/>
                <w:lang w:val="en-US" w:eastAsia="zh-CN"/>
              </w:rPr>
              <w:t>A</w:t>
            </w:r>
          </w:p>
          <w:p w14:paraId="479725A8" w14:textId="77777777" w:rsidR="00070834" w:rsidRPr="00AE7509" w:rsidRDefault="00070834" w:rsidP="00070834">
            <w:pPr>
              <w:pStyle w:val="TAC"/>
              <w:rPr>
                <w:rFonts w:eastAsia="SimSun"/>
                <w:szCs w:val="22"/>
                <w:lang w:val="en-US"/>
              </w:rPr>
            </w:pPr>
            <w:r>
              <w:rPr>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C8C7DF2" w14:textId="77777777" w:rsidR="00070834" w:rsidRPr="00AE7509" w:rsidRDefault="00070834" w:rsidP="00070834">
            <w:pPr>
              <w:pStyle w:val="TAC"/>
              <w:rPr>
                <w:rFonts w:eastAsia="SimSu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04C86437"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6B94768" w14:textId="77777777" w:rsidR="00070834" w:rsidRPr="00AE7509" w:rsidRDefault="00070834" w:rsidP="00070834">
            <w:pPr>
              <w:pStyle w:val="TAC"/>
              <w:rPr>
                <w:rFonts w:eastAsia="SimSun"/>
                <w:szCs w:val="22"/>
                <w:lang w:val="en-US" w:eastAsia="zh-CN"/>
              </w:rPr>
            </w:pPr>
            <w:r>
              <w:rPr>
                <w:szCs w:val="22"/>
                <w:lang w:val="en-US" w:eastAsia="zh-CN"/>
              </w:rPr>
              <w:t>4 and 5</w:t>
            </w:r>
          </w:p>
        </w:tc>
      </w:tr>
      <w:tr w:rsidR="00070834" w:rsidRPr="00AE7509" w14:paraId="7AA98B00" w14:textId="77777777" w:rsidTr="00895530">
        <w:trPr>
          <w:trHeight w:val="29"/>
        </w:trPr>
        <w:tc>
          <w:tcPr>
            <w:tcW w:w="1911" w:type="dxa"/>
            <w:tcBorders>
              <w:top w:val="nil"/>
              <w:left w:val="single" w:sz="4" w:space="0" w:color="auto"/>
              <w:bottom w:val="nil"/>
              <w:right w:val="single" w:sz="4" w:space="0" w:color="auto"/>
            </w:tcBorders>
          </w:tcPr>
          <w:p w14:paraId="440537E5"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173E2429"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FDF5D0" w14:textId="77777777" w:rsidR="00070834" w:rsidRPr="00AE7509" w:rsidRDefault="00070834" w:rsidP="00070834">
            <w:pPr>
              <w:pStyle w:val="TAC"/>
              <w:rPr>
                <w:rFonts w:eastAsia="SimSu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3ACBF9E4"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E3E64B0" w14:textId="77777777" w:rsidR="00070834" w:rsidRPr="00AE7509" w:rsidRDefault="00070834" w:rsidP="00070834">
            <w:pPr>
              <w:pStyle w:val="TAC"/>
              <w:rPr>
                <w:rFonts w:eastAsia="SimSun"/>
                <w:szCs w:val="22"/>
                <w:lang w:val="en-US" w:eastAsia="zh-CN"/>
              </w:rPr>
            </w:pPr>
          </w:p>
        </w:tc>
      </w:tr>
      <w:tr w:rsidR="00070834" w:rsidRPr="00AE7509" w14:paraId="6297A255" w14:textId="77777777" w:rsidTr="00895530">
        <w:trPr>
          <w:trHeight w:val="29"/>
        </w:trPr>
        <w:tc>
          <w:tcPr>
            <w:tcW w:w="1911" w:type="dxa"/>
            <w:tcBorders>
              <w:top w:val="nil"/>
              <w:left w:val="single" w:sz="4" w:space="0" w:color="auto"/>
              <w:bottom w:val="nil"/>
              <w:right w:val="single" w:sz="4" w:space="0" w:color="auto"/>
            </w:tcBorders>
          </w:tcPr>
          <w:p w14:paraId="554681C0"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0CEC7B3E"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40C0DA" w14:textId="77777777" w:rsidR="00070834" w:rsidRPr="00AE7509" w:rsidRDefault="00070834" w:rsidP="00070834">
            <w:pPr>
              <w:pStyle w:val="TAC"/>
              <w:rPr>
                <w:rFonts w:eastAsia="SimSu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3A336867" w14:textId="77777777" w:rsidR="00070834" w:rsidRPr="00AE7509" w:rsidRDefault="00070834" w:rsidP="00070834">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138FEE6" w14:textId="77777777" w:rsidR="00070834" w:rsidRPr="00AE7509" w:rsidRDefault="00070834" w:rsidP="00070834">
            <w:pPr>
              <w:pStyle w:val="TAC"/>
              <w:rPr>
                <w:rFonts w:eastAsia="SimSun"/>
                <w:szCs w:val="22"/>
                <w:lang w:val="en-US" w:eastAsia="zh-CN"/>
              </w:rPr>
            </w:pPr>
          </w:p>
        </w:tc>
      </w:tr>
      <w:tr w:rsidR="00070834" w:rsidRPr="00AE7509" w14:paraId="3E8431E7" w14:textId="77777777" w:rsidTr="00895530">
        <w:trPr>
          <w:trHeight w:val="29"/>
        </w:trPr>
        <w:tc>
          <w:tcPr>
            <w:tcW w:w="1911" w:type="dxa"/>
            <w:tcBorders>
              <w:top w:val="nil"/>
              <w:left w:val="single" w:sz="4" w:space="0" w:color="auto"/>
              <w:bottom w:val="single" w:sz="4" w:space="0" w:color="auto"/>
              <w:right w:val="single" w:sz="4" w:space="0" w:color="auto"/>
            </w:tcBorders>
          </w:tcPr>
          <w:p w14:paraId="6E3B7C7B"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7B236035"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ED641" w14:textId="77777777" w:rsidR="00070834" w:rsidRPr="00AE7509" w:rsidRDefault="00070834" w:rsidP="00070834">
            <w:pPr>
              <w:pStyle w:val="TAC"/>
              <w:rPr>
                <w:rFonts w:eastAsia="SimSu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7ADE3EF8" w14:textId="77777777" w:rsidR="00070834" w:rsidRPr="00AE7509" w:rsidRDefault="00070834" w:rsidP="00070834">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3B22BB9C" w14:textId="77777777" w:rsidR="00070834" w:rsidRPr="00AE7509" w:rsidRDefault="00070834" w:rsidP="00070834">
            <w:pPr>
              <w:pStyle w:val="TAC"/>
              <w:rPr>
                <w:rFonts w:eastAsia="SimSun"/>
                <w:szCs w:val="22"/>
                <w:lang w:val="en-US" w:eastAsia="zh-CN"/>
              </w:rPr>
            </w:pPr>
          </w:p>
        </w:tc>
      </w:tr>
      <w:tr w:rsidR="00070834" w:rsidRPr="00AE7509" w14:paraId="79E4E79D" w14:textId="77777777" w:rsidTr="00895530">
        <w:trPr>
          <w:trHeight w:val="29"/>
        </w:trPr>
        <w:tc>
          <w:tcPr>
            <w:tcW w:w="1911" w:type="dxa"/>
            <w:tcBorders>
              <w:top w:val="single" w:sz="4" w:space="0" w:color="auto"/>
              <w:left w:val="single" w:sz="4" w:space="0" w:color="auto"/>
              <w:bottom w:val="nil"/>
              <w:right w:val="single" w:sz="4" w:space="0" w:color="auto"/>
            </w:tcBorders>
          </w:tcPr>
          <w:p w14:paraId="707B49C6" w14:textId="77777777" w:rsidR="00070834" w:rsidRPr="00AE7509" w:rsidRDefault="00070834" w:rsidP="00070834">
            <w:pPr>
              <w:pStyle w:val="TAC"/>
              <w:rPr>
                <w:rFonts w:eastAsia="SimSun"/>
                <w:szCs w:val="22"/>
                <w:lang w:val="en-US"/>
              </w:rPr>
            </w:pPr>
            <w:r w:rsidRPr="00802A55">
              <w:rPr>
                <w:lang w:val="en-US"/>
              </w:rPr>
              <w:t>CA_n7A-n25A-n66A-n71A</w:t>
            </w:r>
          </w:p>
        </w:tc>
        <w:tc>
          <w:tcPr>
            <w:tcW w:w="2038" w:type="dxa"/>
            <w:tcBorders>
              <w:top w:val="single" w:sz="4" w:space="0" w:color="auto"/>
              <w:left w:val="single" w:sz="4" w:space="0" w:color="auto"/>
              <w:bottom w:val="nil"/>
              <w:right w:val="single" w:sz="4" w:space="0" w:color="auto"/>
            </w:tcBorders>
          </w:tcPr>
          <w:p w14:paraId="44CA2F7C" w14:textId="77777777" w:rsidR="00070834" w:rsidRPr="00AE7509" w:rsidRDefault="00070834" w:rsidP="00070834">
            <w:pPr>
              <w:pStyle w:val="TAC"/>
              <w:rPr>
                <w:rFonts w:eastAsia="SimSun"/>
                <w:szCs w:val="22"/>
                <w:lang w:val="en-US"/>
              </w:rPr>
            </w:pPr>
            <w:r w:rsidRPr="00802A55">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B8C79F2" w14:textId="77777777" w:rsidR="00070834" w:rsidRPr="00AE7509" w:rsidRDefault="00070834" w:rsidP="00070834">
            <w:pPr>
              <w:pStyle w:val="TAC"/>
              <w:rPr>
                <w:rFonts w:eastAsia="SimSun"/>
              </w:rPr>
            </w:pPr>
            <w:r w:rsidRPr="00802A55">
              <w:t>n7</w:t>
            </w:r>
          </w:p>
        </w:tc>
        <w:tc>
          <w:tcPr>
            <w:tcW w:w="2958" w:type="dxa"/>
            <w:tcBorders>
              <w:top w:val="single" w:sz="4" w:space="0" w:color="auto"/>
              <w:left w:val="single" w:sz="4" w:space="0" w:color="auto"/>
              <w:bottom w:val="single" w:sz="4" w:space="0" w:color="auto"/>
              <w:right w:val="single" w:sz="4" w:space="0" w:color="auto"/>
            </w:tcBorders>
          </w:tcPr>
          <w:p w14:paraId="772F00D8" w14:textId="77777777" w:rsidR="00070834" w:rsidRPr="00AE7509" w:rsidRDefault="00070834" w:rsidP="00070834">
            <w:pPr>
              <w:pStyle w:val="TAC"/>
              <w:rPr>
                <w:rFonts w:eastAsia="SimSun"/>
                <w:lang w:val="en-US" w:eastAsia="zh-CN" w:bidi="ar"/>
              </w:rPr>
            </w:pPr>
            <w:r w:rsidRPr="00802A55">
              <w:rPr>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14046B1" w14:textId="77777777" w:rsidR="00070834" w:rsidRPr="00AE7509" w:rsidRDefault="00070834" w:rsidP="00070834">
            <w:pPr>
              <w:pStyle w:val="TAC"/>
              <w:rPr>
                <w:rFonts w:eastAsia="SimSun"/>
                <w:szCs w:val="22"/>
                <w:lang w:val="en-US" w:eastAsia="zh-CN"/>
              </w:rPr>
            </w:pPr>
            <w:r w:rsidRPr="00802A55">
              <w:rPr>
                <w:lang w:val="en-US" w:eastAsia="zh-CN"/>
              </w:rPr>
              <w:t>0</w:t>
            </w:r>
          </w:p>
        </w:tc>
      </w:tr>
      <w:tr w:rsidR="00070834" w:rsidRPr="00AE7509" w14:paraId="24BD00AB" w14:textId="77777777" w:rsidTr="00895530">
        <w:trPr>
          <w:trHeight w:val="29"/>
        </w:trPr>
        <w:tc>
          <w:tcPr>
            <w:tcW w:w="1911" w:type="dxa"/>
            <w:tcBorders>
              <w:top w:val="nil"/>
              <w:left w:val="single" w:sz="4" w:space="0" w:color="auto"/>
              <w:bottom w:val="nil"/>
              <w:right w:val="single" w:sz="4" w:space="0" w:color="auto"/>
            </w:tcBorders>
          </w:tcPr>
          <w:p w14:paraId="5D9660C7"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6D0B9E1D"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BDA6FC" w14:textId="77777777" w:rsidR="00070834" w:rsidRPr="00AE7509" w:rsidRDefault="00070834" w:rsidP="00070834">
            <w:pPr>
              <w:pStyle w:val="TAC"/>
              <w:rPr>
                <w:rFonts w:eastAsia="SimSun"/>
              </w:rPr>
            </w:pPr>
            <w:r w:rsidRPr="00802A55">
              <w:t>n25</w:t>
            </w:r>
          </w:p>
        </w:tc>
        <w:tc>
          <w:tcPr>
            <w:tcW w:w="2958" w:type="dxa"/>
            <w:tcBorders>
              <w:top w:val="single" w:sz="4" w:space="0" w:color="auto"/>
              <w:left w:val="single" w:sz="4" w:space="0" w:color="auto"/>
              <w:bottom w:val="single" w:sz="4" w:space="0" w:color="auto"/>
              <w:right w:val="single" w:sz="4" w:space="0" w:color="auto"/>
            </w:tcBorders>
          </w:tcPr>
          <w:p w14:paraId="13BBF37B" w14:textId="77777777" w:rsidR="00070834" w:rsidRPr="00AE7509" w:rsidRDefault="00070834" w:rsidP="00070834">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2C7878BF" w14:textId="77777777" w:rsidR="00070834" w:rsidRPr="00AE7509" w:rsidRDefault="00070834" w:rsidP="00070834">
            <w:pPr>
              <w:pStyle w:val="TAC"/>
              <w:rPr>
                <w:rFonts w:eastAsia="SimSun"/>
                <w:szCs w:val="22"/>
                <w:lang w:val="en-US" w:eastAsia="zh-CN"/>
              </w:rPr>
            </w:pPr>
          </w:p>
        </w:tc>
      </w:tr>
      <w:tr w:rsidR="00070834" w:rsidRPr="00AE7509" w14:paraId="08F1F136" w14:textId="77777777" w:rsidTr="00895530">
        <w:trPr>
          <w:trHeight w:val="29"/>
        </w:trPr>
        <w:tc>
          <w:tcPr>
            <w:tcW w:w="1911" w:type="dxa"/>
            <w:tcBorders>
              <w:top w:val="nil"/>
              <w:left w:val="single" w:sz="4" w:space="0" w:color="auto"/>
              <w:bottom w:val="nil"/>
              <w:right w:val="single" w:sz="4" w:space="0" w:color="auto"/>
            </w:tcBorders>
          </w:tcPr>
          <w:p w14:paraId="01CF6C54"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0D7B7B94"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40A4EC" w14:textId="77777777" w:rsidR="00070834" w:rsidRPr="00AE7509" w:rsidRDefault="00070834" w:rsidP="00070834">
            <w:pPr>
              <w:pStyle w:val="TAC"/>
              <w:rPr>
                <w:rFonts w:eastAsia="SimSun"/>
              </w:rPr>
            </w:pPr>
            <w:r w:rsidRPr="00802A55">
              <w:t>n66</w:t>
            </w:r>
          </w:p>
        </w:tc>
        <w:tc>
          <w:tcPr>
            <w:tcW w:w="2958" w:type="dxa"/>
            <w:tcBorders>
              <w:top w:val="single" w:sz="4" w:space="0" w:color="auto"/>
              <w:left w:val="single" w:sz="4" w:space="0" w:color="auto"/>
              <w:bottom w:val="single" w:sz="4" w:space="0" w:color="auto"/>
              <w:right w:val="single" w:sz="4" w:space="0" w:color="auto"/>
            </w:tcBorders>
          </w:tcPr>
          <w:p w14:paraId="2C03DF82" w14:textId="77777777" w:rsidR="00070834" w:rsidRPr="00AE7509" w:rsidRDefault="00070834" w:rsidP="00070834">
            <w:pPr>
              <w:pStyle w:val="TAC"/>
              <w:rPr>
                <w:rFonts w:eastAsia="SimSun"/>
                <w:lang w:val="en-US" w:eastAsia="zh-CN" w:bidi="ar"/>
              </w:rPr>
            </w:pPr>
            <w:r w:rsidRPr="00802A55">
              <w:rPr>
                <w:color w:val="000000"/>
                <w:lang w:val="en-US" w:eastAsia="zh-CN" w:bidi="ar"/>
              </w:rPr>
              <w:t>5, 10, 15, 20, 25, 30, 40</w:t>
            </w:r>
          </w:p>
        </w:tc>
        <w:tc>
          <w:tcPr>
            <w:tcW w:w="1785" w:type="dxa"/>
            <w:tcBorders>
              <w:top w:val="nil"/>
              <w:left w:val="single" w:sz="4" w:space="0" w:color="auto"/>
              <w:bottom w:val="nil"/>
              <w:right w:val="single" w:sz="4" w:space="0" w:color="auto"/>
            </w:tcBorders>
          </w:tcPr>
          <w:p w14:paraId="2BA235AD" w14:textId="77777777" w:rsidR="00070834" w:rsidRPr="00AE7509" w:rsidRDefault="00070834" w:rsidP="00070834">
            <w:pPr>
              <w:pStyle w:val="TAC"/>
              <w:rPr>
                <w:rFonts w:eastAsia="SimSun"/>
                <w:szCs w:val="22"/>
                <w:lang w:val="en-US" w:eastAsia="zh-CN"/>
              </w:rPr>
            </w:pPr>
          </w:p>
        </w:tc>
      </w:tr>
      <w:tr w:rsidR="00070834" w:rsidRPr="00AE7509" w14:paraId="33D39A19" w14:textId="77777777" w:rsidTr="00895530">
        <w:trPr>
          <w:trHeight w:val="29"/>
        </w:trPr>
        <w:tc>
          <w:tcPr>
            <w:tcW w:w="1911" w:type="dxa"/>
            <w:tcBorders>
              <w:top w:val="nil"/>
              <w:left w:val="single" w:sz="4" w:space="0" w:color="auto"/>
              <w:bottom w:val="single" w:sz="4" w:space="0" w:color="auto"/>
              <w:right w:val="single" w:sz="4" w:space="0" w:color="auto"/>
            </w:tcBorders>
          </w:tcPr>
          <w:p w14:paraId="44BF6368" w14:textId="77777777" w:rsidR="00070834" w:rsidRPr="00AE7509" w:rsidRDefault="00070834" w:rsidP="0007083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7D556EDC" w14:textId="77777777" w:rsidR="00070834" w:rsidRPr="00AE7509" w:rsidRDefault="00070834" w:rsidP="0007083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8AE535" w14:textId="77777777" w:rsidR="00070834" w:rsidRPr="00AE7509" w:rsidRDefault="00070834" w:rsidP="00070834">
            <w:pPr>
              <w:pStyle w:val="TAC"/>
              <w:rPr>
                <w:rFonts w:eastAsia="SimSun"/>
              </w:rPr>
            </w:pPr>
            <w:r w:rsidRPr="00802A55">
              <w:t>n71</w:t>
            </w:r>
          </w:p>
        </w:tc>
        <w:tc>
          <w:tcPr>
            <w:tcW w:w="2958" w:type="dxa"/>
            <w:tcBorders>
              <w:top w:val="single" w:sz="4" w:space="0" w:color="auto"/>
              <w:left w:val="single" w:sz="4" w:space="0" w:color="auto"/>
              <w:bottom w:val="single" w:sz="4" w:space="0" w:color="auto"/>
              <w:right w:val="single" w:sz="4" w:space="0" w:color="auto"/>
            </w:tcBorders>
          </w:tcPr>
          <w:p w14:paraId="588802AF" w14:textId="77777777" w:rsidR="00070834" w:rsidRPr="00AE7509" w:rsidRDefault="00070834" w:rsidP="00070834">
            <w:pPr>
              <w:pStyle w:val="TAC"/>
              <w:rPr>
                <w:rFonts w:eastAsia="SimSun"/>
                <w:lang w:val="en-US" w:eastAsia="zh-CN" w:bidi="ar"/>
              </w:rPr>
            </w:pPr>
            <w:r w:rsidRPr="00802A55">
              <w:t>5, 10, 15, 20</w:t>
            </w:r>
          </w:p>
        </w:tc>
        <w:tc>
          <w:tcPr>
            <w:tcW w:w="1785" w:type="dxa"/>
            <w:tcBorders>
              <w:top w:val="nil"/>
              <w:left w:val="single" w:sz="4" w:space="0" w:color="auto"/>
              <w:bottom w:val="single" w:sz="4" w:space="0" w:color="auto"/>
              <w:right w:val="single" w:sz="4" w:space="0" w:color="auto"/>
            </w:tcBorders>
          </w:tcPr>
          <w:p w14:paraId="74DBEB02" w14:textId="77777777" w:rsidR="00070834" w:rsidRPr="00AE7509" w:rsidRDefault="00070834" w:rsidP="00070834">
            <w:pPr>
              <w:pStyle w:val="TAC"/>
              <w:rPr>
                <w:rFonts w:eastAsia="SimSun"/>
                <w:szCs w:val="22"/>
                <w:lang w:val="en-US" w:eastAsia="zh-CN"/>
              </w:rPr>
            </w:pPr>
          </w:p>
        </w:tc>
      </w:tr>
      <w:tr w:rsidR="00070834" w:rsidRPr="00AE7509" w14:paraId="4D23BB9A" w14:textId="77777777" w:rsidTr="00895530">
        <w:trPr>
          <w:trHeight w:val="29"/>
        </w:trPr>
        <w:tc>
          <w:tcPr>
            <w:tcW w:w="1911" w:type="dxa"/>
            <w:tcBorders>
              <w:top w:val="single" w:sz="4" w:space="0" w:color="auto"/>
              <w:left w:val="single" w:sz="4" w:space="0" w:color="auto"/>
              <w:bottom w:val="nil"/>
              <w:right w:val="single" w:sz="4" w:space="0" w:color="auto"/>
            </w:tcBorders>
          </w:tcPr>
          <w:p w14:paraId="57CB79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2038" w:type="dxa"/>
            <w:tcBorders>
              <w:top w:val="single" w:sz="4" w:space="0" w:color="auto"/>
              <w:left w:val="single" w:sz="4" w:space="0" w:color="auto"/>
              <w:bottom w:val="nil"/>
              <w:right w:val="single" w:sz="4" w:space="0" w:color="auto"/>
            </w:tcBorders>
          </w:tcPr>
          <w:p w14:paraId="3413AEA3" w14:textId="77777777" w:rsidR="00070834" w:rsidRPr="00807C7B" w:rsidRDefault="00070834" w:rsidP="00070834">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721F60E1" w14:textId="77777777" w:rsidR="00070834" w:rsidRPr="00807C7B" w:rsidRDefault="00070834" w:rsidP="00070834">
            <w:pPr>
              <w:keepNext/>
              <w:keepLines/>
              <w:spacing w:after="0"/>
              <w:jc w:val="center"/>
              <w:rPr>
                <w:rFonts w:ascii="Arial" w:eastAsia="SimSun" w:hAnsi="Arial"/>
                <w:b/>
                <w:sz w:val="18"/>
              </w:rPr>
            </w:pPr>
            <w:r w:rsidRPr="00807C7B">
              <w:rPr>
                <w:rFonts w:ascii="Arial" w:eastAsia="SimSun" w:hAnsi="Arial"/>
                <w:sz w:val="18"/>
              </w:rPr>
              <w:t>CA_n7A-n25A</w:t>
            </w:r>
          </w:p>
          <w:p w14:paraId="38D48463" w14:textId="77777777" w:rsidR="00070834" w:rsidRPr="00807C7B" w:rsidRDefault="00070834" w:rsidP="00070834">
            <w:pPr>
              <w:keepNext/>
              <w:keepLines/>
              <w:spacing w:after="0"/>
              <w:jc w:val="center"/>
              <w:rPr>
                <w:rFonts w:ascii="Arial" w:eastAsia="SimSun" w:hAnsi="Arial"/>
                <w:b/>
                <w:sz w:val="18"/>
              </w:rPr>
            </w:pPr>
            <w:r w:rsidRPr="00807C7B">
              <w:rPr>
                <w:rFonts w:ascii="Arial" w:eastAsia="SimSun" w:hAnsi="Arial"/>
                <w:sz w:val="18"/>
              </w:rPr>
              <w:t>CA_n7A-n66A</w:t>
            </w:r>
          </w:p>
          <w:p w14:paraId="4BE78C20" w14:textId="77777777" w:rsidR="00070834" w:rsidRPr="00807C7B" w:rsidRDefault="00070834" w:rsidP="00070834">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hAnsi="Arial"/>
                <w:sz w:val="18"/>
                <w:vertAlign w:val="superscript"/>
                <w:lang w:val="en-US"/>
              </w:rPr>
              <w:t>5</w:t>
            </w:r>
          </w:p>
          <w:p w14:paraId="0CF79061" w14:textId="77777777" w:rsidR="00070834" w:rsidRPr="00807C7B" w:rsidRDefault="00070834" w:rsidP="00070834">
            <w:pPr>
              <w:keepNext/>
              <w:keepLines/>
              <w:spacing w:after="0"/>
              <w:jc w:val="center"/>
              <w:rPr>
                <w:rFonts w:ascii="Arial" w:eastAsia="SimSun" w:hAnsi="Arial"/>
                <w:b/>
                <w:sz w:val="18"/>
              </w:rPr>
            </w:pPr>
            <w:r w:rsidRPr="00807C7B">
              <w:rPr>
                <w:rFonts w:ascii="Arial" w:eastAsia="SimSun" w:hAnsi="Arial"/>
                <w:sz w:val="18"/>
              </w:rPr>
              <w:t>CA_n25A-n66A</w:t>
            </w:r>
          </w:p>
          <w:p w14:paraId="106A8A2B" w14:textId="77777777" w:rsidR="00070834" w:rsidRPr="00807C7B" w:rsidRDefault="00070834" w:rsidP="00070834">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hAnsi="Arial"/>
                <w:sz w:val="18"/>
                <w:vertAlign w:val="superscript"/>
                <w:lang w:val="en-US"/>
              </w:rPr>
              <w:t>5</w:t>
            </w:r>
          </w:p>
          <w:p w14:paraId="62435E8C" w14:textId="77777777" w:rsidR="00070834" w:rsidRPr="00AE7509"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D8F134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4E34C4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EF2368F"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10F0B014" w14:textId="77777777" w:rsidTr="00895530">
        <w:trPr>
          <w:trHeight w:val="29"/>
        </w:trPr>
        <w:tc>
          <w:tcPr>
            <w:tcW w:w="1911" w:type="dxa"/>
            <w:tcBorders>
              <w:top w:val="nil"/>
              <w:left w:val="single" w:sz="4" w:space="0" w:color="auto"/>
              <w:bottom w:val="nil"/>
              <w:right w:val="single" w:sz="4" w:space="0" w:color="auto"/>
            </w:tcBorders>
          </w:tcPr>
          <w:p w14:paraId="6EE0F0D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46853A0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10268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6A349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14BB87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2B75D02" w14:textId="77777777" w:rsidTr="00895530">
        <w:trPr>
          <w:trHeight w:val="29"/>
        </w:trPr>
        <w:tc>
          <w:tcPr>
            <w:tcW w:w="1911" w:type="dxa"/>
            <w:tcBorders>
              <w:top w:val="nil"/>
              <w:left w:val="single" w:sz="4" w:space="0" w:color="auto"/>
              <w:bottom w:val="nil"/>
              <w:right w:val="single" w:sz="4" w:space="0" w:color="auto"/>
            </w:tcBorders>
          </w:tcPr>
          <w:p w14:paraId="7C9FA06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2DA08B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8CC784"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0CF02E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AEF344"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298C674" w14:textId="77777777" w:rsidTr="00895530">
        <w:trPr>
          <w:trHeight w:val="29"/>
        </w:trPr>
        <w:tc>
          <w:tcPr>
            <w:tcW w:w="1911" w:type="dxa"/>
            <w:tcBorders>
              <w:top w:val="nil"/>
              <w:left w:val="single" w:sz="4" w:space="0" w:color="auto"/>
              <w:bottom w:val="single" w:sz="4" w:space="0" w:color="auto"/>
              <w:right w:val="single" w:sz="4" w:space="0" w:color="auto"/>
            </w:tcBorders>
          </w:tcPr>
          <w:p w14:paraId="1F77DF6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C17B4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A35A5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ECD85A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8C8360"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76568D9" w14:textId="77777777" w:rsidTr="00895530">
        <w:trPr>
          <w:trHeight w:val="29"/>
        </w:trPr>
        <w:tc>
          <w:tcPr>
            <w:tcW w:w="1911" w:type="dxa"/>
            <w:tcBorders>
              <w:top w:val="single" w:sz="4" w:space="0" w:color="auto"/>
              <w:left w:val="single" w:sz="4" w:space="0" w:color="auto"/>
              <w:bottom w:val="nil"/>
              <w:right w:val="single" w:sz="4" w:space="0" w:color="auto"/>
            </w:tcBorders>
          </w:tcPr>
          <w:p w14:paraId="5A021C0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CA_n7(2A)-n25A-n66A-n77A</w:t>
            </w:r>
          </w:p>
        </w:tc>
        <w:tc>
          <w:tcPr>
            <w:tcW w:w="2038" w:type="dxa"/>
            <w:tcBorders>
              <w:top w:val="single" w:sz="4" w:space="0" w:color="auto"/>
              <w:left w:val="single" w:sz="4" w:space="0" w:color="auto"/>
              <w:bottom w:val="nil"/>
              <w:right w:val="single" w:sz="4" w:space="0" w:color="auto"/>
            </w:tcBorders>
          </w:tcPr>
          <w:p w14:paraId="1DFAABEA"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34A1E249"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4172DFCA"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6F0016FB"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717E89C6"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1E7875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E2E706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699DCC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7B6B5B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43E6D894" w14:textId="77777777" w:rsidTr="00895530">
        <w:trPr>
          <w:trHeight w:val="29"/>
        </w:trPr>
        <w:tc>
          <w:tcPr>
            <w:tcW w:w="1911" w:type="dxa"/>
            <w:tcBorders>
              <w:top w:val="nil"/>
              <w:left w:val="single" w:sz="4" w:space="0" w:color="auto"/>
              <w:bottom w:val="nil"/>
              <w:right w:val="single" w:sz="4" w:space="0" w:color="auto"/>
            </w:tcBorders>
          </w:tcPr>
          <w:p w14:paraId="487417F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C8FF8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FED35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7FEF53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1230CC"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6AD2C07" w14:textId="77777777" w:rsidTr="00895530">
        <w:trPr>
          <w:trHeight w:val="29"/>
        </w:trPr>
        <w:tc>
          <w:tcPr>
            <w:tcW w:w="1911" w:type="dxa"/>
            <w:tcBorders>
              <w:top w:val="nil"/>
              <w:left w:val="single" w:sz="4" w:space="0" w:color="auto"/>
              <w:bottom w:val="nil"/>
              <w:right w:val="single" w:sz="4" w:space="0" w:color="auto"/>
            </w:tcBorders>
          </w:tcPr>
          <w:p w14:paraId="0A0F70C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D660897"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64463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7E6C97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CC462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A9EB0EF" w14:textId="77777777" w:rsidTr="00895530">
        <w:trPr>
          <w:trHeight w:val="29"/>
        </w:trPr>
        <w:tc>
          <w:tcPr>
            <w:tcW w:w="1911" w:type="dxa"/>
            <w:tcBorders>
              <w:top w:val="nil"/>
              <w:left w:val="single" w:sz="4" w:space="0" w:color="auto"/>
              <w:bottom w:val="single" w:sz="4" w:space="0" w:color="auto"/>
              <w:right w:val="single" w:sz="4" w:space="0" w:color="auto"/>
            </w:tcBorders>
          </w:tcPr>
          <w:p w14:paraId="5C7ECFC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7F6BB5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7E10F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25C853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6FEB3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58E00CF" w14:textId="77777777" w:rsidTr="00895530">
        <w:trPr>
          <w:trHeight w:val="29"/>
        </w:trPr>
        <w:tc>
          <w:tcPr>
            <w:tcW w:w="1911" w:type="dxa"/>
            <w:tcBorders>
              <w:top w:val="single" w:sz="4" w:space="0" w:color="auto"/>
              <w:left w:val="single" w:sz="4" w:space="0" w:color="auto"/>
              <w:bottom w:val="nil"/>
              <w:right w:val="single" w:sz="4" w:space="0" w:color="auto"/>
            </w:tcBorders>
          </w:tcPr>
          <w:p w14:paraId="44F69DA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038" w:type="dxa"/>
            <w:tcBorders>
              <w:top w:val="single" w:sz="4" w:space="0" w:color="auto"/>
              <w:left w:val="single" w:sz="4" w:space="0" w:color="auto"/>
              <w:bottom w:val="nil"/>
              <w:right w:val="single" w:sz="4" w:space="0" w:color="auto"/>
            </w:tcBorders>
          </w:tcPr>
          <w:p w14:paraId="440B3842"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7D7A09F9"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4DDD9908"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4944A03F"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68C470A5"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5322490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558584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93F614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82BCB3"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6AD2464C" w14:textId="77777777" w:rsidTr="00895530">
        <w:trPr>
          <w:trHeight w:val="29"/>
        </w:trPr>
        <w:tc>
          <w:tcPr>
            <w:tcW w:w="1911" w:type="dxa"/>
            <w:tcBorders>
              <w:top w:val="nil"/>
              <w:left w:val="single" w:sz="4" w:space="0" w:color="auto"/>
              <w:bottom w:val="nil"/>
              <w:right w:val="single" w:sz="4" w:space="0" w:color="auto"/>
            </w:tcBorders>
          </w:tcPr>
          <w:p w14:paraId="23C1E09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FD2B19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F3BD6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1B6FB0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3CA169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C7FC833" w14:textId="77777777" w:rsidTr="00895530">
        <w:trPr>
          <w:trHeight w:val="29"/>
        </w:trPr>
        <w:tc>
          <w:tcPr>
            <w:tcW w:w="1911" w:type="dxa"/>
            <w:tcBorders>
              <w:top w:val="nil"/>
              <w:left w:val="single" w:sz="4" w:space="0" w:color="auto"/>
              <w:bottom w:val="nil"/>
              <w:right w:val="single" w:sz="4" w:space="0" w:color="auto"/>
            </w:tcBorders>
          </w:tcPr>
          <w:p w14:paraId="1FDFB37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3F4BEC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471336"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4B8C65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9D317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0CC42CD" w14:textId="77777777" w:rsidTr="00895530">
        <w:trPr>
          <w:trHeight w:val="29"/>
        </w:trPr>
        <w:tc>
          <w:tcPr>
            <w:tcW w:w="1911" w:type="dxa"/>
            <w:tcBorders>
              <w:top w:val="nil"/>
              <w:left w:val="single" w:sz="4" w:space="0" w:color="auto"/>
              <w:bottom w:val="single" w:sz="4" w:space="0" w:color="auto"/>
              <w:right w:val="single" w:sz="4" w:space="0" w:color="auto"/>
            </w:tcBorders>
          </w:tcPr>
          <w:p w14:paraId="3D300CD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6881E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4D05F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8EA964B"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9492A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FF93FE9" w14:textId="77777777" w:rsidTr="00895530">
        <w:trPr>
          <w:trHeight w:val="29"/>
        </w:trPr>
        <w:tc>
          <w:tcPr>
            <w:tcW w:w="1911" w:type="dxa"/>
            <w:tcBorders>
              <w:top w:val="single" w:sz="4" w:space="0" w:color="auto"/>
              <w:left w:val="single" w:sz="4" w:space="0" w:color="auto"/>
              <w:bottom w:val="nil"/>
              <w:right w:val="single" w:sz="4" w:space="0" w:color="auto"/>
            </w:tcBorders>
          </w:tcPr>
          <w:p w14:paraId="172B9CA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2038" w:type="dxa"/>
            <w:tcBorders>
              <w:top w:val="single" w:sz="4" w:space="0" w:color="auto"/>
              <w:left w:val="single" w:sz="4" w:space="0" w:color="auto"/>
              <w:bottom w:val="nil"/>
              <w:right w:val="single" w:sz="4" w:space="0" w:color="auto"/>
            </w:tcBorders>
          </w:tcPr>
          <w:p w14:paraId="7F254E8A"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5542F3DA"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0491C572"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67505252"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0F72FE91"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499CADE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AC97894"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E23759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1623788"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644B629E" w14:textId="77777777" w:rsidTr="00895530">
        <w:trPr>
          <w:trHeight w:val="29"/>
        </w:trPr>
        <w:tc>
          <w:tcPr>
            <w:tcW w:w="1911" w:type="dxa"/>
            <w:tcBorders>
              <w:top w:val="nil"/>
              <w:left w:val="single" w:sz="4" w:space="0" w:color="auto"/>
              <w:bottom w:val="nil"/>
              <w:right w:val="single" w:sz="4" w:space="0" w:color="auto"/>
            </w:tcBorders>
          </w:tcPr>
          <w:p w14:paraId="7815AFD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309033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CDED2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60F378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D2DBE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134D176" w14:textId="77777777" w:rsidTr="00895530">
        <w:trPr>
          <w:trHeight w:val="29"/>
        </w:trPr>
        <w:tc>
          <w:tcPr>
            <w:tcW w:w="1911" w:type="dxa"/>
            <w:tcBorders>
              <w:top w:val="nil"/>
              <w:left w:val="single" w:sz="4" w:space="0" w:color="auto"/>
              <w:bottom w:val="nil"/>
              <w:right w:val="single" w:sz="4" w:space="0" w:color="auto"/>
            </w:tcBorders>
          </w:tcPr>
          <w:p w14:paraId="3B1333A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B2130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906FD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C209BA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6A00F14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9F5FC36" w14:textId="77777777" w:rsidTr="00895530">
        <w:trPr>
          <w:trHeight w:val="29"/>
        </w:trPr>
        <w:tc>
          <w:tcPr>
            <w:tcW w:w="1911" w:type="dxa"/>
            <w:tcBorders>
              <w:top w:val="nil"/>
              <w:left w:val="single" w:sz="4" w:space="0" w:color="auto"/>
              <w:bottom w:val="single" w:sz="4" w:space="0" w:color="auto"/>
              <w:right w:val="single" w:sz="4" w:space="0" w:color="auto"/>
            </w:tcBorders>
          </w:tcPr>
          <w:p w14:paraId="22547D3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E53E57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97F60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7C7446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985B5E"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14C437E" w14:textId="77777777" w:rsidTr="00895530">
        <w:trPr>
          <w:trHeight w:val="29"/>
        </w:trPr>
        <w:tc>
          <w:tcPr>
            <w:tcW w:w="1911" w:type="dxa"/>
            <w:tcBorders>
              <w:top w:val="single" w:sz="4" w:space="0" w:color="auto"/>
              <w:left w:val="single" w:sz="4" w:space="0" w:color="auto"/>
              <w:bottom w:val="nil"/>
              <w:right w:val="single" w:sz="4" w:space="0" w:color="auto"/>
            </w:tcBorders>
          </w:tcPr>
          <w:p w14:paraId="1CD9A65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CA_n7A-n25A-n66A-n77(2A)</w:t>
            </w:r>
          </w:p>
        </w:tc>
        <w:tc>
          <w:tcPr>
            <w:tcW w:w="2038" w:type="dxa"/>
            <w:tcBorders>
              <w:top w:val="single" w:sz="4" w:space="0" w:color="auto"/>
              <w:left w:val="single" w:sz="4" w:space="0" w:color="auto"/>
              <w:bottom w:val="nil"/>
              <w:right w:val="single" w:sz="4" w:space="0" w:color="auto"/>
            </w:tcBorders>
          </w:tcPr>
          <w:p w14:paraId="64D03C90" w14:textId="77777777" w:rsidR="00070834" w:rsidRPr="00807C7B" w:rsidRDefault="00070834" w:rsidP="00070834">
            <w:pPr>
              <w:keepNext/>
              <w:keepLines/>
              <w:spacing w:after="0"/>
              <w:jc w:val="center"/>
              <w:rPr>
                <w:rFonts w:ascii="Arial" w:hAnsi="Arial"/>
                <w:sz w:val="18"/>
                <w:vertAlign w:val="superscript"/>
                <w:lang w:val="en-US"/>
              </w:rPr>
            </w:pPr>
            <w:r w:rsidRPr="00807C7B">
              <w:rPr>
                <w:rFonts w:ascii="Arial" w:hAnsi="Arial"/>
                <w:sz w:val="18"/>
              </w:rPr>
              <w:t>n77</w:t>
            </w:r>
            <w:r w:rsidRPr="00807C7B">
              <w:rPr>
                <w:rFonts w:ascii="Arial" w:hAnsi="Arial"/>
                <w:sz w:val="18"/>
                <w:vertAlign w:val="superscript"/>
                <w:lang w:val="en-US"/>
              </w:rPr>
              <w:t>5,6</w:t>
            </w:r>
          </w:p>
          <w:p w14:paraId="23B0470B" w14:textId="77777777" w:rsidR="00070834" w:rsidRPr="00807C7B" w:rsidRDefault="00070834" w:rsidP="00070834">
            <w:pPr>
              <w:keepNext/>
              <w:keepLines/>
              <w:spacing w:after="0"/>
              <w:jc w:val="center"/>
              <w:rPr>
                <w:rFonts w:ascii="Arial" w:eastAsia="SimSun" w:hAnsi="Arial"/>
                <w:b/>
                <w:sz w:val="18"/>
              </w:rPr>
            </w:pPr>
            <w:r w:rsidRPr="00807C7B">
              <w:rPr>
                <w:rFonts w:ascii="Arial" w:eastAsia="SimSun" w:hAnsi="Arial"/>
                <w:sz w:val="18"/>
              </w:rPr>
              <w:t>CA_n7A-n25A</w:t>
            </w:r>
          </w:p>
          <w:p w14:paraId="3CA22599" w14:textId="77777777" w:rsidR="00070834" w:rsidRPr="00807C7B" w:rsidRDefault="00070834" w:rsidP="00070834">
            <w:pPr>
              <w:keepNext/>
              <w:keepLines/>
              <w:spacing w:after="0"/>
              <w:jc w:val="center"/>
              <w:rPr>
                <w:rFonts w:ascii="Arial" w:eastAsia="SimSun" w:hAnsi="Arial"/>
                <w:b/>
                <w:sz w:val="18"/>
              </w:rPr>
            </w:pPr>
            <w:r w:rsidRPr="00807C7B">
              <w:rPr>
                <w:rFonts w:ascii="Arial" w:eastAsia="SimSun" w:hAnsi="Arial"/>
                <w:sz w:val="18"/>
              </w:rPr>
              <w:t>CA_n7A-n66A</w:t>
            </w:r>
          </w:p>
          <w:p w14:paraId="338925B1" w14:textId="77777777" w:rsidR="00070834" w:rsidRPr="00807C7B" w:rsidRDefault="00070834" w:rsidP="00070834">
            <w:pPr>
              <w:keepNext/>
              <w:keepLines/>
              <w:spacing w:after="0"/>
              <w:jc w:val="center"/>
              <w:rPr>
                <w:rFonts w:ascii="Arial" w:eastAsia="SimSun" w:hAnsi="Arial"/>
                <w:b/>
                <w:sz w:val="18"/>
              </w:rPr>
            </w:pPr>
            <w:r w:rsidRPr="00807C7B">
              <w:rPr>
                <w:rFonts w:ascii="Arial" w:eastAsia="SimSun" w:hAnsi="Arial"/>
                <w:sz w:val="18"/>
              </w:rPr>
              <w:t>CA_n7A-n77A</w:t>
            </w:r>
            <w:r w:rsidRPr="00807C7B">
              <w:rPr>
                <w:rFonts w:ascii="Arial" w:hAnsi="Arial"/>
                <w:sz w:val="18"/>
                <w:vertAlign w:val="superscript"/>
                <w:lang w:val="en-US"/>
              </w:rPr>
              <w:t>5</w:t>
            </w:r>
          </w:p>
          <w:p w14:paraId="2F77B93D" w14:textId="77777777" w:rsidR="00070834" w:rsidRPr="00807C7B" w:rsidRDefault="00070834" w:rsidP="00070834">
            <w:pPr>
              <w:keepNext/>
              <w:keepLines/>
              <w:spacing w:after="0"/>
              <w:jc w:val="center"/>
              <w:rPr>
                <w:rFonts w:ascii="Arial" w:eastAsia="SimSun" w:hAnsi="Arial"/>
                <w:b/>
                <w:sz w:val="18"/>
              </w:rPr>
            </w:pPr>
            <w:r w:rsidRPr="00807C7B">
              <w:rPr>
                <w:rFonts w:ascii="Arial" w:eastAsia="SimSun" w:hAnsi="Arial"/>
                <w:sz w:val="18"/>
              </w:rPr>
              <w:t>CA_n25A-n66A</w:t>
            </w:r>
          </w:p>
          <w:p w14:paraId="1F0A2D02" w14:textId="77777777" w:rsidR="00070834" w:rsidRPr="00807C7B" w:rsidRDefault="00070834" w:rsidP="00070834">
            <w:pPr>
              <w:keepNext/>
              <w:keepLines/>
              <w:spacing w:after="0"/>
              <w:jc w:val="center"/>
              <w:rPr>
                <w:rFonts w:ascii="Arial" w:eastAsia="SimSun" w:hAnsi="Arial"/>
                <w:b/>
                <w:sz w:val="18"/>
              </w:rPr>
            </w:pPr>
            <w:r w:rsidRPr="00807C7B">
              <w:rPr>
                <w:rFonts w:ascii="Arial" w:eastAsia="SimSun" w:hAnsi="Arial"/>
                <w:sz w:val="18"/>
              </w:rPr>
              <w:t>CA_n25A-n77A</w:t>
            </w:r>
            <w:r w:rsidRPr="00807C7B">
              <w:rPr>
                <w:rFonts w:ascii="Arial" w:hAnsi="Arial"/>
                <w:sz w:val="18"/>
                <w:vertAlign w:val="superscript"/>
                <w:lang w:val="en-US"/>
              </w:rPr>
              <w:t>5</w:t>
            </w:r>
          </w:p>
          <w:p w14:paraId="646D6304" w14:textId="77777777" w:rsidR="00070834" w:rsidRPr="00AE7509"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rPr>
              <w:t>CA_n66A-n77A</w:t>
            </w:r>
            <w:r w:rsidRPr="00807C7B">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37C809F"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A5F2A60"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E9A42D"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0B4FC8F9" w14:textId="77777777" w:rsidTr="00895530">
        <w:trPr>
          <w:trHeight w:val="29"/>
        </w:trPr>
        <w:tc>
          <w:tcPr>
            <w:tcW w:w="1911" w:type="dxa"/>
            <w:tcBorders>
              <w:top w:val="nil"/>
              <w:left w:val="single" w:sz="4" w:space="0" w:color="auto"/>
              <w:bottom w:val="nil"/>
              <w:right w:val="single" w:sz="4" w:space="0" w:color="auto"/>
            </w:tcBorders>
          </w:tcPr>
          <w:p w14:paraId="05C5F6E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9D528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750799"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0B155A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E2F655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E4153BA" w14:textId="77777777" w:rsidTr="00895530">
        <w:trPr>
          <w:trHeight w:val="29"/>
        </w:trPr>
        <w:tc>
          <w:tcPr>
            <w:tcW w:w="1911" w:type="dxa"/>
            <w:tcBorders>
              <w:top w:val="nil"/>
              <w:left w:val="single" w:sz="4" w:space="0" w:color="auto"/>
              <w:bottom w:val="nil"/>
              <w:right w:val="single" w:sz="4" w:space="0" w:color="auto"/>
            </w:tcBorders>
          </w:tcPr>
          <w:p w14:paraId="0EDDB06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9C639B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A1CFF7"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EB41B6E"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E8D4FF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0FAF7D2" w14:textId="77777777" w:rsidTr="00895530">
        <w:trPr>
          <w:trHeight w:val="29"/>
        </w:trPr>
        <w:tc>
          <w:tcPr>
            <w:tcW w:w="1911" w:type="dxa"/>
            <w:tcBorders>
              <w:top w:val="nil"/>
              <w:left w:val="single" w:sz="4" w:space="0" w:color="auto"/>
              <w:bottom w:val="single" w:sz="4" w:space="0" w:color="auto"/>
              <w:right w:val="single" w:sz="4" w:space="0" w:color="auto"/>
            </w:tcBorders>
          </w:tcPr>
          <w:p w14:paraId="5B35EBB9"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EA0FA7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B4798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6A7C80C"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4DB26C8B"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4B6FE68" w14:textId="77777777" w:rsidTr="00895530">
        <w:trPr>
          <w:trHeight w:val="29"/>
        </w:trPr>
        <w:tc>
          <w:tcPr>
            <w:tcW w:w="1911" w:type="dxa"/>
            <w:tcBorders>
              <w:top w:val="single" w:sz="4" w:space="0" w:color="auto"/>
              <w:left w:val="single" w:sz="4" w:space="0" w:color="auto"/>
              <w:bottom w:val="nil"/>
              <w:right w:val="single" w:sz="4" w:space="0" w:color="auto"/>
            </w:tcBorders>
          </w:tcPr>
          <w:p w14:paraId="47021FA3"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CA_n7(2A)-n25(2A)-n66A-n77A</w:t>
            </w:r>
          </w:p>
          <w:p w14:paraId="37847CB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0B163C6"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604DA754"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1E1919DC"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4401C651"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1321F083"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1814985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9246D9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58DE21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F28A10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E2F078A" w14:textId="77777777" w:rsidTr="00895530">
        <w:trPr>
          <w:trHeight w:val="29"/>
        </w:trPr>
        <w:tc>
          <w:tcPr>
            <w:tcW w:w="1911" w:type="dxa"/>
            <w:tcBorders>
              <w:top w:val="nil"/>
              <w:left w:val="single" w:sz="4" w:space="0" w:color="auto"/>
              <w:bottom w:val="nil"/>
              <w:right w:val="single" w:sz="4" w:space="0" w:color="auto"/>
            </w:tcBorders>
          </w:tcPr>
          <w:p w14:paraId="2B4ACCB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9BBEA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EECFE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8AAE83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F9ABC1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EDC2D8F" w14:textId="77777777" w:rsidTr="00895530">
        <w:trPr>
          <w:trHeight w:val="29"/>
        </w:trPr>
        <w:tc>
          <w:tcPr>
            <w:tcW w:w="1911" w:type="dxa"/>
            <w:tcBorders>
              <w:top w:val="nil"/>
              <w:left w:val="single" w:sz="4" w:space="0" w:color="auto"/>
              <w:bottom w:val="nil"/>
              <w:right w:val="single" w:sz="4" w:space="0" w:color="auto"/>
            </w:tcBorders>
          </w:tcPr>
          <w:p w14:paraId="0D4107B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D27F8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733BC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FC9240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278C9A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102F728" w14:textId="77777777" w:rsidTr="00895530">
        <w:trPr>
          <w:trHeight w:val="29"/>
        </w:trPr>
        <w:tc>
          <w:tcPr>
            <w:tcW w:w="1911" w:type="dxa"/>
            <w:tcBorders>
              <w:top w:val="nil"/>
              <w:left w:val="single" w:sz="4" w:space="0" w:color="auto"/>
              <w:bottom w:val="nil"/>
              <w:right w:val="single" w:sz="4" w:space="0" w:color="auto"/>
            </w:tcBorders>
          </w:tcPr>
          <w:p w14:paraId="7FCC9B6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72405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C258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3D760B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A51AD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B87202E" w14:textId="77777777" w:rsidTr="00895530">
        <w:trPr>
          <w:trHeight w:val="29"/>
        </w:trPr>
        <w:tc>
          <w:tcPr>
            <w:tcW w:w="1911" w:type="dxa"/>
            <w:tcBorders>
              <w:top w:val="single" w:sz="4" w:space="0" w:color="auto"/>
              <w:left w:val="single" w:sz="4" w:space="0" w:color="auto"/>
              <w:bottom w:val="nil"/>
              <w:right w:val="single" w:sz="4" w:space="0" w:color="auto"/>
            </w:tcBorders>
          </w:tcPr>
          <w:p w14:paraId="59D07F9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2038" w:type="dxa"/>
            <w:tcBorders>
              <w:top w:val="single" w:sz="4" w:space="0" w:color="auto"/>
              <w:left w:val="single" w:sz="4" w:space="0" w:color="auto"/>
              <w:bottom w:val="nil"/>
              <w:right w:val="single" w:sz="4" w:space="0" w:color="auto"/>
            </w:tcBorders>
          </w:tcPr>
          <w:p w14:paraId="2EBB9754"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6DA93253"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0EFC9EEE"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0C69BED8"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4FCB28A7"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3FE373B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3DC418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3C9A08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6920D48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3AF0547" w14:textId="77777777" w:rsidTr="00895530">
        <w:trPr>
          <w:trHeight w:val="29"/>
        </w:trPr>
        <w:tc>
          <w:tcPr>
            <w:tcW w:w="1911" w:type="dxa"/>
            <w:tcBorders>
              <w:top w:val="nil"/>
              <w:left w:val="single" w:sz="4" w:space="0" w:color="auto"/>
              <w:bottom w:val="nil"/>
              <w:right w:val="single" w:sz="4" w:space="0" w:color="auto"/>
            </w:tcBorders>
          </w:tcPr>
          <w:p w14:paraId="79EA615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FA4741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7309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5E0B3B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5BC55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961F1F1" w14:textId="77777777" w:rsidTr="00895530">
        <w:trPr>
          <w:trHeight w:val="29"/>
        </w:trPr>
        <w:tc>
          <w:tcPr>
            <w:tcW w:w="1911" w:type="dxa"/>
            <w:tcBorders>
              <w:top w:val="nil"/>
              <w:left w:val="single" w:sz="4" w:space="0" w:color="auto"/>
              <w:bottom w:val="nil"/>
              <w:right w:val="single" w:sz="4" w:space="0" w:color="auto"/>
            </w:tcBorders>
          </w:tcPr>
          <w:p w14:paraId="4C6A711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A81B30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BE29C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65572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704ACB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08934C8" w14:textId="77777777" w:rsidTr="00895530">
        <w:trPr>
          <w:trHeight w:val="29"/>
        </w:trPr>
        <w:tc>
          <w:tcPr>
            <w:tcW w:w="1911" w:type="dxa"/>
            <w:tcBorders>
              <w:top w:val="nil"/>
              <w:left w:val="single" w:sz="4" w:space="0" w:color="auto"/>
              <w:bottom w:val="nil"/>
              <w:right w:val="single" w:sz="4" w:space="0" w:color="auto"/>
            </w:tcBorders>
          </w:tcPr>
          <w:p w14:paraId="1D8B9D1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017575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7DD34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820547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B55401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D9780D7" w14:textId="77777777" w:rsidTr="00895530">
        <w:trPr>
          <w:trHeight w:val="29"/>
        </w:trPr>
        <w:tc>
          <w:tcPr>
            <w:tcW w:w="1911" w:type="dxa"/>
            <w:tcBorders>
              <w:top w:val="single" w:sz="4" w:space="0" w:color="auto"/>
              <w:left w:val="single" w:sz="4" w:space="0" w:color="auto"/>
              <w:bottom w:val="nil"/>
              <w:right w:val="single" w:sz="4" w:space="0" w:color="auto"/>
            </w:tcBorders>
          </w:tcPr>
          <w:p w14:paraId="0ABAC8D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CA_n7(2A)-n25A-n66A-n77(2A)</w:t>
            </w:r>
          </w:p>
        </w:tc>
        <w:tc>
          <w:tcPr>
            <w:tcW w:w="2038" w:type="dxa"/>
            <w:tcBorders>
              <w:top w:val="single" w:sz="4" w:space="0" w:color="auto"/>
              <w:left w:val="single" w:sz="4" w:space="0" w:color="auto"/>
              <w:bottom w:val="nil"/>
              <w:right w:val="single" w:sz="4" w:space="0" w:color="auto"/>
            </w:tcBorders>
          </w:tcPr>
          <w:p w14:paraId="3AB83820"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484DF0CD"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711BC5C1"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517E82C9"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7D6C34A7"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3B2CF07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612D52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B875E8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3415CF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62BF9C9" w14:textId="77777777" w:rsidTr="00895530">
        <w:trPr>
          <w:trHeight w:val="29"/>
        </w:trPr>
        <w:tc>
          <w:tcPr>
            <w:tcW w:w="1911" w:type="dxa"/>
            <w:tcBorders>
              <w:top w:val="nil"/>
              <w:left w:val="single" w:sz="4" w:space="0" w:color="auto"/>
              <w:bottom w:val="nil"/>
              <w:right w:val="single" w:sz="4" w:space="0" w:color="auto"/>
            </w:tcBorders>
          </w:tcPr>
          <w:p w14:paraId="2836722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C6F96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5B6C3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D544F5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751ED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576B2E9" w14:textId="77777777" w:rsidTr="00895530">
        <w:trPr>
          <w:trHeight w:val="29"/>
        </w:trPr>
        <w:tc>
          <w:tcPr>
            <w:tcW w:w="1911" w:type="dxa"/>
            <w:tcBorders>
              <w:top w:val="nil"/>
              <w:left w:val="single" w:sz="4" w:space="0" w:color="auto"/>
              <w:bottom w:val="nil"/>
              <w:right w:val="single" w:sz="4" w:space="0" w:color="auto"/>
            </w:tcBorders>
          </w:tcPr>
          <w:p w14:paraId="401A874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C3D6C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12738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6E775A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898B57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D1A23C7" w14:textId="77777777" w:rsidTr="00895530">
        <w:trPr>
          <w:trHeight w:val="29"/>
        </w:trPr>
        <w:tc>
          <w:tcPr>
            <w:tcW w:w="1911" w:type="dxa"/>
            <w:tcBorders>
              <w:top w:val="nil"/>
              <w:left w:val="single" w:sz="4" w:space="0" w:color="auto"/>
              <w:bottom w:val="nil"/>
              <w:right w:val="single" w:sz="4" w:space="0" w:color="auto"/>
            </w:tcBorders>
          </w:tcPr>
          <w:p w14:paraId="35BA40D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56CB7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8F0D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0CB788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68DC0E3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E4037EB" w14:textId="77777777" w:rsidTr="00895530">
        <w:trPr>
          <w:trHeight w:val="29"/>
        </w:trPr>
        <w:tc>
          <w:tcPr>
            <w:tcW w:w="1911" w:type="dxa"/>
            <w:tcBorders>
              <w:top w:val="single" w:sz="4" w:space="0" w:color="auto"/>
              <w:left w:val="single" w:sz="4" w:space="0" w:color="auto"/>
              <w:bottom w:val="nil"/>
              <w:right w:val="single" w:sz="4" w:space="0" w:color="auto"/>
            </w:tcBorders>
          </w:tcPr>
          <w:p w14:paraId="4EDB744A"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CA_n7A-n25(2A)-n66(2A)-n77A</w:t>
            </w:r>
          </w:p>
          <w:p w14:paraId="5409236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DA03587"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063279B4"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59739308"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41DC6CED"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404BA3D4"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30D8CCC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83533E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C14180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9EB98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3699139" w14:textId="77777777" w:rsidTr="00895530">
        <w:trPr>
          <w:trHeight w:val="29"/>
        </w:trPr>
        <w:tc>
          <w:tcPr>
            <w:tcW w:w="1911" w:type="dxa"/>
            <w:tcBorders>
              <w:top w:val="nil"/>
              <w:left w:val="single" w:sz="4" w:space="0" w:color="auto"/>
              <w:bottom w:val="nil"/>
              <w:right w:val="single" w:sz="4" w:space="0" w:color="auto"/>
            </w:tcBorders>
          </w:tcPr>
          <w:p w14:paraId="10AE04F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F0071D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1BE1E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BB544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742465F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9878D01" w14:textId="77777777" w:rsidTr="00895530">
        <w:trPr>
          <w:trHeight w:val="29"/>
        </w:trPr>
        <w:tc>
          <w:tcPr>
            <w:tcW w:w="1911" w:type="dxa"/>
            <w:tcBorders>
              <w:top w:val="nil"/>
              <w:left w:val="single" w:sz="4" w:space="0" w:color="auto"/>
              <w:bottom w:val="nil"/>
              <w:right w:val="single" w:sz="4" w:space="0" w:color="auto"/>
            </w:tcBorders>
          </w:tcPr>
          <w:p w14:paraId="73F50A5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A9B05F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3FFA7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9779F9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D33065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1143213" w14:textId="77777777" w:rsidTr="00895530">
        <w:trPr>
          <w:trHeight w:val="29"/>
        </w:trPr>
        <w:tc>
          <w:tcPr>
            <w:tcW w:w="1911" w:type="dxa"/>
            <w:tcBorders>
              <w:top w:val="nil"/>
              <w:left w:val="single" w:sz="4" w:space="0" w:color="auto"/>
              <w:bottom w:val="nil"/>
              <w:right w:val="single" w:sz="4" w:space="0" w:color="auto"/>
            </w:tcBorders>
          </w:tcPr>
          <w:p w14:paraId="30391ED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607F1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8413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8E9B23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67CC4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10D7B99" w14:textId="77777777" w:rsidTr="00895530">
        <w:trPr>
          <w:trHeight w:val="29"/>
        </w:trPr>
        <w:tc>
          <w:tcPr>
            <w:tcW w:w="1911" w:type="dxa"/>
            <w:tcBorders>
              <w:top w:val="single" w:sz="4" w:space="0" w:color="auto"/>
              <w:left w:val="single" w:sz="4" w:space="0" w:color="auto"/>
              <w:bottom w:val="nil"/>
              <w:right w:val="single" w:sz="4" w:space="0" w:color="auto"/>
            </w:tcBorders>
          </w:tcPr>
          <w:p w14:paraId="4ED1C44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038" w:type="dxa"/>
            <w:tcBorders>
              <w:top w:val="single" w:sz="4" w:space="0" w:color="auto"/>
              <w:left w:val="single" w:sz="4" w:space="0" w:color="auto"/>
              <w:bottom w:val="nil"/>
              <w:right w:val="single" w:sz="4" w:space="0" w:color="auto"/>
            </w:tcBorders>
          </w:tcPr>
          <w:p w14:paraId="606354F2" w14:textId="77777777" w:rsidR="00070834" w:rsidRPr="00AE7509" w:rsidRDefault="00070834" w:rsidP="00070834">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5DBEA57F" w14:textId="77777777" w:rsidR="00070834" w:rsidRPr="00AE7509" w:rsidRDefault="00070834" w:rsidP="00070834">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75DFF451" w14:textId="77777777" w:rsidR="00070834" w:rsidRPr="00AE7509" w:rsidRDefault="00070834" w:rsidP="00070834">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2BACB8F2" w14:textId="77777777" w:rsidR="00070834" w:rsidRPr="00AE7509" w:rsidRDefault="00070834" w:rsidP="00070834">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1C3FD696" w14:textId="77777777" w:rsidR="00070834" w:rsidRPr="00AE7509" w:rsidRDefault="00070834" w:rsidP="00070834">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5817F49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2A0EEBE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97C7C0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7AE9EC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2C07743" w14:textId="77777777" w:rsidTr="00895530">
        <w:trPr>
          <w:trHeight w:val="29"/>
        </w:trPr>
        <w:tc>
          <w:tcPr>
            <w:tcW w:w="1911" w:type="dxa"/>
            <w:tcBorders>
              <w:top w:val="nil"/>
              <w:left w:val="single" w:sz="4" w:space="0" w:color="auto"/>
              <w:bottom w:val="nil"/>
              <w:right w:val="single" w:sz="4" w:space="0" w:color="auto"/>
            </w:tcBorders>
          </w:tcPr>
          <w:p w14:paraId="5D4B97D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0CE53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C2BEE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722A62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574CA77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6E1608A" w14:textId="77777777" w:rsidTr="00895530">
        <w:trPr>
          <w:trHeight w:val="29"/>
        </w:trPr>
        <w:tc>
          <w:tcPr>
            <w:tcW w:w="1911" w:type="dxa"/>
            <w:tcBorders>
              <w:top w:val="nil"/>
              <w:left w:val="single" w:sz="4" w:space="0" w:color="auto"/>
              <w:bottom w:val="nil"/>
              <w:right w:val="single" w:sz="4" w:space="0" w:color="auto"/>
            </w:tcBorders>
          </w:tcPr>
          <w:p w14:paraId="1CAC1DA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1FB7BF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CFB82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6D9837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9471E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47A44CE" w14:textId="77777777" w:rsidTr="00895530">
        <w:trPr>
          <w:trHeight w:val="29"/>
        </w:trPr>
        <w:tc>
          <w:tcPr>
            <w:tcW w:w="1911" w:type="dxa"/>
            <w:tcBorders>
              <w:top w:val="nil"/>
              <w:left w:val="single" w:sz="4" w:space="0" w:color="auto"/>
              <w:bottom w:val="nil"/>
              <w:right w:val="single" w:sz="4" w:space="0" w:color="auto"/>
            </w:tcBorders>
          </w:tcPr>
          <w:p w14:paraId="0F41508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7BAD59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A18C9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19BBC0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1E880D7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8C35763" w14:textId="77777777" w:rsidTr="00895530">
        <w:trPr>
          <w:trHeight w:val="29"/>
        </w:trPr>
        <w:tc>
          <w:tcPr>
            <w:tcW w:w="1911" w:type="dxa"/>
            <w:tcBorders>
              <w:top w:val="single" w:sz="4" w:space="0" w:color="auto"/>
              <w:left w:val="single" w:sz="4" w:space="0" w:color="auto"/>
              <w:bottom w:val="nil"/>
              <w:right w:val="single" w:sz="4" w:space="0" w:color="auto"/>
            </w:tcBorders>
          </w:tcPr>
          <w:p w14:paraId="41AE8F3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038" w:type="dxa"/>
            <w:tcBorders>
              <w:top w:val="single" w:sz="4" w:space="0" w:color="auto"/>
              <w:left w:val="single" w:sz="4" w:space="0" w:color="auto"/>
              <w:bottom w:val="nil"/>
              <w:right w:val="single" w:sz="4" w:space="0" w:color="auto"/>
            </w:tcBorders>
          </w:tcPr>
          <w:p w14:paraId="60B91EE6"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38E3494D"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027FF075"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0138780C"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6E621909"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446753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AF51EF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8B225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55B406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19EF8AD" w14:textId="77777777" w:rsidTr="00895530">
        <w:trPr>
          <w:trHeight w:val="29"/>
        </w:trPr>
        <w:tc>
          <w:tcPr>
            <w:tcW w:w="1911" w:type="dxa"/>
            <w:tcBorders>
              <w:top w:val="nil"/>
              <w:left w:val="single" w:sz="4" w:space="0" w:color="auto"/>
              <w:bottom w:val="nil"/>
              <w:right w:val="single" w:sz="4" w:space="0" w:color="auto"/>
            </w:tcBorders>
          </w:tcPr>
          <w:p w14:paraId="38FC36E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D1F4E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D57B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00A4B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6067AB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4E9CEE3" w14:textId="77777777" w:rsidTr="00895530">
        <w:trPr>
          <w:trHeight w:val="29"/>
        </w:trPr>
        <w:tc>
          <w:tcPr>
            <w:tcW w:w="1911" w:type="dxa"/>
            <w:tcBorders>
              <w:top w:val="nil"/>
              <w:left w:val="single" w:sz="4" w:space="0" w:color="auto"/>
              <w:bottom w:val="nil"/>
              <w:right w:val="single" w:sz="4" w:space="0" w:color="auto"/>
            </w:tcBorders>
          </w:tcPr>
          <w:p w14:paraId="5AB6ED2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6B49EA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3729F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1518C2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707B4A9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255E3EE" w14:textId="77777777" w:rsidTr="00895530">
        <w:trPr>
          <w:trHeight w:val="29"/>
        </w:trPr>
        <w:tc>
          <w:tcPr>
            <w:tcW w:w="1911" w:type="dxa"/>
            <w:tcBorders>
              <w:top w:val="nil"/>
              <w:left w:val="single" w:sz="4" w:space="0" w:color="auto"/>
              <w:bottom w:val="nil"/>
              <w:right w:val="single" w:sz="4" w:space="0" w:color="auto"/>
            </w:tcBorders>
          </w:tcPr>
          <w:p w14:paraId="58B2A55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7CFFD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70F9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F3308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43DCA29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D8B6C85" w14:textId="77777777" w:rsidTr="00895530">
        <w:trPr>
          <w:trHeight w:val="29"/>
        </w:trPr>
        <w:tc>
          <w:tcPr>
            <w:tcW w:w="1911" w:type="dxa"/>
            <w:tcBorders>
              <w:top w:val="single" w:sz="4" w:space="0" w:color="auto"/>
              <w:left w:val="single" w:sz="4" w:space="0" w:color="auto"/>
              <w:bottom w:val="nil"/>
              <w:right w:val="single" w:sz="4" w:space="0" w:color="auto"/>
            </w:tcBorders>
          </w:tcPr>
          <w:p w14:paraId="3415E4F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CA_n7(2A)-n25(2A)-n66(2A)-n77A</w:t>
            </w:r>
          </w:p>
        </w:tc>
        <w:tc>
          <w:tcPr>
            <w:tcW w:w="2038" w:type="dxa"/>
            <w:tcBorders>
              <w:top w:val="single" w:sz="4" w:space="0" w:color="auto"/>
              <w:left w:val="single" w:sz="4" w:space="0" w:color="auto"/>
              <w:bottom w:val="nil"/>
              <w:right w:val="single" w:sz="4" w:space="0" w:color="auto"/>
            </w:tcBorders>
          </w:tcPr>
          <w:p w14:paraId="46FDF130"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171A88EB"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700367F9"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4DB8BC09"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4312736B"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35E2BB0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62D7EE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A6AB78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B0F1AF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1BBB024" w14:textId="77777777" w:rsidTr="00895530">
        <w:trPr>
          <w:trHeight w:val="29"/>
        </w:trPr>
        <w:tc>
          <w:tcPr>
            <w:tcW w:w="1911" w:type="dxa"/>
            <w:tcBorders>
              <w:top w:val="nil"/>
              <w:left w:val="single" w:sz="4" w:space="0" w:color="auto"/>
              <w:bottom w:val="nil"/>
              <w:right w:val="single" w:sz="4" w:space="0" w:color="auto"/>
            </w:tcBorders>
          </w:tcPr>
          <w:p w14:paraId="18CF19E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C20DEC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0F2C7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528D51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0A8314A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B848911" w14:textId="77777777" w:rsidTr="00895530">
        <w:trPr>
          <w:trHeight w:val="29"/>
        </w:trPr>
        <w:tc>
          <w:tcPr>
            <w:tcW w:w="1911" w:type="dxa"/>
            <w:tcBorders>
              <w:top w:val="nil"/>
              <w:left w:val="single" w:sz="4" w:space="0" w:color="auto"/>
              <w:bottom w:val="nil"/>
              <w:right w:val="single" w:sz="4" w:space="0" w:color="auto"/>
            </w:tcBorders>
          </w:tcPr>
          <w:p w14:paraId="786149B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56D0B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92F73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923E6C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15957A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EF64B23" w14:textId="77777777" w:rsidTr="00895530">
        <w:trPr>
          <w:trHeight w:val="29"/>
        </w:trPr>
        <w:tc>
          <w:tcPr>
            <w:tcW w:w="1911" w:type="dxa"/>
            <w:tcBorders>
              <w:top w:val="nil"/>
              <w:left w:val="single" w:sz="4" w:space="0" w:color="auto"/>
              <w:bottom w:val="nil"/>
              <w:right w:val="single" w:sz="4" w:space="0" w:color="auto"/>
            </w:tcBorders>
          </w:tcPr>
          <w:p w14:paraId="268B447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CF5E3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5EC9B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46D218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AB62B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6E556CD" w14:textId="77777777" w:rsidTr="00895530">
        <w:trPr>
          <w:trHeight w:val="29"/>
        </w:trPr>
        <w:tc>
          <w:tcPr>
            <w:tcW w:w="1911" w:type="dxa"/>
            <w:tcBorders>
              <w:top w:val="single" w:sz="4" w:space="0" w:color="auto"/>
              <w:left w:val="single" w:sz="4" w:space="0" w:color="auto"/>
              <w:bottom w:val="nil"/>
              <w:right w:val="single" w:sz="4" w:space="0" w:color="auto"/>
            </w:tcBorders>
          </w:tcPr>
          <w:p w14:paraId="39AD5CF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038" w:type="dxa"/>
            <w:tcBorders>
              <w:top w:val="single" w:sz="4" w:space="0" w:color="auto"/>
              <w:left w:val="single" w:sz="4" w:space="0" w:color="auto"/>
              <w:bottom w:val="nil"/>
              <w:right w:val="single" w:sz="4" w:space="0" w:color="auto"/>
            </w:tcBorders>
          </w:tcPr>
          <w:p w14:paraId="4AD3AAF2"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3551E97F"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22776FFA"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5B0F7E32"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7C691CBA"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6780003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495D09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27026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5370512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03E62EF" w14:textId="77777777" w:rsidTr="00895530">
        <w:trPr>
          <w:trHeight w:val="29"/>
        </w:trPr>
        <w:tc>
          <w:tcPr>
            <w:tcW w:w="1911" w:type="dxa"/>
            <w:tcBorders>
              <w:top w:val="nil"/>
              <w:left w:val="single" w:sz="4" w:space="0" w:color="auto"/>
              <w:bottom w:val="nil"/>
              <w:right w:val="single" w:sz="4" w:space="0" w:color="auto"/>
            </w:tcBorders>
          </w:tcPr>
          <w:p w14:paraId="773FBAF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2F4239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648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B28633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77435B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A96BB55" w14:textId="77777777" w:rsidTr="00895530">
        <w:trPr>
          <w:trHeight w:val="29"/>
        </w:trPr>
        <w:tc>
          <w:tcPr>
            <w:tcW w:w="1911" w:type="dxa"/>
            <w:tcBorders>
              <w:top w:val="nil"/>
              <w:left w:val="single" w:sz="4" w:space="0" w:color="auto"/>
              <w:bottom w:val="nil"/>
              <w:right w:val="single" w:sz="4" w:space="0" w:color="auto"/>
            </w:tcBorders>
          </w:tcPr>
          <w:p w14:paraId="24664B6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67B3D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6C126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909FF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F8ACAE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C600D5A" w14:textId="77777777" w:rsidTr="00895530">
        <w:trPr>
          <w:trHeight w:val="29"/>
        </w:trPr>
        <w:tc>
          <w:tcPr>
            <w:tcW w:w="1911" w:type="dxa"/>
            <w:tcBorders>
              <w:top w:val="nil"/>
              <w:left w:val="single" w:sz="4" w:space="0" w:color="auto"/>
              <w:bottom w:val="nil"/>
              <w:right w:val="single" w:sz="4" w:space="0" w:color="auto"/>
            </w:tcBorders>
          </w:tcPr>
          <w:p w14:paraId="039DADA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1BD0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DDA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D43944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149BE9A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C107625" w14:textId="77777777" w:rsidTr="00895530">
        <w:trPr>
          <w:trHeight w:val="29"/>
        </w:trPr>
        <w:tc>
          <w:tcPr>
            <w:tcW w:w="1911" w:type="dxa"/>
            <w:tcBorders>
              <w:top w:val="single" w:sz="4" w:space="0" w:color="auto"/>
              <w:left w:val="single" w:sz="4" w:space="0" w:color="auto"/>
              <w:bottom w:val="nil"/>
              <w:right w:val="single" w:sz="4" w:space="0" w:color="auto"/>
            </w:tcBorders>
          </w:tcPr>
          <w:p w14:paraId="4BED136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2038" w:type="dxa"/>
            <w:tcBorders>
              <w:top w:val="single" w:sz="4" w:space="0" w:color="auto"/>
              <w:left w:val="single" w:sz="4" w:space="0" w:color="auto"/>
              <w:bottom w:val="nil"/>
              <w:right w:val="single" w:sz="4" w:space="0" w:color="auto"/>
            </w:tcBorders>
          </w:tcPr>
          <w:p w14:paraId="610F45B7"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21F266C2"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6B5CDBD1"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6469DBBB"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4C1F8A0C"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70FFC48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F23448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7091F5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404828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EB1FD74" w14:textId="77777777" w:rsidTr="00895530">
        <w:trPr>
          <w:trHeight w:val="29"/>
        </w:trPr>
        <w:tc>
          <w:tcPr>
            <w:tcW w:w="1911" w:type="dxa"/>
            <w:tcBorders>
              <w:top w:val="nil"/>
              <w:left w:val="single" w:sz="4" w:space="0" w:color="auto"/>
              <w:bottom w:val="nil"/>
              <w:right w:val="single" w:sz="4" w:space="0" w:color="auto"/>
            </w:tcBorders>
          </w:tcPr>
          <w:p w14:paraId="7E91420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9E150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99805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7DD586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196511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619625B" w14:textId="77777777" w:rsidTr="00895530">
        <w:trPr>
          <w:trHeight w:val="29"/>
        </w:trPr>
        <w:tc>
          <w:tcPr>
            <w:tcW w:w="1911" w:type="dxa"/>
            <w:tcBorders>
              <w:top w:val="nil"/>
              <w:left w:val="single" w:sz="4" w:space="0" w:color="auto"/>
              <w:bottom w:val="nil"/>
              <w:right w:val="single" w:sz="4" w:space="0" w:color="auto"/>
            </w:tcBorders>
          </w:tcPr>
          <w:p w14:paraId="3D552F0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F9B19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1F322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4D4719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15884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7E388FA" w14:textId="77777777" w:rsidTr="00895530">
        <w:trPr>
          <w:trHeight w:val="29"/>
        </w:trPr>
        <w:tc>
          <w:tcPr>
            <w:tcW w:w="1911" w:type="dxa"/>
            <w:tcBorders>
              <w:top w:val="nil"/>
              <w:left w:val="single" w:sz="4" w:space="0" w:color="auto"/>
              <w:bottom w:val="nil"/>
              <w:right w:val="single" w:sz="4" w:space="0" w:color="auto"/>
            </w:tcBorders>
          </w:tcPr>
          <w:p w14:paraId="46DF2C1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AABC2C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5C244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BE7DB6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8D9000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C798345" w14:textId="77777777" w:rsidTr="00895530">
        <w:trPr>
          <w:trHeight w:val="29"/>
        </w:trPr>
        <w:tc>
          <w:tcPr>
            <w:tcW w:w="1911" w:type="dxa"/>
            <w:tcBorders>
              <w:top w:val="single" w:sz="4" w:space="0" w:color="auto"/>
              <w:left w:val="single" w:sz="4" w:space="0" w:color="auto"/>
              <w:bottom w:val="nil"/>
              <w:right w:val="single" w:sz="4" w:space="0" w:color="auto"/>
            </w:tcBorders>
          </w:tcPr>
          <w:p w14:paraId="2F0AB6B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CA_n7A-n25(2A)-n66(2A)-n77(2A)</w:t>
            </w:r>
          </w:p>
        </w:tc>
        <w:tc>
          <w:tcPr>
            <w:tcW w:w="2038" w:type="dxa"/>
            <w:tcBorders>
              <w:top w:val="single" w:sz="4" w:space="0" w:color="auto"/>
              <w:left w:val="single" w:sz="4" w:space="0" w:color="auto"/>
              <w:bottom w:val="nil"/>
              <w:right w:val="single" w:sz="4" w:space="0" w:color="auto"/>
            </w:tcBorders>
          </w:tcPr>
          <w:p w14:paraId="4910406E" w14:textId="77777777" w:rsidR="00070834" w:rsidRPr="00AE7509" w:rsidRDefault="00070834" w:rsidP="00070834">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0F848D69" w14:textId="77777777" w:rsidR="00070834" w:rsidRPr="00AE7509" w:rsidRDefault="00070834" w:rsidP="00070834">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6B31B9A0" w14:textId="77777777" w:rsidR="00070834" w:rsidRPr="00AE7509" w:rsidRDefault="00070834" w:rsidP="00070834">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6DAB3013" w14:textId="77777777" w:rsidR="00070834" w:rsidRPr="00AE7509" w:rsidRDefault="00070834" w:rsidP="00070834">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5B6039F8" w14:textId="77777777" w:rsidR="00070834" w:rsidRPr="00AE7509" w:rsidRDefault="00070834" w:rsidP="00070834">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159CBC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8FF34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17BE20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89C3A6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4CBA715" w14:textId="77777777" w:rsidTr="00895530">
        <w:trPr>
          <w:trHeight w:val="29"/>
        </w:trPr>
        <w:tc>
          <w:tcPr>
            <w:tcW w:w="1911" w:type="dxa"/>
            <w:tcBorders>
              <w:top w:val="nil"/>
              <w:left w:val="single" w:sz="4" w:space="0" w:color="auto"/>
              <w:bottom w:val="nil"/>
              <w:right w:val="single" w:sz="4" w:space="0" w:color="auto"/>
            </w:tcBorders>
          </w:tcPr>
          <w:p w14:paraId="7CADBFA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09EAF2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B34A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32CECD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D86508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60BFEFD" w14:textId="77777777" w:rsidTr="00895530">
        <w:trPr>
          <w:trHeight w:val="29"/>
        </w:trPr>
        <w:tc>
          <w:tcPr>
            <w:tcW w:w="1911" w:type="dxa"/>
            <w:tcBorders>
              <w:top w:val="nil"/>
              <w:left w:val="single" w:sz="4" w:space="0" w:color="auto"/>
              <w:bottom w:val="nil"/>
              <w:right w:val="single" w:sz="4" w:space="0" w:color="auto"/>
            </w:tcBorders>
          </w:tcPr>
          <w:p w14:paraId="63D57CE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25DDE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BE7F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230D4A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65B425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A34FA14" w14:textId="77777777" w:rsidTr="00895530">
        <w:trPr>
          <w:trHeight w:val="29"/>
        </w:trPr>
        <w:tc>
          <w:tcPr>
            <w:tcW w:w="1911" w:type="dxa"/>
            <w:tcBorders>
              <w:top w:val="nil"/>
              <w:left w:val="single" w:sz="4" w:space="0" w:color="auto"/>
              <w:bottom w:val="nil"/>
              <w:right w:val="single" w:sz="4" w:space="0" w:color="auto"/>
            </w:tcBorders>
          </w:tcPr>
          <w:p w14:paraId="6541E70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49F84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C7714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A505E7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7845009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FA83CEE" w14:textId="77777777" w:rsidTr="00895530">
        <w:trPr>
          <w:trHeight w:val="29"/>
        </w:trPr>
        <w:tc>
          <w:tcPr>
            <w:tcW w:w="1911" w:type="dxa"/>
            <w:tcBorders>
              <w:top w:val="single" w:sz="4" w:space="0" w:color="auto"/>
              <w:left w:val="single" w:sz="4" w:space="0" w:color="auto"/>
              <w:bottom w:val="nil"/>
              <w:right w:val="single" w:sz="4" w:space="0" w:color="auto"/>
            </w:tcBorders>
          </w:tcPr>
          <w:p w14:paraId="2D6A748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038" w:type="dxa"/>
            <w:tcBorders>
              <w:top w:val="single" w:sz="4" w:space="0" w:color="auto"/>
              <w:left w:val="single" w:sz="4" w:space="0" w:color="auto"/>
              <w:bottom w:val="nil"/>
              <w:right w:val="single" w:sz="4" w:space="0" w:color="auto"/>
            </w:tcBorders>
          </w:tcPr>
          <w:p w14:paraId="68065AA1"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CA_n7A-n25A</w:t>
            </w:r>
          </w:p>
          <w:p w14:paraId="56CFB3AB"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CA_n7A-n66A</w:t>
            </w:r>
          </w:p>
          <w:p w14:paraId="792C9783"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CA_n7A-n77A</w:t>
            </w:r>
          </w:p>
          <w:p w14:paraId="3EBD681D"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CA_n25A-n66A</w:t>
            </w:r>
          </w:p>
          <w:p w14:paraId="034FED31" w14:textId="77777777" w:rsidR="00070834" w:rsidRPr="00AE7509" w:rsidRDefault="00070834" w:rsidP="00070834">
            <w:pPr>
              <w:keepNext/>
              <w:keepLines/>
              <w:spacing w:after="0"/>
              <w:jc w:val="center"/>
              <w:rPr>
                <w:rFonts w:ascii="Arial" w:eastAsia="SimSun" w:hAnsi="Arial"/>
                <w:b/>
                <w:sz w:val="18"/>
              </w:rPr>
            </w:pPr>
            <w:r w:rsidRPr="00AE7509">
              <w:rPr>
                <w:rFonts w:ascii="Arial" w:eastAsia="SimSun" w:hAnsi="Arial"/>
                <w:sz w:val="18"/>
              </w:rPr>
              <w:t>CA_n25A-n77A</w:t>
            </w:r>
          </w:p>
          <w:p w14:paraId="2C4B1D4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8B0357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B0112C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33ABE6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E5C9289" w14:textId="77777777" w:rsidTr="00895530">
        <w:trPr>
          <w:trHeight w:val="29"/>
        </w:trPr>
        <w:tc>
          <w:tcPr>
            <w:tcW w:w="1911" w:type="dxa"/>
            <w:tcBorders>
              <w:top w:val="nil"/>
              <w:left w:val="single" w:sz="4" w:space="0" w:color="auto"/>
              <w:bottom w:val="nil"/>
              <w:right w:val="single" w:sz="4" w:space="0" w:color="auto"/>
            </w:tcBorders>
          </w:tcPr>
          <w:p w14:paraId="64364E8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26E6EC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B84F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648703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1406A7B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D09B5DD" w14:textId="77777777" w:rsidTr="00895530">
        <w:trPr>
          <w:trHeight w:val="29"/>
        </w:trPr>
        <w:tc>
          <w:tcPr>
            <w:tcW w:w="1911" w:type="dxa"/>
            <w:tcBorders>
              <w:top w:val="nil"/>
              <w:left w:val="single" w:sz="4" w:space="0" w:color="auto"/>
              <w:bottom w:val="nil"/>
              <w:right w:val="single" w:sz="4" w:space="0" w:color="auto"/>
            </w:tcBorders>
          </w:tcPr>
          <w:p w14:paraId="206E6C0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34509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3B1B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1C516D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10AF94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8FD742C" w14:textId="77777777" w:rsidTr="00895530">
        <w:trPr>
          <w:trHeight w:val="29"/>
        </w:trPr>
        <w:tc>
          <w:tcPr>
            <w:tcW w:w="1911" w:type="dxa"/>
            <w:tcBorders>
              <w:top w:val="nil"/>
              <w:left w:val="single" w:sz="4" w:space="0" w:color="auto"/>
              <w:bottom w:val="nil"/>
              <w:right w:val="single" w:sz="4" w:space="0" w:color="auto"/>
            </w:tcBorders>
          </w:tcPr>
          <w:p w14:paraId="2892CB6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9232D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4543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A0EB49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1785" w:type="dxa"/>
            <w:tcBorders>
              <w:top w:val="nil"/>
              <w:left w:val="single" w:sz="4" w:space="0" w:color="auto"/>
              <w:bottom w:val="single" w:sz="4" w:space="0" w:color="auto"/>
              <w:right w:val="single" w:sz="4" w:space="0" w:color="auto"/>
            </w:tcBorders>
          </w:tcPr>
          <w:p w14:paraId="5132E80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AE18D26" w14:textId="77777777" w:rsidTr="00895530">
        <w:trPr>
          <w:trHeight w:val="29"/>
        </w:trPr>
        <w:tc>
          <w:tcPr>
            <w:tcW w:w="1911" w:type="dxa"/>
            <w:tcBorders>
              <w:top w:val="single" w:sz="4" w:space="0" w:color="auto"/>
              <w:left w:val="single" w:sz="4" w:space="0" w:color="auto"/>
              <w:bottom w:val="nil"/>
              <w:right w:val="single" w:sz="4" w:space="0" w:color="auto"/>
            </w:tcBorders>
          </w:tcPr>
          <w:p w14:paraId="1E5E84F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2B1FCE6D"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7E3EE524"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4DE98319"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12573B03"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77FAF44" w14:textId="77777777" w:rsidR="00070834" w:rsidRPr="00AE7509" w:rsidRDefault="00070834" w:rsidP="00070834">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873A0F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F3E93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646E4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8CB50A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55BD822" w14:textId="77777777" w:rsidTr="00895530">
        <w:trPr>
          <w:trHeight w:val="29"/>
        </w:trPr>
        <w:tc>
          <w:tcPr>
            <w:tcW w:w="1911" w:type="dxa"/>
            <w:tcBorders>
              <w:top w:val="nil"/>
              <w:left w:val="single" w:sz="4" w:space="0" w:color="auto"/>
              <w:bottom w:val="nil"/>
              <w:right w:val="single" w:sz="4" w:space="0" w:color="auto"/>
            </w:tcBorders>
          </w:tcPr>
          <w:p w14:paraId="69F0E86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0FE1E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5B114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6B26B8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5D4876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329D268" w14:textId="77777777" w:rsidTr="00895530">
        <w:trPr>
          <w:trHeight w:val="29"/>
        </w:trPr>
        <w:tc>
          <w:tcPr>
            <w:tcW w:w="1911" w:type="dxa"/>
            <w:tcBorders>
              <w:top w:val="nil"/>
              <w:left w:val="single" w:sz="4" w:space="0" w:color="auto"/>
              <w:bottom w:val="nil"/>
              <w:right w:val="single" w:sz="4" w:space="0" w:color="auto"/>
            </w:tcBorders>
          </w:tcPr>
          <w:p w14:paraId="1F7F560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3146E4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6D5C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D3500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B1698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D73BA17" w14:textId="77777777" w:rsidTr="00895530">
        <w:trPr>
          <w:trHeight w:val="29"/>
        </w:trPr>
        <w:tc>
          <w:tcPr>
            <w:tcW w:w="1911" w:type="dxa"/>
            <w:tcBorders>
              <w:top w:val="nil"/>
              <w:left w:val="single" w:sz="4" w:space="0" w:color="auto"/>
              <w:bottom w:val="nil"/>
              <w:right w:val="single" w:sz="4" w:space="0" w:color="auto"/>
            </w:tcBorders>
          </w:tcPr>
          <w:p w14:paraId="1679B76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67C9E5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D244F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EADAD9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EA957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A3ADE78" w14:textId="77777777" w:rsidTr="00895530">
        <w:trPr>
          <w:trHeight w:val="29"/>
        </w:trPr>
        <w:tc>
          <w:tcPr>
            <w:tcW w:w="1911" w:type="dxa"/>
            <w:tcBorders>
              <w:top w:val="single" w:sz="4" w:space="0" w:color="auto"/>
              <w:left w:val="single" w:sz="4" w:space="0" w:color="auto"/>
              <w:bottom w:val="nil"/>
              <w:right w:val="single" w:sz="4" w:space="0" w:color="auto"/>
            </w:tcBorders>
          </w:tcPr>
          <w:p w14:paraId="7BB6B40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2B249EA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6E70BC4"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8BB204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1DD298AB"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3378D2C"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52F9B8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E6ECCB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BB011F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CAF401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AD3C5A1" w14:textId="77777777" w:rsidTr="00895530">
        <w:trPr>
          <w:trHeight w:val="29"/>
        </w:trPr>
        <w:tc>
          <w:tcPr>
            <w:tcW w:w="1911" w:type="dxa"/>
            <w:tcBorders>
              <w:top w:val="nil"/>
              <w:left w:val="single" w:sz="4" w:space="0" w:color="auto"/>
              <w:bottom w:val="nil"/>
              <w:right w:val="single" w:sz="4" w:space="0" w:color="auto"/>
            </w:tcBorders>
          </w:tcPr>
          <w:p w14:paraId="5F755DE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A095F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A571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8F0ECE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DBC45F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C145077" w14:textId="77777777" w:rsidTr="00895530">
        <w:trPr>
          <w:trHeight w:val="29"/>
        </w:trPr>
        <w:tc>
          <w:tcPr>
            <w:tcW w:w="1911" w:type="dxa"/>
            <w:tcBorders>
              <w:top w:val="nil"/>
              <w:left w:val="single" w:sz="4" w:space="0" w:color="auto"/>
              <w:bottom w:val="nil"/>
              <w:right w:val="single" w:sz="4" w:space="0" w:color="auto"/>
            </w:tcBorders>
          </w:tcPr>
          <w:p w14:paraId="1951893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0A6AC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B060E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81CE8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DE4BF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826CDC3" w14:textId="77777777" w:rsidTr="00895530">
        <w:trPr>
          <w:trHeight w:val="29"/>
        </w:trPr>
        <w:tc>
          <w:tcPr>
            <w:tcW w:w="1911" w:type="dxa"/>
            <w:tcBorders>
              <w:top w:val="nil"/>
              <w:left w:val="single" w:sz="4" w:space="0" w:color="auto"/>
              <w:bottom w:val="nil"/>
              <w:right w:val="single" w:sz="4" w:space="0" w:color="auto"/>
            </w:tcBorders>
          </w:tcPr>
          <w:p w14:paraId="425FBEF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2F075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972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FDBB6C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FEB30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7532C73" w14:textId="77777777" w:rsidTr="00895530">
        <w:trPr>
          <w:trHeight w:val="29"/>
        </w:trPr>
        <w:tc>
          <w:tcPr>
            <w:tcW w:w="1911" w:type="dxa"/>
            <w:tcBorders>
              <w:top w:val="single" w:sz="4" w:space="0" w:color="auto"/>
              <w:left w:val="single" w:sz="4" w:space="0" w:color="auto"/>
              <w:bottom w:val="nil"/>
              <w:right w:val="single" w:sz="4" w:space="0" w:color="auto"/>
            </w:tcBorders>
          </w:tcPr>
          <w:p w14:paraId="13B090E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lastRenderedPageBreak/>
              <w:t>CA_n7A-n25A-n66(2A)-n78A</w:t>
            </w:r>
          </w:p>
        </w:tc>
        <w:tc>
          <w:tcPr>
            <w:tcW w:w="2038" w:type="dxa"/>
            <w:tcBorders>
              <w:top w:val="single" w:sz="4" w:space="0" w:color="auto"/>
              <w:left w:val="single" w:sz="4" w:space="0" w:color="auto"/>
              <w:bottom w:val="nil"/>
              <w:right w:val="single" w:sz="4" w:space="0" w:color="auto"/>
            </w:tcBorders>
          </w:tcPr>
          <w:p w14:paraId="77B49AD4"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6A4A2D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507D444"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8671D74"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16E1C26F"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6DECE74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47074A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93885A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86D61F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EE0D5A4" w14:textId="77777777" w:rsidTr="00895530">
        <w:trPr>
          <w:trHeight w:val="29"/>
        </w:trPr>
        <w:tc>
          <w:tcPr>
            <w:tcW w:w="1911" w:type="dxa"/>
            <w:tcBorders>
              <w:top w:val="nil"/>
              <w:left w:val="single" w:sz="4" w:space="0" w:color="auto"/>
              <w:bottom w:val="nil"/>
              <w:right w:val="single" w:sz="4" w:space="0" w:color="auto"/>
            </w:tcBorders>
          </w:tcPr>
          <w:p w14:paraId="5CDCFFB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54AAAF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8E2C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53D233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7D318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2158ADE" w14:textId="77777777" w:rsidTr="00895530">
        <w:trPr>
          <w:trHeight w:val="29"/>
        </w:trPr>
        <w:tc>
          <w:tcPr>
            <w:tcW w:w="1911" w:type="dxa"/>
            <w:tcBorders>
              <w:top w:val="nil"/>
              <w:left w:val="single" w:sz="4" w:space="0" w:color="auto"/>
              <w:bottom w:val="nil"/>
              <w:right w:val="single" w:sz="4" w:space="0" w:color="auto"/>
            </w:tcBorders>
          </w:tcPr>
          <w:p w14:paraId="0270BBC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DFF0B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39F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49BF03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D5ADE7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393F168" w14:textId="77777777" w:rsidTr="00895530">
        <w:trPr>
          <w:trHeight w:val="29"/>
        </w:trPr>
        <w:tc>
          <w:tcPr>
            <w:tcW w:w="1911" w:type="dxa"/>
            <w:tcBorders>
              <w:top w:val="nil"/>
              <w:left w:val="single" w:sz="4" w:space="0" w:color="auto"/>
              <w:bottom w:val="nil"/>
              <w:right w:val="single" w:sz="4" w:space="0" w:color="auto"/>
            </w:tcBorders>
          </w:tcPr>
          <w:p w14:paraId="4F7D485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4D9F8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ECE68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B550B5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A0957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BD74BC5" w14:textId="77777777" w:rsidTr="00895530">
        <w:trPr>
          <w:trHeight w:val="29"/>
        </w:trPr>
        <w:tc>
          <w:tcPr>
            <w:tcW w:w="1911" w:type="dxa"/>
            <w:tcBorders>
              <w:top w:val="single" w:sz="4" w:space="0" w:color="auto"/>
              <w:left w:val="single" w:sz="4" w:space="0" w:color="auto"/>
              <w:bottom w:val="nil"/>
              <w:right w:val="single" w:sz="4" w:space="0" w:color="auto"/>
            </w:tcBorders>
          </w:tcPr>
          <w:p w14:paraId="4DA0F0D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038" w:type="dxa"/>
            <w:tcBorders>
              <w:top w:val="single" w:sz="4" w:space="0" w:color="auto"/>
              <w:left w:val="single" w:sz="4" w:space="0" w:color="auto"/>
              <w:bottom w:val="nil"/>
              <w:right w:val="single" w:sz="4" w:space="0" w:color="auto"/>
            </w:tcBorders>
          </w:tcPr>
          <w:p w14:paraId="324375C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10B22F8"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03497AB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4F539D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EB8968B"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A742E2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61AADC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88AC7C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F1ECE2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CEC210E" w14:textId="77777777" w:rsidTr="00895530">
        <w:trPr>
          <w:trHeight w:val="29"/>
        </w:trPr>
        <w:tc>
          <w:tcPr>
            <w:tcW w:w="1911" w:type="dxa"/>
            <w:tcBorders>
              <w:top w:val="nil"/>
              <w:left w:val="single" w:sz="4" w:space="0" w:color="auto"/>
              <w:bottom w:val="nil"/>
              <w:right w:val="single" w:sz="4" w:space="0" w:color="auto"/>
            </w:tcBorders>
          </w:tcPr>
          <w:p w14:paraId="5D826E7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D4203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E4FA8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66B11E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9BED5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DFB6B14" w14:textId="77777777" w:rsidTr="00895530">
        <w:trPr>
          <w:trHeight w:val="29"/>
        </w:trPr>
        <w:tc>
          <w:tcPr>
            <w:tcW w:w="1911" w:type="dxa"/>
            <w:tcBorders>
              <w:top w:val="nil"/>
              <w:left w:val="single" w:sz="4" w:space="0" w:color="auto"/>
              <w:bottom w:val="nil"/>
              <w:right w:val="single" w:sz="4" w:space="0" w:color="auto"/>
            </w:tcBorders>
          </w:tcPr>
          <w:p w14:paraId="69BCEDC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FF9CC8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27E82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F00FD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04248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FA82CA3" w14:textId="77777777" w:rsidTr="00895530">
        <w:trPr>
          <w:trHeight w:val="29"/>
        </w:trPr>
        <w:tc>
          <w:tcPr>
            <w:tcW w:w="1911" w:type="dxa"/>
            <w:tcBorders>
              <w:top w:val="nil"/>
              <w:left w:val="single" w:sz="4" w:space="0" w:color="auto"/>
              <w:bottom w:val="nil"/>
              <w:right w:val="single" w:sz="4" w:space="0" w:color="auto"/>
            </w:tcBorders>
          </w:tcPr>
          <w:p w14:paraId="01478BA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C6222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19BFE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2E42F6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6FAD41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44C4042" w14:textId="77777777" w:rsidTr="00895530">
        <w:trPr>
          <w:trHeight w:val="29"/>
        </w:trPr>
        <w:tc>
          <w:tcPr>
            <w:tcW w:w="1911" w:type="dxa"/>
            <w:tcBorders>
              <w:top w:val="single" w:sz="4" w:space="0" w:color="auto"/>
              <w:left w:val="single" w:sz="4" w:space="0" w:color="auto"/>
              <w:bottom w:val="nil"/>
              <w:right w:val="single" w:sz="4" w:space="0" w:color="auto"/>
            </w:tcBorders>
          </w:tcPr>
          <w:p w14:paraId="11C523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52EA587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350911F"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4DBF51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556D20B"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EC4DA8C"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5100EB9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B5A418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09039F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80DCBB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46C3C3D4" w14:textId="77777777" w:rsidTr="00895530">
        <w:trPr>
          <w:trHeight w:val="29"/>
        </w:trPr>
        <w:tc>
          <w:tcPr>
            <w:tcW w:w="1911" w:type="dxa"/>
            <w:tcBorders>
              <w:top w:val="nil"/>
              <w:left w:val="single" w:sz="4" w:space="0" w:color="auto"/>
              <w:bottom w:val="nil"/>
              <w:right w:val="single" w:sz="4" w:space="0" w:color="auto"/>
            </w:tcBorders>
          </w:tcPr>
          <w:p w14:paraId="3C4A00A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0847A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2DAD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E81607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45E753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6B86D6A" w14:textId="77777777" w:rsidTr="00895530">
        <w:trPr>
          <w:trHeight w:val="29"/>
        </w:trPr>
        <w:tc>
          <w:tcPr>
            <w:tcW w:w="1911" w:type="dxa"/>
            <w:tcBorders>
              <w:top w:val="nil"/>
              <w:left w:val="single" w:sz="4" w:space="0" w:color="auto"/>
              <w:bottom w:val="nil"/>
              <w:right w:val="single" w:sz="4" w:space="0" w:color="auto"/>
            </w:tcBorders>
          </w:tcPr>
          <w:p w14:paraId="5F3C77B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CA010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51C1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6375F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AB0ABB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E829DEF" w14:textId="77777777" w:rsidTr="00895530">
        <w:trPr>
          <w:trHeight w:val="29"/>
        </w:trPr>
        <w:tc>
          <w:tcPr>
            <w:tcW w:w="1911" w:type="dxa"/>
            <w:tcBorders>
              <w:top w:val="nil"/>
              <w:left w:val="single" w:sz="4" w:space="0" w:color="auto"/>
              <w:bottom w:val="nil"/>
              <w:right w:val="single" w:sz="4" w:space="0" w:color="auto"/>
            </w:tcBorders>
          </w:tcPr>
          <w:p w14:paraId="5C4A3E7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4C507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B71C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CBDE07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5A33D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C23277B" w14:textId="77777777" w:rsidTr="00895530">
        <w:trPr>
          <w:trHeight w:val="29"/>
        </w:trPr>
        <w:tc>
          <w:tcPr>
            <w:tcW w:w="1911" w:type="dxa"/>
            <w:tcBorders>
              <w:top w:val="single" w:sz="4" w:space="0" w:color="auto"/>
              <w:left w:val="single" w:sz="4" w:space="0" w:color="auto"/>
              <w:bottom w:val="nil"/>
              <w:right w:val="single" w:sz="4" w:space="0" w:color="auto"/>
            </w:tcBorders>
          </w:tcPr>
          <w:p w14:paraId="33F1BED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5C329F29"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1D10C110"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6CB3C22"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DCEBC77"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F211272"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2CD8AD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725505E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2CFF23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E8C018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EBD6DF1" w14:textId="77777777" w:rsidTr="00895530">
        <w:trPr>
          <w:trHeight w:val="29"/>
        </w:trPr>
        <w:tc>
          <w:tcPr>
            <w:tcW w:w="1911" w:type="dxa"/>
            <w:tcBorders>
              <w:top w:val="nil"/>
              <w:left w:val="single" w:sz="4" w:space="0" w:color="auto"/>
              <w:bottom w:val="nil"/>
              <w:right w:val="single" w:sz="4" w:space="0" w:color="auto"/>
            </w:tcBorders>
          </w:tcPr>
          <w:p w14:paraId="0BAE5D3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B3A13E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19EBA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372D0C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6C0D52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69638EF" w14:textId="77777777" w:rsidTr="00895530">
        <w:trPr>
          <w:trHeight w:val="29"/>
        </w:trPr>
        <w:tc>
          <w:tcPr>
            <w:tcW w:w="1911" w:type="dxa"/>
            <w:tcBorders>
              <w:top w:val="nil"/>
              <w:left w:val="single" w:sz="4" w:space="0" w:color="auto"/>
              <w:bottom w:val="nil"/>
              <w:right w:val="single" w:sz="4" w:space="0" w:color="auto"/>
            </w:tcBorders>
          </w:tcPr>
          <w:p w14:paraId="142F824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A6B64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ACFBF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4A478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A622E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749B8F3" w14:textId="77777777" w:rsidTr="00895530">
        <w:trPr>
          <w:trHeight w:val="29"/>
        </w:trPr>
        <w:tc>
          <w:tcPr>
            <w:tcW w:w="1911" w:type="dxa"/>
            <w:tcBorders>
              <w:top w:val="nil"/>
              <w:left w:val="single" w:sz="4" w:space="0" w:color="auto"/>
              <w:bottom w:val="nil"/>
              <w:right w:val="single" w:sz="4" w:space="0" w:color="auto"/>
            </w:tcBorders>
          </w:tcPr>
          <w:p w14:paraId="0C12FF1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D00BA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B4B9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8700F2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E037FC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07C2B19" w14:textId="77777777" w:rsidTr="00895530">
        <w:trPr>
          <w:trHeight w:val="29"/>
        </w:trPr>
        <w:tc>
          <w:tcPr>
            <w:tcW w:w="1911" w:type="dxa"/>
            <w:tcBorders>
              <w:top w:val="single" w:sz="4" w:space="0" w:color="auto"/>
              <w:left w:val="single" w:sz="4" w:space="0" w:color="auto"/>
              <w:bottom w:val="nil"/>
              <w:right w:val="single" w:sz="4" w:space="0" w:color="auto"/>
            </w:tcBorders>
          </w:tcPr>
          <w:p w14:paraId="1249436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1FAAB8C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3808522"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24806270"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C4D2A8B"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765F7C0"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DDE784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AB8715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0DFF52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ACC08D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34FB930" w14:textId="77777777" w:rsidTr="00895530">
        <w:trPr>
          <w:trHeight w:val="29"/>
        </w:trPr>
        <w:tc>
          <w:tcPr>
            <w:tcW w:w="1911" w:type="dxa"/>
            <w:tcBorders>
              <w:top w:val="nil"/>
              <w:left w:val="single" w:sz="4" w:space="0" w:color="auto"/>
              <w:bottom w:val="nil"/>
              <w:right w:val="single" w:sz="4" w:space="0" w:color="auto"/>
            </w:tcBorders>
          </w:tcPr>
          <w:p w14:paraId="268E35D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8B3AE0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281C3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DCFED8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2CD85C0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E25B60D" w14:textId="77777777" w:rsidTr="00895530">
        <w:trPr>
          <w:trHeight w:val="29"/>
        </w:trPr>
        <w:tc>
          <w:tcPr>
            <w:tcW w:w="1911" w:type="dxa"/>
            <w:tcBorders>
              <w:top w:val="nil"/>
              <w:left w:val="single" w:sz="4" w:space="0" w:color="auto"/>
              <w:bottom w:val="nil"/>
              <w:right w:val="single" w:sz="4" w:space="0" w:color="auto"/>
            </w:tcBorders>
          </w:tcPr>
          <w:p w14:paraId="248019D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6C17C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DA54B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4F0B54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166C1C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5CDB4F6" w14:textId="77777777" w:rsidTr="00895530">
        <w:trPr>
          <w:trHeight w:val="29"/>
        </w:trPr>
        <w:tc>
          <w:tcPr>
            <w:tcW w:w="1911" w:type="dxa"/>
            <w:tcBorders>
              <w:top w:val="nil"/>
              <w:left w:val="single" w:sz="4" w:space="0" w:color="auto"/>
              <w:bottom w:val="nil"/>
              <w:right w:val="single" w:sz="4" w:space="0" w:color="auto"/>
            </w:tcBorders>
          </w:tcPr>
          <w:p w14:paraId="37C6161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54A7CD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A45A6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D2D563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F5187A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D827D2C" w14:textId="77777777" w:rsidTr="00895530">
        <w:trPr>
          <w:trHeight w:val="29"/>
        </w:trPr>
        <w:tc>
          <w:tcPr>
            <w:tcW w:w="1911" w:type="dxa"/>
            <w:tcBorders>
              <w:top w:val="single" w:sz="4" w:space="0" w:color="auto"/>
              <w:left w:val="single" w:sz="4" w:space="0" w:color="auto"/>
              <w:bottom w:val="nil"/>
              <w:right w:val="single" w:sz="4" w:space="0" w:color="auto"/>
            </w:tcBorders>
          </w:tcPr>
          <w:p w14:paraId="5FA40A1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33252F6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3498BB6B"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25ABD67"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E2107D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4367A67"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19029D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455C14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8E4EED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1ABF92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4D087CD9" w14:textId="77777777" w:rsidTr="00895530">
        <w:trPr>
          <w:trHeight w:val="29"/>
        </w:trPr>
        <w:tc>
          <w:tcPr>
            <w:tcW w:w="1911" w:type="dxa"/>
            <w:tcBorders>
              <w:top w:val="nil"/>
              <w:left w:val="single" w:sz="4" w:space="0" w:color="auto"/>
              <w:bottom w:val="nil"/>
              <w:right w:val="single" w:sz="4" w:space="0" w:color="auto"/>
            </w:tcBorders>
          </w:tcPr>
          <w:p w14:paraId="1208F4A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9F55B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A7D7D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D0F6FD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41D80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1E862AF" w14:textId="77777777" w:rsidTr="00895530">
        <w:trPr>
          <w:trHeight w:val="29"/>
        </w:trPr>
        <w:tc>
          <w:tcPr>
            <w:tcW w:w="1911" w:type="dxa"/>
            <w:tcBorders>
              <w:top w:val="nil"/>
              <w:left w:val="single" w:sz="4" w:space="0" w:color="auto"/>
              <w:bottom w:val="nil"/>
              <w:right w:val="single" w:sz="4" w:space="0" w:color="auto"/>
            </w:tcBorders>
          </w:tcPr>
          <w:p w14:paraId="59AA6C8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12F6E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7A13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80F862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69B611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DA34EC1" w14:textId="77777777" w:rsidTr="00895530">
        <w:trPr>
          <w:trHeight w:val="29"/>
        </w:trPr>
        <w:tc>
          <w:tcPr>
            <w:tcW w:w="1911" w:type="dxa"/>
            <w:tcBorders>
              <w:top w:val="nil"/>
              <w:left w:val="single" w:sz="4" w:space="0" w:color="auto"/>
              <w:bottom w:val="nil"/>
              <w:right w:val="single" w:sz="4" w:space="0" w:color="auto"/>
            </w:tcBorders>
          </w:tcPr>
          <w:p w14:paraId="6B1E974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9F935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E3F16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EB1E2B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953C46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EF97000" w14:textId="77777777" w:rsidTr="00895530">
        <w:trPr>
          <w:trHeight w:val="29"/>
        </w:trPr>
        <w:tc>
          <w:tcPr>
            <w:tcW w:w="1911" w:type="dxa"/>
            <w:tcBorders>
              <w:top w:val="single" w:sz="4" w:space="0" w:color="auto"/>
              <w:left w:val="single" w:sz="4" w:space="0" w:color="auto"/>
              <w:bottom w:val="nil"/>
              <w:right w:val="single" w:sz="4" w:space="0" w:color="auto"/>
            </w:tcBorders>
          </w:tcPr>
          <w:p w14:paraId="2D1135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082D2624"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71CF491"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CDF2F13"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91DC1EB"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5A5424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FECFCA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1A48DF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0E748F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3E839A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F26B123" w14:textId="77777777" w:rsidTr="00895530">
        <w:trPr>
          <w:trHeight w:val="29"/>
        </w:trPr>
        <w:tc>
          <w:tcPr>
            <w:tcW w:w="1911" w:type="dxa"/>
            <w:tcBorders>
              <w:top w:val="nil"/>
              <w:left w:val="single" w:sz="4" w:space="0" w:color="auto"/>
              <w:bottom w:val="nil"/>
              <w:right w:val="single" w:sz="4" w:space="0" w:color="auto"/>
            </w:tcBorders>
          </w:tcPr>
          <w:p w14:paraId="324A74D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71F2F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83B04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20F2C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B1BA8C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EAE89AB" w14:textId="77777777" w:rsidTr="00895530">
        <w:trPr>
          <w:trHeight w:val="29"/>
        </w:trPr>
        <w:tc>
          <w:tcPr>
            <w:tcW w:w="1911" w:type="dxa"/>
            <w:tcBorders>
              <w:top w:val="nil"/>
              <w:left w:val="single" w:sz="4" w:space="0" w:color="auto"/>
              <w:bottom w:val="nil"/>
              <w:right w:val="single" w:sz="4" w:space="0" w:color="auto"/>
            </w:tcBorders>
          </w:tcPr>
          <w:p w14:paraId="7A66533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29289F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C2C83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88459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FE1A61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664F4FA" w14:textId="77777777" w:rsidTr="00895530">
        <w:trPr>
          <w:trHeight w:val="29"/>
        </w:trPr>
        <w:tc>
          <w:tcPr>
            <w:tcW w:w="1911" w:type="dxa"/>
            <w:tcBorders>
              <w:top w:val="nil"/>
              <w:left w:val="single" w:sz="4" w:space="0" w:color="auto"/>
              <w:bottom w:val="nil"/>
              <w:right w:val="single" w:sz="4" w:space="0" w:color="auto"/>
            </w:tcBorders>
          </w:tcPr>
          <w:p w14:paraId="78E4248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5982B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F796B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45CEE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3E202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557287B" w14:textId="77777777" w:rsidTr="00895530">
        <w:trPr>
          <w:trHeight w:val="29"/>
        </w:trPr>
        <w:tc>
          <w:tcPr>
            <w:tcW w:w="1911" w:type="dxa"/>
            <w:tcBorders>
              <w:top w:val="single" w:sz="4" w:space="0" w:color="auto"/>
              <w:left w:val="single" w:sz="4" w:space="0" w:color="auto"/>
              <w:bottom w:val="nil"/>
              <w:right w:val="single" w:sz="4" w:space="0" w:color="auto"/>
            </w:tcBorders>
          </w:tcPr>
          <w:p w14:paraId="7A16EF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lastRenderedPageBreak/>
              <w:t>CA_n7(2A)-n25A-n66(2A)-n78A</w:t>
            </w:r>
          </w:p>
        </w:tc>
        <w:tc>
          <w:tcPr>
            <w:tcW w:w="2038" w:type="dxa"/>
            <w:tcBorders>
              <w:top w:val="single" w:sz="4" w:space="0" w:color="auto"/>
              <w:left w:val="single" w:sz="4" w:space="0" w:color="auto"/>
              <w:bottom w:val="nil"/>
              <w:right w:val="single" w:sz="4" w:space="0" w:color="auto"/>
            </w:tcBorders>
          </w:tcPr>
          <w:p w14:paraId="5CE012A3"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1B37CEA9"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6FFDBE5"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60A3CA5D"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6973A64"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72A7B15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64A69F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CFCDD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3217C7C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5548084" w14:textId="77777777" w:rsidTr="00895530">
        <w:trPr>
          <w:trHeight w:val="29"/>
        </w:trPr>
        <w:tc>
          <w:tcPr>
            <w:tcW w:w="1911" w:type="dxa"/>
            <w:tcBorders>
              <w:top w:val="nil"/>
              <w:left w:val="single" w:sz="4" w:space="0" w:color="auto"/>
              <w:bottom w:val="nil"/>
              <w:right w:val="single" w:sz="4" w:space="0" w:color="auto"/>
            </w:tcBorders>
          </w:tcPr>
          <w:p w14:paraId="0BB8C9B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1EE21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590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E037BC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6AFE79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0304DEE" w14:textId="77777777" w:rsidTr="00895530">
        <w:trPr>
          <w:trHeight w:val="29"/>
        </w:trPr>
        <w:tc>
          <w:tcPr>
            <w:tcW w:w="1911" w:type="dxa"/>
            <w:tcBorders>
              <w:top w:val="nil"/>
              <w:left w:val="single" w:sz="4" w:space="0" w:color="auto"/>
              <w:bottom w:val="nil"/>
              <w:right w:val="single" w:sz="4" w:space="0" w:color="auto"/>
            </w:tcBorders>
          </w:tcPr>
          <w:p w14:paraId="45D3410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72E47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470A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35321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72A634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FB0014D" w14:textId="77777777" w:rsidTr="00895530">
        <w:trPr>
          <w:trHeight w:val="29"/>
        </w:trPr>
        <w:tc>
          <w:tcPr>
            <w:tcW w:w="1911" w:type="dxa"/>
            <w:tcBorders>
              <w:top w:val="nil"/>
              <w:left w:val="single" w:sz="4" w:space="0" w:color="auto"/>
              <w:bottom w:val="nil"/>
              <w:right w:val="single" w:sz="4" w:space="0" w:color="auto"/>
            </w:tcBorders>
          </w:tcPr>
          <w:p w14:paraId="582A457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B844F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3BAD2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C6F563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4B3EA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CEA1365" w14:textId="77777777" w:rsidTr="00895530">
        <w:trPr>
          <w:trHeight w:val="29"/>
        </w:trPr>
        <w:tc>
          <w:tcPr>
            <w:tcW w:w="1911" w:type="dxa"/>
            <w:tcBorders>
              <w:top w:val="single" w:sz="4" w:space="0" w:color="auto"/>
              <w:left w:val="single" w:sz="4" w:space="0" w:color="auto"/>
              <w:bottom w:val="nil"/>
              <w:right w:val="single" w:sz="4" w:space="0" w:color="auto"/>
            </w:tcBorders>
          </w:tcPr>
          <w:p w14:paraId="0E2EB3B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2038" w:type="dxa"/>
            <w:tcBorders>
              <w:top w:val="single" w:sz="4" w:space="0" w:color="auto"/>
              <w:left w:val="single" w:sz="4" w:space="0" w:color="auto"/>
              <w:bottom w:val="nil"/>
              <w:right w:val="single" w:sz="4" w:space="0" w:color="auto"/>
            </w:tcBorders>
          </w:tcPr>
          <w:p w14:paraId="30B223CE"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3D145244"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4FA4D447"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01709A96"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57E72A75"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5A54ACA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D70B2B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786440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24ED412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B29BE91" w14:textId="77777777" w:rsidTr="00895530">
        <w:trPr>
          <w:trHeight w:val="29"/>
        </w:trPr>
        <w:tc>
          <w:tcPr>
            <w:tcW w:w="1911" w:type="dxa"/>
            <w:tcBorders>
              <w:top w:val="nil"/>
              <w:left w:val="single" w:sz="4" w:space="0" w:color="auto"/>
              <w:bottom w:val="nil"/>
              <w:right w:val="single" w:sz="4" w:space="0" w:color="auto"/>
            </w:tcBorders>
          </w:tcPr>
          <w:p w14:paraId="7AF6DE6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BC032D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6C7A3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79A5F4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46474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3A1130D" w14:textId="77777777" w:rsidTr="00895530">
        <w:trPr>
          <w:trHeight w:val="29"/>
        </w:trPr>
        <w:tc>
          <w:tcPr>
            <w:tcW w:w="1911" w:type="dxa"/>
            <w:tcBorders>
              <w:top w:val="nil"/>
              <w:left w:val="single" w:sz="4" w:space="0" w:color="auto"/>
              <w:bottom w:val="nil"/>
              <w:right w:val="single" w:sz="4" w:space="0" w:color="auto"/>
            </w:tcBorders>
          </w:tcPr>
          <w:p w14:paraId="3B80B4F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AB3DF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7555E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F6DF7C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C689C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B3DC258" w14:textId="77777777" w:rsidTr="00895530">
        <w:trPr>
          <w:trHeight w:val="29"/>
        </w:trPr>
        <w:tc>
          <w:tcPr>
            <w:tcW w:w="1911" w:type="dxa"/>
            <w:tcBorders>
              <w:top w:val="nil"/>
              <w:left w:val="single" w:sz="4" w:space="0" w:color="auto"/>
              <w:bottom w:val="nil"/>
              <w:right w:val="single" w:sz="4" w:space="0" w:color="auto"/>
            </w:tcBorders>
          </w:tcPr>
          <w:p w14:paraId="1564BF8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15584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E9077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CCF5DD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A50724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B690135" w14:textId="77777777" w:rsidTr="00895530">
        <w:trPr>
          <w:trHeight w:val="29"/>
        </w:trPr>
        <w:tc>
          <w:tcPr>
            <w:tcW w:w="1911" w:type="dxa"/>
            <w:tcBorders>
              <w:top w:val="single" w:sz="4" w:space="0" w:color="auto"/>
              <w:left w:val="single" w:sz="4" w:space="0" w:color="auto"/>
              <w:bottom w:val="nil"/>
              <w:right w:val="single" w:sz="4" w:space="0" w:color="auto"/>
            </w:tcBorders>
          </w:tcPr>
          <w:p w14:paraId="0B55AA2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038" w:type="dxa"/>
            <w:tcBorders>
              <w:top w:val="single" w:sz="4" w:space="0" w:color="auto"/>
              <w:left w:val="single" w:sz="4" w:space="0" w:color="auto"/>
              <w:bottom w:val="nil"/>
              <w:right w:val="single" w:sz="4" w:space="0" w:color="auto"/>
            </w:tcBorders>
          </w:tcPr>
          <w:p w14:paraId="706E2BB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4D90854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3C56588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78E009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DB87AE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294F49D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1D125E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FA81CD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66F24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0ADB3ED" w14:textId="77777777" w:rsidTr="00895530">
        <w:trPr>
          <w:trHeight w:val="29"/>
        </w:trPr>
        <w:tc>
          <w:tcPr>
            <w:tcW w:w="1911" w:type="dxa"/>
            <w:tcBorders>
              <w:top w:val="nil"/>
              <w:left w:val="single" w:sz="4" w:space="0" w:color="auto"/>
              <w:bottom w:val="nil"/>
              <w:right w:val="single" w:sz="4" w:space="0" w:color="auto"/>
            </w:tcBorders>
          </w:tcPr>
          <w:p w14:paraId="5660145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F8148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388C9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A760E8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E1898E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80B0B0F" w14:textId="77777777" w:rsidTr="00895530">
        <w:trPr>
          <w:trHeight w:val="29"/>
        </w:trPr>
        <w:tc>
          <w:tcPr>
            <w:tcW w:w="1911" w:type="dxa"/>
            <w:tcBorders>
              <w:top w:val="nil"/>
              <w:left w:val="single" w:sz="4" w:space="0" w:color="auto"/>
              <w:bottom w:val="nil"/>
              <w:right w:val="single" w:sz="4" w:space="0" w:color="auto"/>
            </w:tcBorders>
          </w:tcPr>
          <w:p w14:paraId="42DC49D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8088BA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340E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3D4AE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196EBB1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C14BD43" w14:textId="77777777" w:rsidTr="00895530">
        <w:trPr>
          <w:trHeight w:val="29"/>
        </w:trPr>
        <w:tc>
          <w:tcPr>
            <w:tcW w:w="1911" w:type="dxa"/>
            <w:tcBorders>
              <w:top w:val="nil"/>
              <w:left w:val="single" w:sz="4" w:space="0" w:color="auto"/>
              <w:bottom w:val="nil"/>
              <w:right w:val="single" w:sz="4" w:space="0" w:color="auto"/>
            </w:tcBorders>
          </w:tcPr>
          <w:p w14:paraId="6AB42BC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FFFEE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3CC8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52AF9C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CBCA50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A5D92CB" w14:textId="77777777" w:rsidTr="00895530">
        <w:trPr>
          <w:trHeight w:val="29"/>
        </w:trPr>
        <w:tc>
          <w:tcPr>
            <w:tcW w:w="1911" w:type="dxa"/>
            <w:tcBorders>
              <w:top w:val="single" w:sz="4" w:space="0" w:color="auto"/>
              <w:left w:val="single" w:sz="4" w:space="0" w:color="auto"/>
              <w:bottom w:val="nil"/>
              <w:right w:val="single" w:sz="4" w:space="0" w:color="auto"/>
            </w:tcBorders>
          </w:tcPr>
          <w:p w14:paraId="02AD8F8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CA_n7(2A)-n25(2A)-n66A-n78(2A)</w:t>
            </w:r>
          </w:p>
        </w:tc>
        <w:tc>
          <w:tcPr>
            <w:tcW w:w="2038" w:type="dxa"/>
            <w:tcBorders>
              <w:top w:val="single" w:sz="4" w:space="0" w:color="auto"/>
              <w:left w:val="single" w:sz="4" w:space="0" w:color="auto"/>
              <w:bottom w:val="nil"/>
              <w:right w:val="single" w:sz="4" w:space="0" w:color="auto"/>
            </w:tcBorders>
          </w:tcPr>
          <w:p w14:paraId="57670B5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272C2E9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504BAC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17E9FF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1CC871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4E68A4C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F8636B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7AECFA5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704BE3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3023483" w14:textId="77777777" w:rsidTr="00895530">
        <w:trPr>
          <w:trHeight w:val="29"/>
        </w:trPr>
        <w:tc>
          <w:tcPr>
            <w:tcW w:w="1911" w:type="dxa"/>
            <w:tcBorders>
              <w:top w:val="nil"/>
              <w:left w:val="single" w:sz="4" w:space="0" w:color="auto"/>
              <w:bottom w:val="nil"/>
              <w:right w:val="single" w:sz="4" w:space="0" w:color="auto"/>
            </w:tcBorders>
          </w:tcPr>
          <w:p w14:paraId="62D537E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CEA80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11123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F3F97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42B5C98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C1F75EE" w14:textId="77777777" w:rsidTr="00895530">
        <w:trPr>
          <w:trHeight w:val="29"/>
        </w:trPr>
        <w:tc>
          <w:tcPr>
            <w:tcW w:w="1911" w:type="dxa"/>
            <w:tcBorders>
              <w:top w:val="nil"/>
              <w:left w:val="single" w:sz="4" w:space="0" w:color="auto"/>
              <w:bottom w:val="nil"/>
              <w:right w:val="single" w:sz="4" w:space="0" w:color="auto"/>
            </w:tcBorders>
          </w:tcPr>
          <w:p w14:paraId="16A55CF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EBF4E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F09D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C9B2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0C0B65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B6C2CC7" w14:textId="77777777" w:rsidTr="00895530">
        <w:trPr>
          <w:trHeight w:val="29"/>
        </w:trPr>
        <w:tc>
          <w:tcPr>
            <w:tcW w:w="1911" w:type="dxa"/>
            <w:tcBorders>
              <w:top w:val="nil"/>
              <w:left w:val="single" w:sz="4" w:space="0" w:color="auto"/>
              <w:bottom w:val="nil"/>
              <w:right w:val="single" w:sz="4" w:space="0" w:color="auto"/>
            </w:tcBorders>
          </w:tcPr>
          <w:p w14:paraId="1DFBF4E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EEA8F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D4F94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86BE1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DBE5FC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D37AE0A" w14:textId="77777777" w:rsidTr="00895530">
        <w:trPr>
          <w:trHeight w:val="29"/>
        </w:trPr>
        <w:tc>
          <w:tcPr>
            <w:tcW w:w="1911" w:type="dxa"/>
            <w:tcBorders>
              <w:top w:val="single" w:sz="4" w:space="0" w:color="auto"/>
              <w:left w:val="single" w:sz="4" w:space="0" w:color="auto"/>
              <w:bottom w:val="nil"/>
              <w:right w:val="single" w:sz="4" w:space="0" w:color="auto"/>
            </w:tcBorders>
          </w:tcPr>
          <w:p w14:paraId="2FFEBAF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038" w:type="dxa"/>
            <w:tcBorders>
              <w:top w:val="single" w:sz="4" w:space="0" w:color="auto"/>
              <w:left w:val="single" w:sz="4" w:space="0" w:color="auto"/>
              <w:bottom w:val="nil"/>
              <w:right w:val="single" w:sz="4" w:space="0" w:color="auto"/>
            </w:tcBorders>
          </w:tcPr>
          <w:p w14:paraId="5A5671B6"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41553BD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DE68AF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06D0A7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4237DCB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741C002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13E823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615DAF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F7EC42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2A76B10" w14:textId="77777777" w:rsidTr="00895530">
        <w:trPr>
          <w:trHeight w:val="29"/>
        </w:trPr>
        <w:tc>
          <w:tcPr>
            <w:tcW w:w="1911" w:type="dxa"/>
            <w:tcBorders>
              <w:top w:val="nil"/>
              <w:left w:val="single" w:sz="4" w:space="0" w:color="auto"/>
              <w:bottom w:val="nil"/>
              <w:right w:val="single" w:sz="4" w:space="0" w:color="auto"/>
            </w:tcBorders>
          </w:tcPr>
          <w:p w14:paraId="2C1C6D0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8EA21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EE422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26D73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3BFC21B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5396961" w14:textId="77777777" w:rsidTr="00895530">
        <w:trPr>
          <w:trHeight w:val="29"/>
        </w:trPr>
        <w:tc>
          <w:tcPr>
            <w:tcW w:w="1911" w:type="dxa"/>
            <w:tcBorders>
              <w:top w:val="nil"/>
              <w:left w:val="single" w:sz="4" w:space="0" w:color="auto"/>
              <w:bottom w:val="nil"/>
              <w:right w:val="single" w:sz="4" w:space="0" w:color="auto"/>
            </w:tcBorders>
          </w:tcPr>
          <w:p w14:paraId="7BC32B0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56090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A429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8C6DE3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046BFD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31BF612" w14:textId="77777777" w:rsidTr="00895530">
        <w:trPr>
          <w:trHeight w:val="29"/>
        </w:trPr>
        <w:tc>
          <w:tcPr>
            <w:tcW w:w="1911" w:type="dxa"/>
            <w:tcBorders>
              <w:top w:val="nil"/>
              <w:left w:val="single" w:sz="4" w:space="0" w:color="auto"/>
              <w:bottom w:val="nil"/>
              <w:right w:val="single" w:sz="4" w:space="0" w:color="auto"/>
            </w:tcBorders>
          </w:tcPr>
          <w:p w14:paraId="268C676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67F15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A1D03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BBEEBA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63861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97A269B" w14:textId="77777777" w:rsidTr="00895530">
        <w:trPr>
          <w:trHeight w:val="29"/>
        </w:trPr>
        <w:tc>
          <w:tcPr>
            <w:tcW w:w="1911" w:type="dxa"/>
            <w:tcBorders>
              <w:top w:val="single" w:sz="4" w:space="0" w:color="auto"/>
              <w:left w:val="single" w:sz="4" w:space="0" w:color="auto"/>
              <w:bottom w:val="nil"/>
              <w:right w:val="single" w:sz="4" w:space="0" w:color="auto"/>
            </w:tcBorders>
          </w:tcPr>
          <w:p w14:paraId="12BC08F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038" w:type="dxa"/>
            <w:tcBorders>
              <w:top w:val="single" w:sz="4" w:space="0" w:color="auto"/>
              <w:left w:val="single" w:sz="4" w:space="0" w:color="auto"/>
              <w:bottom w:val="nil"/>
              <w:right w:val="single" w:sz="4" w:space="0" w:color="auto"/>
            </w:tcBorders>
          </w:tcPr>
          <w:p w14:paraId="52B0283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4B03D34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6CCDD41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F4F3DA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0DFCA60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30793DA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63EAF2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DD1EDD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199F25C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72BE3CF" w14:textId="77777777" w:rsidTr="00895530">
        <w:trPr>
          <w:trHeight w:val="29"/>
        </w:trPr>
        <w:tc>
          <w:tcPr>
            <w:tcW w:w="1911" w:type="dxa"/>
            <w:tcBorders>
              <w:top w:val="nil"/>
              <w:left w:val="single" w:sz="4" w:space="0" w:color="auto"/>
              <w:bottom w:val="nil"/>
              <w:right w:val="single" w:sz="4" w:space="0" w:color="auto"/>
            </w:tcBorders>
          </w:tcPr>
          <w:p w14:paraId="2E27C8D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50093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7D5BA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83271C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44DF0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DD1450E" w14:textId="77777777" w:rsidTr="00895530">
        <w:trPr>
          <w:trHeight w:val="29"/>
        </w:trPr>
        <w:tc>
          <w:tcPr>
            <w:tcW w:w="1911" w:type="dxa"/>
            <w:tcBorders>
              <w:top w:val="nil"/>
              <w:left w:val="single" w:sz="4" w:space="0" w:color="auto"/>
              <w:bottom w:val="nil"/>
              <w:right w:val="single" w:sz="4" w:space="0" w:color="auto"/>
            </w:tcBorders>
          </w:tcPr>
          <w:p w14:paraId="59CF49C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4D3B8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F11EF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63D54F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9F1D6F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7CCB6E4" w14:textId="77777777" w:rsidTr="00895530">
        <w:trPr>
          <w:trHeight w:val="29"/>
        </w:trPr>
        <w:tc>
          <w:tcPr>
            <w:tcW w:w="1911" w:type="dxa"/>
            <w:tcBorders>
              <w:top w:val="nil"/>
              <w:left w:val="single" w:sz="4" w:space="0" w:color="auto"/>
              <w:bottom w:val="nil"/>
              <w:right w:val="single" w:sz="4" w:space="0" w:color="auto"/>
            </w:tcBorders>
          </w:tcPr>
          <w:p w14:paraId="40531D2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93213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D00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2AA0B9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08A618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B2C5F0D" w14:textId="77777777" w:rsidTr="00895530">
        <w:trPr>
          <w:trHeight w:val="29"/>
        </w:trPr>
        <w:tc>
          <w:tcPr>
            <w:tcW w:w="1911" w:type="dxa"/>
            <w:tcBorders>
              <w:top w:val="single" w:sz="4" w:space="0" w:color="auto"/>
              <w:left w:val="single" w:sz="4" w:space="0" w:color="auto"/>
              <w:bottom w:val="nil"/>
              <w:right w:val="single" w:sz="4" w:space="0" w:color="auto"/>
            </w:tcBorders>
          </w:tcPr>
          <w:p w14:paraId="5390EE8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2038" w:type="dxa"/>
            <w:tcBorders>
              <w:top w:val="single" w:sz="4" w:space="0" w:color="auto"/>
              <w:left w:val="single" w:sz="4" w:space="0" w:color="auto"/>
              <w:bottom w:val="nil"/>
              <w:right w:val="single" w:sz="4" w:space="0" w:color="auto"/>
            </w:tcBorders>
          </w:tcPr>
          <w:p w14:paraId="7A1B25C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7E86203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A8F73E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C5DC06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63AC0444"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92C89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CA3194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380DEB0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1785" w:type="dxa"/>
            <w:tcBorders>
              <w:top w:val="single" w:sz="4" w:space="0" w:color="auto"/>
              <w:left w:val="single" w:sz="4" w:space="0" w:color="auto"/>
              <w:bottom w:val="nil"/>
              <w:right w:val="single" w:sz="4" w:space="0" w:color="auto"/>
            </w:tcBorders>
          </w:tcPr>
          <w:p w14:paraId="08FF09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6D1E5C0" w14:textId="77777777" w:rsidTr="00895530">
        <w:trPr>
          <w:trHeight w:val="29"/>
        </w:trPr>
        <w:tc>
          <w:tcPr>
            <w:tcW w:w="1911" w:type="dxa"/>
            <w:tcBorders>
              <w:top w:val="nil"/>
              <w:left w:val="single" w:sz="4" w:space="0" w:color="auto"/>
              <w:bottom w:val="nil"/>
              <w:right w:val="single" w:sz="4" w:space="0" w:color="auto"/>
            </w:tcBorders>
          </w:tcPr>
          <w:p w14:paraId="3047580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C08EA5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14129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619B05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nil"/>
              <w:left w:val="single" w:sz="4" w:space="0" w:color="auto"/>
              <w:bottom w:val="nil"/>
              <w:right w:val="single" w:sz="4" w:space="0" w:color="auto"/>
            </w:tcBorders>
          </w:tcPr>
          <w:p w14:paraId="628E43F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FA52803" w14:textId="77777777" w:rsidTr="00895530">
        <w:trPr>
          <w:trHeight w:val="29"/>
        </w:trPr>
        <w:tc>
          <w:tcPr>
            <w:tcW w:w="1911" w:type="dxa"/>
            <w:tcBorders>
              <w:top w:val="nil"/>
              <w:left w:val="single" w:sz="4" w:space="0" w:color="auto"/>
              <w:bottom w:val="nil"/>
              <w:right w:val="single" w:sz="4" w:space="0" w:color="auto"/>
            </w:tcBorders>
          </w:tcPr>
          <w:p w14:paraId="3D679EC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42788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16BD2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62EFB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592E69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FEFFC48" w14:textId="77777777" w:rsidTr="00895530">
        <w:trPr>
          <w:trHeight w:val="29"/>
        </w:trPr>
        <w:tc>
          <w:tcPr>
            <w:tcW w:w="1911" w:type="dxa"/>
            <w:tcBorders>
              <w:top w:val="nil"/>
              <w:left w:val="single" w:sz="4" w:space="0" w:color="auto"/>
              <w:bottom w:val="nil"/>
              <w:right w:val="single" w:sz="4" w:space="0" w:color="auto"/>
            </w:tcBorders>
          </w:tcPr>
          <w:p w14:paraId="7DFCF04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B9AB0E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826BE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E728E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7BC6427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0286141" w14:textId="77777777" w:rsidTr="00895530">
        <w:trPr>
          <w:trHeight w:val="29"/>
        </w:trPr>
        <w:tc>
          <w:tcPr>
            <w:tcW w:w="1911" w:type="dxa"/>
            <w:tcBorders>
              <w:top w:val="single" w:sz="4" w:space="0" w:color="auto"/>
              <w:left w:val="single" w:sz="4" w:space="0" w:color="auto"/>
              <w:bottom w:val="nil"/>
              <w:right w:val="single" w:sz="4" w:space="0" w:color="auto"/>
            </w:tcBorders>
          </w:tcPr>
          <w:p w14:paraId="34AE5383" w14:textId="77777777" w:rsidR="00070834" w:rsidRPr="00AE7509" w:rsidRDefault="00070834" w:rsidP="00070834">
            <w:pPr>
              <w:keepNext/>
              <w:keepLines/>
              <w:spacing w:after="0"/>
              <w:jc w:val="center"/>
              <w:rPr>
                <w:rFonts w:ascii="Arial" w:eastAsia="SimSun" w:hAnsi="Arial"/>
                <w:kern w:val="2"/>
                <w:sz w:val="18"/>
                <w:szCs w:val="22"/>
                <w:lang w:val="en-US"/>
              </w:rPr>
            </w:pPr>
            <w:r w:rsidRPr="00A36404">
              <w:rPr>
                <w:rFonts w:ascii="Arial" w:eastAsia="SimSun" w:hAnsi="Arial"/>
                <w:sz w:val="18"/>
              </w:rPr>
              <w:t>CA_n7A-n28A-n38A-n78A</w:t>
            </w:r>
            <w:r>
              <w:rPr>
                <w:rFonts w:ascii="Arial" w:eastAsia="SimSun"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1EC69E16" w14:textId="77777777" w:rsidR="00070834" w:rsidRPr="00AE7509" w:rsidRDefault="00070834" w:rsidP="00070834">
            <w:pPr>
              <w:keepNext/>
              <w:keepLines/>
              <w:spacing w:after="0"/>
              <w:jc w:val="center"/>
              <w:rPr>
                <w:rFonts w:ascii="Arial" w:hAnsi="Arial"/>
                <w:sz w:val="18"/>
                <w:lang w:eastAsia="zh-CN"/>
              </w:rPr>
            </w:pPr>
            <w:r>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4AB6F22"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D34D9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8542BF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295DD0D7" w14:textId="77777777" w:rsidTr="00895530">
        <w:trPr>
          <w:trHeight w:val="29"/>
        </w:trPr>
        <w:tc>
          <w:tcPr>
            <w:tcW w:w="1911" w:type="dxa"/>
            <w:tcBorders>
              <w:top w:val="nil"/>
              <w:left w:val="single" w:sz="4" w:space="0" w:color="auto"/>
              <w:bottom w:val="nil"/>
              <w:right w:val="single" w:sz="4" w:space="0" w:color="auto"/>
            </w:tcBorders>
          </w:tcPr>
          <w:p w14:paraId="2827B40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318FD1"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666F3AF"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69F413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169691A3"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07787506" w14:textId="77777777" w:rsidTr="00895530">
        <w:trPr>
          <w:trHeight w:val="29"/>
        </w:trPr>
        <w:tc>
          <w:tcPr>
            <w:tcW w:w="1911" w:type="dxa"/>
            <w:tcBorders>
              <w:top w:val="nil"/>
              <w:left w:val="single" w:sz="4" w:space="0" w:color="auto"/>
              <w:bottom w:val="nil"/>
              <w:right w:val="single" w:sz="4" w:space="0" w:color="auto"/>
            </w:tcBorders>
          </w:tcPr>
          <w:p w14:paraId="0F218B8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4F31942"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D1CB093"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60AEC8B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5657F1"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23BB3769" w14:textId="77777777" w:rsidTr="00895530">
        <w:trPr>
          <w:trHeight w:val="29"/>
        </w:trPr>
        <w:tc>
          <w:tcPr>
            <w:tcW w:w="1911" w:type="dxa"/>
            <w:tcBorders>
              <w:top w:val="nil"/>
              <w:left w:val="single" w:sz="4" w:space="0" w:color="auto"/>
              <w:bottom w:val="single" w:sz="4" w:space="0" w:color="auto"/>
              <w:right w:val="single" w:sz="4" w:space="0" w:color="auto"/>
            </w:tcBorders>
          </w:tcPr>
          <w:p w14:paraId="332E0AB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5D2C41"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776811"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4E045B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DE7855"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4E1DBCA8" w14:textId="77777777" w:rsidTr="00895530">
        <w:trPr>
          <w:trHeight w:val="29"/>
        </w:trPr>
        <w:tc>
          <w:tcPr>
            <w:tcW w:w="1911" w:type="dxa"/>
            <w:tcBorders>
              <w:top w:val="single" w:sz="4" w:space="0" w:color="auto"/>
              <w:left w:val="single" w:sz="4" w:space="0" w:color="auto"/>
              <w:bottom w:val="nil"/>
              <w:right w:val="single" w:sz="4" w:space="0" w:color="auto"/>
            </w:tcBorders>
          </w:tcPr>
          <w:p w14:paraId="60498B83" w14:textId="77777777" w:rsidR="00070834" w:rsidRPr="00AE7509" w:rsidRDefault="00070834" w:rsidP="00070834">
            <w:pPr>
              <w:pStyle w:val="TAC"/>
              <w:rPr>
                <w:rFonts w:eastAsia="SimSun"/>
                <w:kern w:val="2"/>
                <w:szCs w:val="22"/>
                <w:lang w:val="en-US"/>
              </w:rPr>
            </w:pPr>
            <w:r w:rsidRPr="00AE7509">
              <w:t>CA_n7A-n</w:t>
            </w:r>
            <w:r>
              <w:t>40</w:t>
            </w:r>
            <w:r w:rsidRPr="00AE7509">
              <w:t>A-n</w:t>
            </w:r>
            <w:r>
              <w:t>7</w:t>
            </w:r>
            <w:r w:rsidRPr="00AE7509">
              <w:t>8A-n</w:t>
            </w:r>
            <w:r>
              <w:t>105</w:t>
            </w:r>
            <w:r w:rsidRPr="00AE7509">
              <w:t>A</w:t>
            </w:r>
          </w:p>
        </w:tc>
        <w:tc>
          <w:tcPr>
            <w:tcW w:w="2038" w:type="dxa"/>
            <w:tcBorders>
              <w:top w:val="single" w:sz="4" w:space="0" w:color="auto"/>
              <w:left w:val="single" w:sz="4" w:space="0" w:color="auto"/>
              <w:bottom w:val="nil"/>
              <w:right w:val="single" w:sz="4" w:space="0" w:color="auto"/>
            </w:tcBorders>
          </w:tcPr>
          <w:p w14:paraId="007A0EAA" w14:textId="77777777" w:rsidR="00070834" w:rsidRPr="004F2B5E" w:rsidRDefault="00070834" w:rsidP="00070834">
            <w:pPr>
              <w:pStyle w:val="TAC"/>
              <w:rPr>
                <w:lang w:val="en-US" w:eastAsia="zh-CN"/>
              </w:rPr>
            </w:pPr>
            <w:r w:rsidRPr="004F2B5E">
              <w:rPr>
                <w:lang w:val="en-US" w:eastAsia="zh-CN"/>
              </w:rPr>
              <w:t>CA_n7A-n40A</w:t>
            </w:r>
          </w:p>
          <w:p w14:paraId="65913CB6" w14:textId="77777777" w:rsidR="00070834" w:rsidRPr="004F2B5E" w:rsidRDefault="00070834" w:rsidP="00070834">
            <w:pPr>
              <w:pStyle w:val="TAC"/>
              <w:rPr>
                <w:lang w:val="en-US" w:eastAsia="zh-CN"/>
              </w:rPr>
            </w:pPr>
            <w:r w:rsidRPr="004F2B5E">
              <w:rPr>
                <w:lang w:val="en-US" w:eastAsia="zh-CN"/>
              </w:rPr>
              <w:t>CA_n7A-n78A</w:t>
            </w:r>
          </w:p>
          <w:p w14:paraId="0FD311B9" w14:textId="77777777" w:rsidR="00070834" w:rsidRPr="004F2B5E" w:rsidRDefault="00070834" w:rsidP="00070834">
            <w:pPr>
              <w:pStyle w:val="TAC"/>
              <w:rPr>
                <w:lang w:val="en-US" w:eastAsia="zh-CN"/>
              </w:rPr>
            </w:pPr>
            <w:r w:rsidRPr="004F2B5E">
              <w:rPr>
                <w:lang w:val="en-US" w:eastAsia="zh-CN"/>
              </w:rPr>
              <w:t>CA_n7A-n105A</w:t>
            </w:r>
          </w:p>
          <w:p w14:paraId="2F5BB1F6" w14:textId="77777777" w:rsidR="00070834" w:rsidRPr="004F2B5E" w:rsidRDefault="00070834" w:rsidP="00070834">
            <w:pPr>
              <w:pStyle w:val="TAC"/>
              <w:rPr>
                <w:lang w:val="en-US" w:eastAsia="zh-CN"/>
              </w:rPr>
            </w:pPr>
            <w:r w:rsidRPr="004F2B5E">
              <w:rPr>
                <w:lang w:val="en-US" w:eastAsia="zh-CN"/>
              </w:rPr>
              <w:t>CA_n40A-n78A</w:t>
            </w:r>
          </w:p>
          <w:p w14:paraId="6BC6F658" w14:textId="77777777" w:rsidR="00070834" w:rsidRPr="004F2B5E" w:rsidRDefault="00070834" w:rsidP="00070834">
            <w:pPr>
              <w:pStyle w:val="TAC"/>
              <w:rPr>
                <w:lang w:val="en-US" w:eastAsia="zh-CN"/>
              </w:rPr>
            </w:pPr>
            <w:r w:rsidRPr="004F2B5E">
              <w:rPr>
                <w:lang w:val="en-US" w:eastAsia="zh-CN"/>
              </w:rPr>
              <w:t>CA_n40A-n105A</w:t>
            </w:r>
          </w:p>
          <w:p w14:paraId="4AE56EDA" w14:textId="77777777" w:rsidR="00070834" w:rsidRPr="00AE7509" w:rsidRDefault="00070834" w:rsidP="00070834">
            <w:pPr>
              <w:pStyle w:val="TAC"/>
              <w:rPr>
                <w:lang w:eastAsia="zh-CN"/>
              </w:rPr>
            </w:pPr>
            <w:r w:rsidRPr="004F2B5E">
              <w:rPr>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EDA75CA" w14:textId="77777777" w:rsidR="00070834" w:rsidRPr="00AE7509" w:rsidRDefault="00070834" w:rsidP="00070834">
            <w:pPr>
              <w:pStyle w:val="TAC"/>
              <w:rPr>
                <w:rFonts w:eastAsia="SimSun"/>
                <w:lang w:val="en-US"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DE5A2FE" w14:textId="77777777" w:rsidR="00070834" w:rsidRPr="00AE7509" w:rsidRDefault="00070834" w:rsidP="00070834">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DAAD797" w14:textId="77777777" w:rsidR="00070834" w:rsidRPr="00AE7509" w:rsidRDefault="00070834" w:rsidP="00070834">
            <w:pPr>
              <w:pStyle w:val="TAC"/>
              <w:rPr>
                <w:rFonts w:eastAsia="SimSun"/>
                <w:kern w:val="2"/>
                <w:szCs w:val="22"/>
                <w:lang w:val="en-US"/>
              </w:rPr>
            </w:pPr>
            <w:r w:rsidRPr="00AE7509">
              <w:rPr>
                <w:kern w:val="2"/>
                <w:szCs w:val="22"/>
                <w:lang w:val="en-US" w:eastAsia="zh-CN"/>
              </w:rPr>
              <w:t>0</w:t>
            </w:r>
          </w:p>
        </w:tc>
      </w:tr>
      <w:tr w:rsidR="00070834" w:rsidRPr="00AE7509" w14:paraId="3E5DD9DA" w14:textId="77777777" w:rsidTr="00895530">
        <w:trPr>
          <w:trHeight w:val="29"/>
        </w:trPr>
        <w:tc>
          <w:tcPr>
            <w:tcW w:w="1911" w:type="dxa"/>
            <w:tcBorders>
              <w:top w:val="nil"/>
              <w:left w:val="single" w:sz="4" w:space="0" w:color="auto"/>
              <w:bottom w:val="nil"/>
              <w:right w:val="single" w:sz="4" w:space="0" w:color="auto"/>
            </w:tcBorders>
          </w:tcPr>
          <w:p w14:paraId="65DB5C29"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B6B76A6" w14:textId="77777777" w:rsidR="00070834" w:rsidRPr="00AE7509" w:rsidRDefault="00070834" w:rsidP="00070834">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4B38B68" w14:textId="77777777" w:rsidR="00070834" w:rsidRPr="00AE7509" w:rsidRDefault="00070834" w:rsidP="00070834">
            <w:pPr>
              <w:pStyle w:val="TAC"/>
              <w:rPr>
                <w:rFonts w:eastAsia="SimSun"/>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6F7EB1A" w14:textId="77777777" w:rsidR="00070834" w:rsidRPr="00AE7509" w:rsidRDefault="00070834" w:rsidP="00070834">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70030182" w14:textId="77777777" w:rsidR="00070834" w:rsidRPr="00AE7509" w:rsidRDefault="00070834" w:rsidP="00070834">
            <w:pPr>
              <w:pStyle w:val="TAC"/>
              <w:rPr>
                <w:rFonts w:eastAsia="SimSun"/>
                <w:kern w:val="2"/>
                <w:szCs w:val="22"/>
                <w:lang w:val="en-US"/>
              </w:rPr>
            </w:pPr>
          </w:p>
        </w:tc>
      </w:tr>
      <w:tr w:rsidR="00070834" w:rsidRPr="00AE7509" w14:paraId="4F5353BC" w14:textId="77777777" w:rsidTr="00895530">
        <w:trPr>
          <w:trHeight w:val="29"/>
        </w:trPr>
        <w:tc>
          <w:tcPr>
            <w:tcW w:w="1911" w:type="dxa"/>
            <w:tcBorders>
              <w:top w:val="nil"/>
              <w:left w:val="single" w:sz="4" w:space="0" w:color="auto"/>
              <w:bottom w:val="nil"/>
              <w:right w:val="single" w:sz="4" w:space="0" w:color="auto"/>
            </w:tcBorders>
          </w:tcPr>
          <w:p w14:paraId="317B6354"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59E4CE7" w14:textId="77777777" w:rsidR="00070834" w:rsidRPr="00AE7509" w:rsidRDefault="00070834" w:rsidP="00070834">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4F92D63" w14:textId="77777777" w:rsidR="00070834" w:rsidRPr="00AE7509" w:rsidRDefault="00070834" w:rsidP="00070834">
            <w:pPr>
              <w:pStyle w:val="TAC"/>
              <w:rPr>
                <w:rFonts w:eastAsia="SimSun"/>
                <w:lang w:val="en-US"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64EDEEB" w14:textId="77777777" w:rsidR="00070834" w:rsidRPr="00AE7509" w:rsidRDefault="00070834" w:rsidP="00070834">
            <w:pPr>
              <w:pStyle w:val="TAC"/>
              <w:rPr>
                <w:rFonts w:eastAsia="SimSun"/>
                <w:lang w:val="en-US" w:eastAsia="zh-CN" w:bidi="ar"/>
              </w:rPr>
            </w:pPr>
            <w:r w:rsidRPr="00AE7509">
              <w:rPr>
                <w:rFonts w:cs="Arial"/>
                <w:szCs w:val="18"/>
              </w:rPr>
              <w:t>10, 20, 25, 30, 40, 50, 60, 70, 80, 90, 100</w:t>
            </w:r>
          </w:p>
        </w:tc>
        <w:tc>
          <w:tcPr>
            <w:tcW w:w="1785" w:type="dxa"/>
            <w:tcBorders>
              <w:top w:val="nil"/>
              <w:left w:val="single" w:sz="4" w:space="0" w:color="auto"/>
              <w:bottom w:val="nil"/>
              <w:right w:val="single" w:sz="4" w:space="0" w:color="auto"/>
            </w:tcBorders>
          </w:tcPr>
          <w:p w14:paraId="7ACAC0CC" w14:textId="77777777" w:rsidR="00070834" w:rsidRPr="00AE7509" w:rsidRDefault="00070834" w:rsidP="00070834">
            <w:pPr>
              <w:pStyle w:val="TAC"/>
              <w:rPr>
                <w:rFonts w:eastAsia="SimSun"/>
                <w:kern w:val="2"/>
                <w:szCs w:val="22"/>
                <w:lang w:val="en-US"/>
              </w:rPr>
            </w:pPr>
          </w:p>
        </w:tc>
      </w:tr>
      <w:tr w:rsidR="00070834" w:rsidRPr="00AE7509" w14:paraId="54BDDACE" w14:textId="77777777" w:rsidTr="00895530">
        <w:trPr>
          <w:trHeight w:val="29"/>
        </w:trPr>
        <w:tc>
          <w:tcPr>
            <w:tcW w:w="1911" w:type="dxa"/>
            <w:tcBorders>
              <w:top w:val="nil"/>
              <w:left w:val="single" w:sz="4" w:space="0" w:color="auto"/>
              <w:bottom w:val="single" w:sz="4" w:space="0" w:color="auto"/>
              <w:right w:val="single" w:sz="4" w:space="0" w:color="auto"/>
            </w:tcBorders>
          </w:tcPr>
          <w:p w14:paraId="4AC0366D"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AF4D95A" w14:textId="77777777" w:rsidR="00070834" w:rsidRPr="00AE7509" w:rsidRDefault="00070834" w:rsidP="00070834">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E431ECC" w14:textId="77777777" w:rsidR="00070834" w:rsidRPr="00AE7509" w:rsidRDefault="00070834" w:rsidP="00070834">
            <w:pPr>
              <w:pStyle w:val="TAC"/>
              <w:rPr>
                <w:rFonts w:eastAsia="SimSun"/>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0014E6D" w14:textId="77777777" w:rsidR="00070834" w:rsidRPr="00AE7509" w:rsidRDefault="00070834" w:rsidP="00070834">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D2A8F07" w14:textId="77777777" w:rsidR="00070834" w:rsidRPr="00AE7509" w:rsidRDefault="00070834" w:rsidP="00070834">
            <w:pPr>
              <w:pStyle w:val="TAC"/>
              <w:rPr>
                <w:rFonts w:eastAsia="SimSun"/>
                <w:kern w:val="2"/>
                <w:szCs w:val="22"/>
                <w:lang w:val="en-US"/>
              </w:rPr>
            </w:pPr>
          </w:p>
        </w:tc>
      </w:tr>
      <w:tr w:rsidR="00070834" w:rsidRPr="00AE7509" w14:paraId="5D7125C0" w14:textId="77777777" w:rsidTr="00895530">
        <w:trPr>
          <w:trHeight w:val="29"/>
        </w:trPr>
        <w:tc>
          <w:tcPr>
            <w:tcW w:w="1911" w:type="dxa"/>
            <w:tcBorders>
              <w:top w:val="single" w:sz="4" w:space="0" w:color="auto"/>
              <w:left w:val="single" w:sz="4" w:space="0" w:color="auto"/>
              <w:bottom w:val="nil"/>
              <w:right w:val="single" w:sz="4" w:space="0" w:color="auto"/>
            </w:tcBorders>
          </w:tcPr>
          <w:p w14:paraId="127FF3D2" w14:textId="77777777" w:rsidR="00070834" w:rsidRPr="00AE7509" w:rsidRDefault="00070834" w:rsidP="00070834">
            <w:pPr>
              <w:pStyle w:val="TAC"/>
              <w:rPr>
                <w:rFonts w:eastAsia="SimSun"/>
                <w:kern w:val="2"/>
                <w:szCs w:val="22"/>
                <w:lang w:val="en-US"/>
              </w:rPr>
            </w:pPr>
            <w:r w:rsidRPr="00A36404">
              <w:t>CA_n</w:t>
            </w:r>
            <w:r>
              <w:t>8</w:t>
            </w:r>
            <w:r w:rsidRPr="00A36404">
              <w:t>A-n</w:t>
            </w:r>
            <w:r>
              <w:t>20</w:t>
            </w:r>
            <w:r w:rsidRPr="00A36404">
              <w:t>A-n</w:t>
            </w:r>
            <w:r>
              <w:t>2</w:t>
            </w:r>
            <w:r w:rsidRPr="00A36404">
              <w:t>8A-n7</w:t>
            </w:r>
            <w:r>
              <w:t>5</w:t>
            </w:r>
            <w:r w:rsidRPr="00A36404">
              <w:t>A</w:t>
            </w:r>
          </w:p>
        </w:tc>
        <w:tc>
          <w:tcPr>
            <w:tcW w:w="2038" w:type="dxa"/>
            <w:tcBorders>
              <w:top w:val="single" w:sz="4" w:space="0" w:color="auto"/>
              <w:left w:val="single" w:sz="4" w:space="0" w:color="auto"/>
              <w:bottom w:val="nil"/>
              <w:right w:val="single" w:sz="4" w:space="0" w:color="auto"/>
            </w:tcBorders>
          </w:tcPr>
          <w:p w14:paraId="51B970BE" w14:textId="77777777" w:rsidR="00070834" w:rsidRPr="00AE7509" w:rsidRDefault="00070834" w:rsidP="00070834">
            <w:pPr>
              <w:pStyle w:val="TAC"/>
              <w:rPr>
                <w:lang w:eastAsia="zh-CN"/>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226FE5E" w14:textId="77777777" w:rsidR="00070834" w:rsidRPr="00AE7509" w:rsidRDefault="00070834" w:rsidP="00070834">
            <w:pPr>
              <w:pStyle w:val="TAC"/>
              <w:rPr>
                <w:rFonts w:eastAsia="SimSun"/>
                <w:lang w:val="en-US" w:eastAsia="zh-CN"/>
              </w:rPr>
            </w:pPr>
            <w:r>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3CF931B8" w14:textId="77777777" w:rsidR="00070834" w:rsidRPr="00AE7509" w:rsidRDefault="00070834" w:rsidP="00070834">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F523F4" w14:textId="77777777" w:rsidR="00070834" w:rsidRPr="00AE7509" w:rsidRDefault="00070834" w:rsidP="00070834">
            <w:pPr>
              <w:pStyle w:val="TAC"/>
              <w:rPr>
                <w:rFonts w:eastAsia="SimSun"/>
                <w:kern w:val="2"/>
                <w:szCs w:val="22"/>
                <w:lang w:val="en-US"/>
              </w:rPr>
            </w:pPr>
            <w:r>
              <w:rPr>
                <w:rFonts w:hint="eastAsia"/>
                <w:kern w:val="2"/>
                <w:szCs w:val="22"/>
                <w:lang w:val="en-US" w:eastAsia="zh-CN"/>
              </w:rPr>
              <w:t>0</w:t>
            </w:r>
          </w:p>
        </w:tc>
      </w:tr>
      <w:tr w:rsidR="00070834" w:rsidRPr="00AE7509" w14:paraId="07990611" w14:textId="77777777" w:rsidTr="00895530">
        <w:trPr>
          <w:trHeight w:val="29"/>
        </w:trPr>
        <w:tc>
          <w:tcPr>
            <w:tcW w:w="1911" w:type="dxa"/>
            <w:tcBorders>
              <w:top w:val="nil"/>
              <w:left w:val="single" w:sz="4" w:space="0" w:color="auto"/>
              <w:bottom w:val="nil"/>
              <w:right w:val="single" w:sz="4" w:space="0" w:color="auto"/>
            </w:tcBorders>
          </w:tcPr>
          <w:p w14:paraId="58C215FC"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8D23938" w14:textId="77777777" w:rsidR="00070834" w:rsidRPr="00AE7509" w:rsidRDefault="00070834" w:rsidP="00070834">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3E9D690" w14:textId="77777777" w:rsidR="00070834" w:rsidRPr="00AE7509" w:rsidRDefault="00070834" w:rsidP="00070834">
            <w:pPr>
              <w:pStyle w:val="TAC"/>
              <w:rPr>
                <w:rFonts w:eastAsia="SimSun"/>
                <w:lang w:val="en-US" w:eastAsia="zh-CN"/>
              </w:rPr>
            </w:pPr>
            <w:r w:rsidRPr="00AE7509">
              <w:rPr>
                <w:lang w:val="en-US" w:eastAsia="zh-CN"/>
              </w:rPr>
              <w:t>n2</w:t>
            </w:r>
            <w:r>
              <w:rPr>
                <w:lang w:val="en-US" w:eastAsia="zh-CN"/>
              </w:rPr>
              <w:t>0</w:t>
            </w:r>
          </w:p>
        </w:tc>
        <w:tc>
          <w:tcPr>
            <w:tcW w:w="2958" w:type="dxa"/>
            <w:tcBorders>
              <w:top w:val="single" w:sz="4" w:space="0" w:color="auto"/>
              <w:left w:val="single" w:sz="4" w:space="0" w:color="auto"/>
              <w:bottom w:val="single" w:sz="4" w:space="0" w:color="auto"/>
              <w:right w:val="single" w:sz="4" w:space="0" w:color="auto"/>
            </w:tcBorders>
          </w:tcPr>
          <w:p w14:paraId="5CD91526" w14:textId="77777777" w:rsidR="00070834" w:rsidRPr="00AE7509" w:rsidRDefault="00070834" w:rsidP="00070834">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F0D2D8C" w14:textId="77777777" w:rsidR="00070834" w:rsidRPr="00AE7509" w:rsidRDefault="00070834" w:rsidP="00070834">
            <w:pPr>
              <w:pStyle w:val="TAC"/>
              <w:rPr>
                <w:rFonts w:eastAsia="SimSun"/>
                <w:kern w:val="2"/>
                <w:szCs w:val="22"/>
                <w:lang w:val="en-US"/>
              </w:rPr>
            </w:pPr>
          </w:p>
        </w:tc>
      </w:tr>
      <w:tr w:rsidR="00070834" w:rsidRPr="00AE7509" w14:paraId="6B07DD04" w14:textId="77777777" w:rsidTr="00895530">
        <w:trPr>
          <w:trHeight w:val="29"/>
        </w:trPr>
        <w:tc>
          <w:tcPr>
            <w:tcW w:w="1911" w:type="dxa"/>
            <w:tcBorders>
              <w:top w:val="nil"/>
              <w:left w:val="single" w:sz="4" w:space="0" w:color="auto"/>
              <w:bottom w:val="nil"/>
              <w:right w:val="single" w:sz="4" w:space="0" w:color="auto"/>
            </w:tcBorders>
          </w:tcPr>
          <w:p w14:paraId="148A621E"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E2C542" w14:textId="77777777" w:rsidR="00070834" w:rsidRPr="00AE7509" w:rsidRDefault="00070834" w:rsidP="00070834">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5B63CD5" w14:textId="77777777" w:rsidR="00070834" w:rsidRPr="00AE7509" w:rsidRDefault="00070834" w:rsidP="00070834">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1B4898A3" w14:textId="77777777" w:rsidR="00070834" w:rsidRPr="00AE7509" w:rsidRDefault="00070834" w:rsidP="00070834">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B147636" w14:textId="77777777" w:rsidR="00070834" w:rsidRPr="00AE7509" w:rsidRDefault="00070834" w:rsidP="00070834">
            <w:pPr>
              <w:pStyle w:val="TAC"/>
              <w:rPr>
                <w:rFonts w:eastAsia="SimSun"/>
                <w:kern w:val="2"/>
                <w:szCs w:val="22"/>
                <w:lang w:val="en-US"/>
              </w:rPr>
            </w:pPr>
          </w:p>
        </w:tc>
      </w:tr>
      <w:tr w:rsidR="00070834" w:rsidRPr="00AE7509" w14:paraId="083B0E00" w14:textId="77777777" w:rsidTr="00895530">
        <w:trPr>
          <w:trHeight w:val="29"/>
        </w:trPr>
        <w:tc>
          <w:tcPr>
            <w:tcW w:w="1911" w:type="dxa"/>
            <w:tcBorders>
              <w:top w:val="nil"/>
              <w:left w:val="single" w:sz="4" w:space="0" w:color="auto"/>
              <w:bottom w:val="single" w:sz="4" w:space="0" w:color="auto"/>
              <w:right w:val="single" w:sz="4" w:space="0" w:color="auto"/>
            </w:tcBorders>
          </w:tcPr>
          <w:p w14:paraId="27B6D5C5"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C33AF06" w14:textId="77777777" w:rsidR="00070834" w:rsidRPr="00AE7509" w:rsidRDefault="00070834" w:rsidP="00070834">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5CE4575" w14:textId="77777777" w:rsidR="00070834" w:rsidRPr="00AE7509" w:rsidRDefault="00070834" w:rsidP="00070834">
            <w:pPr>
              <w:pStyle w:val="TAC"/>
              <w:rPr>
                <w:rFonts w:eastAsia="SimSun"/>
                <w:lang w:val="en-US" w:eastAsia="zh-CN"/>
              </w:rPr>
            </w:pPr>
            <w:r w:rsidRPr="00AE7509">
              <w:rPr>
                <w:lang w:val="en-US" w:eastAsia="zh-CN"/>
              </w:rPr>
              <w:t>n7</w:t>
            </w:r>
            <w:r>
              <w:rPr>
                <w:lang w:val="en-US" w:eastAsia="zh-CN"/>
              </w:rPr>
              <w:t>5</w:t>
            </w:r>
          </w:p>
        </w:tc>
        <w:tc>
          <w:tcPr>
            <w:tcW w:w="2958" w:type="dxa"/>
            <w:tcBorders>
              <w:top w:val="single" w:sz="4" w:space="0" w:color="auto"/>
              <w:left w:val="single" w:sz="4" w:space="0" w:color="auto"/>
              <w:bottom w:val="single" w:sz="4" w:space="0" w:color="auto"/>
              <w:right w:val="single" w:sz="4" w:space="0" w:color="auto"/>
            </w:tcBorders>
          </w:tcPr>
          <w:p w14:paraId="654B6FE5" w14:textId="77777777" w:rsidR="00070834" w:rsidRPr="00AE7509" w:rsidRDefault="00070834" w:rsidP="00070834">
            <w:pPr>
              <w:pStyle w:val="TAC"/>
              <w:rPr>
                <w:rFonts w:eastAsia="SimSun"/>
                <w:lang w:val="en-US" w:eastAsia="zh-CN" w:bidi="ar"/>
              </w:rPr>
            </w:pPr>
            <w:r>
              <w:rPr>
                <w:lang w:val="en-US" w:eastAsia="zh-CN" w:bidi="ar"/>
              </w:rPr>
              <w:t xml:space="preserve">5, </w:t>
            </w:r>
            <w:r w:rsidRPr="00AE7509">
              <w:rPr>
                <w:lang w:val="en-US" w:eastAsia="zh-CN" w:bidi="ar"/>
              </w:rPr>
              <w:t>10, 15, 20, 25, 30, 40, 50</w:t>
            </w:r>
          </w:p>
        </w:tc>
        <w:tc>
          <w:tcPr>
            <w:tcW w:w="1785" w:type="dxa"/>
            <w:tcBorders>
              <w:top w:val="nil"/>
              <w:left w:val="single" w:sz="4" w:space="0" w:color="auto"/>
              <w:bottom w:val="single" w:sz="4" w:space="0" w:color="auto"/>
              <w:right w:val="single" w:sz="4" w:space="0" w:color="auto"/>
            </w:tcBorders>
          </w:tcPr>
          <w:p w14:paraId="1A108E98" w14:textId="77777777" w:rsidR="00070834" w:rsidRPr="00AE7509" w:rsidRDefault="00070834" w:rsidP="00070834">
            <w:pPr>
              <w:pStyle w:val="TAC"/>
              <w:rPr>
                <w:rFonts w:eastAsia="SimSun"/>
                <w:kern w:val="2"/>
                <w:szCs w:val="22"/>
                <w:lang w:val="en-US"/>
              </w:rPr>
            </w:pPr>
          </w:p>
        </w:tc>
      </w:tr>
      <w:tr w:rsidR="00070834" w:rsidRPr="00AE7509" w14:paraId="64177746" w14:textId="77777777" w:rsidTr="00895530">
        <w:trPr>
          <w:trHeight w:val="29"/>
        </w:trPr>
        <w:tc>
          <w:tcPr>
            <w:tcW w:w="1911" w:type="dxa"/>
            <w:tcBorders>
              <w:top w:val="single" w:sz="4" w:space="0" w:color="auto"/>
              <w:left w:val="single" w:sz="4" w:space="0" w:color="auto"/>
              <w:bottom w:val="nil"/>
              <w:right w:val="single" w:sz="4" w:space="0" w:color="auto"/>
            </w:tcBorders>
          </w:tcPr>
          <w:p w14:paraId="5C94D2F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546F2E91"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85A57C7"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4CE644BC"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38E7B92A"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2CB74412"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0DBB28C7"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601823A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1C6A7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22D959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9D1E3A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070834" w:rsidRPr="00AE7509" w14:paraId="5568C5A2" w14:textId="77777777" w:rsidTr="00895530">
        <w:trPr>
          <w:trHeight w:val="29"/>
        </w:trPr>
        <w:tc>
          <w:tcPr>
            <w:tcW w:w="1911" w:type="dxa"/>
            <w:tcBorders>
              <w:top w:val="nil"/>
              <w:left w:val="single" w:sz="4" w:space="0" w:color="auto"/>
              <w:bottom w:val="nil"/>
              <w:right w:val="single" w:sz="4" w:space="0" w:color="auto"/>
            </w:tcBorders>
          </w:tcPr>
          <w:p w14:paraId="7347B11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0609D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8A573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73FA22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F3CAA9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DE46601" w14:textId="77777777" w:rsidTr="00895530">
        <w:trPr>
          <w:trHeight w:val="29"/>
        </w:trPr>
        <w:tc>
          <w:tcPr>
            <w:tcW w:w="1911" w:type="dxa"/>
            <w:tcBorders>
              <w:top w:val="nil"/>
              <w:left w:val="single" w:sz="4" w:space="0" w:color="auto"/>
              <w:bottom w:val="nil"/>
              <w:right w:val="single" w:sz="4" w:space="0" w:color="auto"/>
            </w:tcBorders>
          </w:tcPr>
          <w:p w14:paraId="2F72B7F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091A1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3B7CA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2A4D1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DC423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58A1B1A" w14:textId="77777777" w:rsidTr="00895530">
        <w:trPr>
          <w:trHeight w:val="29"/>
        </w:trPr>
        <w:tc>
          <w:tcPr>
            <w:tcW w:w="1911" w:type="dxa"/>
            <w:tcBorders>
              <w:top w:val="nil"/>
              <w:left w:val="single" w:sz="4" w:space="0" w:color="auto"/>
              <w:bottom w:val="single" w:sz="4" w:space="0" w:color="auto"/>
              <w:right w:val="single" w:sz="4" w:space="0" w:color="auto"/>
            </w:tcBorders>
          </w:tcPr>
          <w:p w14:paraId="3E2A3F8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D31D8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2123A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560B1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1996B42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3B1DCA2" w14:textId="77777777" w:rsidTr="00895530">
        <w:trPr>
          <w:trHeight w:val="29"/>
        </w:trPr>
        <w:tc>
          <w:tcPr>
            <w:tcW w:w="1911" w:type="dxa"/>
            <w:tcBorders>
              <w:top w:val="single" w:sz="4" w:space="0" w:color="auto"/>
              <w:left w:val="single" w:sz="4" w:space="0" w:color="auto"/>
              <w:bottom w:val="nil"/>
              <w:right w:val="single" w:sz="4" w:space="0" w:color="auto"/>
            </w:tcBorders>
          </w:tcPr>
          <w:p w14:paraId="5E3E939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038" w:type="dxa"/>
            <w:tcBorders>
              <w:top w:val="nil"/>
              <w:left w:val="single" w:sz="4" w:space="0" w:color="auto"/>
              <w:bottom w:val="nil"/>
              <w:right w:val="single" w:sz="4" w:space="0" w:color="auto"/>
            </w:tcBorders>
          </w:tcPr>
          <w:p w14:paraId="21B16F03"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EFC876E"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28E4496D"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58E1927E"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0BDD8F1"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6E388857"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09D355F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94940F"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E00BBF2"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D370B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4769F63A" w14:textId="77777777" w:rsidTr="00895530">
        <w:trPr>
          <w:trHeight w:val="29"/>
        </w:trPr>
        <w:tc>
          <w:tcPr>
            <w:tcW w:w="1911" w:type="dxa"/>
            <w:tcBorders>
              <w:top w:val="nil"/>
              <w:left w:val="single" w:sz="4" w:space="0" w:color="auto"/>
              <w:bottom w:val="nil"/>
              <w:right w:val="single" w:sz="4" w:space="0" w:color="auto"/>
            </w:tcBorders>
          </w:tcPr>
          <w:p w14:paraId="7969F3D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BB5EE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34DD4B"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A1A7F8F"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59C475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04F9947" w14:textId="77777777" w:rsidTr="00895530">
        <w:trPr>
          <w:trHeight w:val="29"/>
        </w:trPr>
        <w:tc>
          <w:tcPr>
            <w:tcW w:w="1911" w:type="dxa"/>
            <w:tcBorders>
              <w:top w:val="nil"/>
              <w:left w:val="single" w:sz="4" w:space="0" w:color="auto"/>
              <w:bottom w:val="nil"/>
              <w:right w:val="single" w:sz="4" w:space="0" w:color="auto"/>
            </w:tcBorders>
          </w:tcPr>
          <w:p w14:paraId="4717E13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26F1A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0D614"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7F18B6A"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087E4CA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CABBAFE" w14:textId="77777777" w:rsidTr="00895530">
        <w:trPr>
          <w:trHeight w:val="29"/>
        </w:trPr>
        <w:tc>
          <w:tcPr>
            <w:tcW w:w="1911" w:type="dxa"/>
            <w:tcBorders>
              <w:top w:val="nil"/>
              <w:left w:val="single" w:sz="4" w:space="0" w:color="auto"/>
              <w:bottom w:val="single" w:sz="4" w:space="0" w:color="auto"/>
              <w:right w:val="single" w:sz="4" w:space="0" w:color="auto"/>
            </w:tcBorders>
          </w:tcPr>
          <w:p w14:paraId="38B8273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C61F1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A447BE"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B61244F"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BAADD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6448D8F" w14:textId="77777777" w:rsidTr="00895530">
        <w:trPr>
          <w:trHeight w:val="29"/>
        </w:trPr>
        <w:tc>
          <w:tcPr>
            <w:tcW w:w="1911" w:type="dxa"/>
            <w:tcBorders>
              <w:top w:val="single" w:sz="4" w:space="0" w:color="auto"/>
              <w:left w:val="single" w:sz="4" w:space="0" w:color="auto"/>
              <w:bottom w:val="nil"/>
              <w:right w:val="single" w:sz="4" w:space="0" w:color="auto"/>
            </w:tcBorders>
          </w:tcPr>
          <w:p w14:paraId="53316A6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CA_n12A-n30A-n66A-n77(2A)</w:t>
            </w:r>
          </w:p>
        </w:tc>
        <w:tc>
          <w:tcPr>
            <w:tcW w:w="2038" w:type="dxa"/>
            <w:tcBorders>
              <w:top w:val="nil"/>
              <w:left w:val="single" w:sz="4" w:space="0" w:color="auto"/>
              <w:bottom w:val="nil"/>
              <w:right w:val="single" w:sz="4" w:space="0" w:color="auto"/>
            </w:tcBorders>
          </w:tcPr>
          <w:p w14:paraId="29CCD4BB"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209CA73"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3CA86050"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2283C24B"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33C179EF"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206F92A1" w14:textId="77777777" w:rsidR="00070834" w:rsidRPr="00AE7509" w:rsidRDefault="00070834" w:rsidP="00070834">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7358E4E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537260"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057A6B8"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3DA38C2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526338E" w14:textId="77777777" w:rsidTr="00895530">
        <w:trPr>
          <w:trHeight w:val="29"/>
        </w:trPr>
        <w:tc>
          <w:tcPr>
            <w:tcW w:w="1911" w:type="dxa"/>
            <w:tcBorders>
              <w:top w:val="nil"/>
              <w:left w:val="single" w:sz="4" w:space="0" w:color="auto"/>
              <w:bottom w:val="nil"/>
              <w:right w:val="single" w:sz="4" w:space="0" w:color="auto"/>
            </w:tcBorders>
          </w:tcPr>
          <w:p w14:paraId="4EF7838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7EF24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211B6F"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626270C"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10B4DA4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43CCF6F" w14:textId="77777777" w:rsidTr="00895530">
        <w:trPr>
          <w:trHeight w:val="29"/>
        </w:trPr>
        <w:tc>
          <w:tcPr>
            <w:tcW w:w="1911" w:type="dxa"/>
            <w:tcBorders>
              <w:top w:val="nil"/>
              <w:left w:val="single" w:sz="4" w:space="0" w:color="auto"/>
              <w:bottom w:val="nil"/>
              <w:right w:val="single" w:sz="4" w:space="0" w:color="auto"/>
            </w:tcBorders>
          </w:tcPr>
          <w:p w14:paraId="259481B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40122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0469FC"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A62B4E5"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C2B8E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3B9C997" w14:textId="77777777" w:rsidTr="00895530">
        <w:trPr>
          <w:trHeight w:val="29"/>
        </w:trPr>
        <w:tc>
          <w:tcPr>
            <w:tcW w:w="1911" w:type="dxa"/>
            <w:tcBorders>
              <w:top w:val="nil"/>
              <w:left w:val="single" w:sz="4" w:space="0" w:color="auto"/>
              <w:bottom w:val="single" w:sz="4" w:space="0" w:color="auto"/>
              <w:right w:val="single" w:sz="4" w:space="0" w:color="auto"/>
            </w:tcBorders>
          </w:tcPr>
          <w:p w14:paraId="6BEEBAC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0803BE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8633FB"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184E6B8" w14:textId="77777777" w:rsidR="00070834" w:rsidRPr="00AE7509" w:rsidRDefault="00070834" w:rsidP="00070834">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2294061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9B102C3" w14:textId="77777777" w:rsidTr="00895530">
        <w:trPr>
          <w:trHeight w:val="29"/>
        </w:trPr>
        <w:tc>
          <w:tcPr>
            <w:tcW w:w="1911" w:type="dxa"/>
            <w:tcBorders>
              <w:top w:val="single" w:sz="4" w:space="0" w:color="auto"/>
              <w:left w:val="single" w:sz="4" w:space="0" w:color="auto"/>
              <w:bottom w:val="nil"/>
              <w:right w:val="single" w:sz="4" w:space="0" w:color="auto"/>
            </w:tcBorders>
          </w:tcPr>
          <w:p w14:paraId="297772A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667677D6"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69E040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5B1D46C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0D31CAD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hAnsi="Arial"/>
                <w:sz w:val="18"/>
                <w:vertAlign w:val="superscript"/>
                <w:lang w:eastAsia="zh-CN"/>
              </w:rPr>
              <w:t>5</w:t>
            </w:r>
          </w:p>
          <w:p w14:paraId="4A3E6B1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579E85C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777E0C62"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AE128C"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60A63F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37A901A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D1930D9" w14:textId="77777777" w:rsidTr="00895530">
        <w:trPr>
          <w:trHeight w:val="29"/>
        </w:trPr>
        <w:tc>
          <w:tcPr>
            <w:tcW w:w="1911" w:type="dxa"/>
            <w:tcBorders>
              <w:top w:val="nil"/>
              <w:left w:val="single" w:sz="4" w:space="0" w:color="auto"/>
              <w:bottom w:val="nil"/>
              <w:right w:val="single" w:sz="4" w:space="0" w:color="auto"/>
            </w:tcBorders>
          </w:tcPr>
          <w:p w14:paraId="46C3DB4A"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2C087AA"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21602C"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E73428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6CC77B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D9BD02A" w14:textId="77777777" w:rsidTr="00895530">
        <w:trPr>
          <w:trHeight w:val="29"/>
        </w:trPr>
        <w:tc>
          <w:tcPr>
            <w:tcW w:w="1911" w:type="dxa"/>
            <w:tcBorders>
              <w:top w:val="nil"/>
              <w:left w:val="single" w:sz="4" w:space="0" w:color="auto"/>
              <w:bottom w:val="nil"/>
              <w:right w:val="single" w:sz="4" w:space="0" w:color="auto"/>
            </w:tcBorders>
          </w:tcPr>
          <w:p w14:paraId="6A73C36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61D418D"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68C25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F3A69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0A4BEBA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B11C69F" w14:textId="77777777" w:rsidTr="00895530">
        <w:trPr>
          <w:trHeight w:val="29"/>
        </w:trPr>
        <w:tc>
          <w:tcPr>
            <w:tcW w:w="1911" w:type="dxa"/>
            <w:tcBorders>
              <w:top w:val="nil"/>
              <w:left w:val="single" w:sz="4" w:space="0" w:color="auto"/>
              <w:bottom w:val="single" w:sz="4" w:space="0" w:color="auto"/>
              <w:right w:val="single" w:sz="4" w:space="0" w:color="auto"/>
            </w:tcBorders>
          </w:tcPr>
          <w:p w14:paraId="7D8DB013"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FA8BA6B"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047BE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122F6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EB0434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D574E6F" w14:textId="77777777" w:rsidTr="00895530">
        <w:trPr>
          <w:trHeight w:val="29"/>
        </w:trPr>
        <w:tc>
          <w:tcPr>
            <w:tcW w:w="1911" w:type="dxa"/>
            <w:tcBorders>
              <w:top w:val="single" w:sz="4" w:space="0" w:color="auto"/>
              <w:left w:val="single" w:sz="4" w:space="0" w:color="auto"/>
              <w:bottom w:val="nil"/>
              <w:right w:val="single" w:sz="4" w:space="0" w:color="auto"/>
            </w:tcBorders>
          </w:tcPr>
          <w:p w14:paraId="63FD94B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CA_n13A-n25A-n66A-n77A</w:t>
            </w:r>
          </w:p>
        </w:tc>
        <w:tc>
          <w:tcPr>
            <w:tcW w:w="2038" w:type="dxa"/>
            <w:tcBorders>
              <w:top w:val="single" w:sz="4" w:space="0" w:color="auto"/>
              <w:left w:val="single" w:sz="4" w:space="0" w:color="auto"/>
              <w:bottom w:val="nil"/>
              <w:right w:val="single" w:sz="4" w:space="0" w:color="auto"/>
            </w:tcBorders>
          </w:tcPr>
          <w:p w14:paraId="123EC085" w14:textId="77777777" w:rsidR="00070834" w:rsidRPr="00AE7509" w:rsidRDefault="00070834" w:rsidP="00070834">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0C6C5CDA" w14:textId="77777777" w:rsidR="00070834" w:rsidRPr="00AE7509" w:rsidRDefault="00070834" w:rsidP="00070834">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3432C2F4" w14:textId="77777777" w:rsidR="00070834" w:rsidRPr="00AE7509" w:rsidRDefault="00070834" w:rsidP="00070834">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1A6DE77B" w14:textId="77777777" w:rsidR="00070834" w:rsidRPr="00AE7509" w:rsidRDefault="00070834" w:rsidP="00070834">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05560F30" w14:textId="77777777" w:rsidR="00070834" w:rsidRPr="00AE7509" w:rsidRDefault="00070834" w:rsidP="00070834">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51914C1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E2052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48FAFAE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F77432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EF2973B" w14:textId="77777777" w:rsidTr="00895530">
        <w:trPr>
          <w:trHeight w:val="29"/>
        </w:trPr>
        <w:tc>
          <w:tcPr>
            <w:tcW w:w="1911" w:type="dxa"/>
            <w:tcBorders>
              <w:top w:val="nil"/>
              <w:left w:val="single" w:sz="4" w:space="0" w:color="auto"/>
              <w:bottom w:val="nil"/>
              <w:right w:val="single" w:sz="4" w:space="0" w:color="auto"/>
            </w:tcBorders>
          </w:tcPr>
          <w:p w14:paraId="1968E56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3625B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50DFC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9A4AA8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D2EFED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5B0F486" w14:textId="77777777" w:rsidTr="00895530">
        <w:trPr>
          <w:trHeight w:val="29"/>
        </w:trPr>
        <w:tc>
          <w:tcPr>
            <w:tcW w:w="1911" w:type="dxa"/>
            <w:tcBorders>
              <w:top w:val="nil"/>
              <w:left w:val="single" w:sz="4" w:space="0" w:color="auto"/>
              <w:bottom w:val="nil"/>
              <w:right w:val="single" w:sz="4" w:space="0" w:color="auto"/>
            </w:tcBorders>
          </w:tcPr>
          <w:p w14:paraId="0BA07D4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6F344F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9A3B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FFA006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EEBC0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EE66416" w14:textId="77777777" w:rsidTr="00895530">
        <w:trPr>
          <w:trHeight w:val="29"/>
        </w:trPr>
        <w:tc>
          <w:tcPr>
            <w:tcW w:w="1911" w:type="dxa"/>
            <w:tcBorders>
              <w:top w:val="nil"/>
              <w:left w:val="single" w:sz="4" w:space="0" w:color="auto"/>
              <w:bottom w:val="single" w:sz="4" w:space="0" w:color="auto"/>
              <w:right w:val="single" w:sz="4" w:space="0" w:color="auto"/>
            </w:tcBorders>
          </w:tcPr>
          <w:p w14:paraId="40A17C3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E26308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2084E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C96A3C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15BC5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85C06FC" w14:textId="77777777" w:rsidTr="00895530">
        <w:trPr>
          <w:trHeight w:val="29"/>
        </w:trPr>
        <w:tc>
          <w:tcPr>
            <w:tcW w:w="1911" w:type="dxa"/>
            <w:tcBorders>
              <w:top w:val="single" w:sz="4" w:space="0" w:color="auto"/>
              <w:left w:val="single" w:sz="4" w:space="0" w:color="auto"/>
              <w:bottom w:val="nil"/>
              <w:right w:val="single" w:sz="4" w:space="0" w:color="auto"/>
            </w:tcBorders>
          </w:tcPr>
          <w:p w14:paraId="179A991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20EF5C2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19ADF28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413DA95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7595497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7B30272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015BFE8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414073C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60A5B6D6" w14:textId="77777777" w:rsidR="00070834" w:rsidRPr="00AE7509" w:rsidRDefault="00070834" w:rsidP="00070834">
            <w:pPr>
              <w:keepNext/>
              <w:keepLines/>
              <w:spacing w:after="0"/>
              <w:jc w:val="center"/>
              <w:rPr>
                <w:rFonts w:ascii="Arial" w:eastAsia="SimSun" w:hAnsi="Arial"/>
                <w:sz w:val="18"/>
              </w:rPr>
            </w:pPr>
            <w:r w:rsidRPr="00AE7509">
              <w:rPr>
                <w:rFonts w:ascii="Arial" w:eastAsia="DengXian"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5064217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C65618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099DCA4" w14:textId="77777777" w:rsidTr="00895530">
        <w:trPr>
          <w:trHeight w:val="29"/>
        </w:trPr>
        <w:tc>
          <w:tcPr>
            <w:tcW w:w="1911" w:type="dxa"/>
            <w:tcBorders>
              <w:top w:val="nil"/>
              <w:left w:val="single" w:sz="4" w:space="0" w:color="auto"/>
              <w:bottom w:val="nil"/>
              <w:right w:val="single" w:sz="4" w:space="0" w:color="auto"/>
            </w:tcBorders>
          </w:tcPr>
          <w:p w14:paraId="0D84C43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67730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59F1A" w14:textId="77777777" w:rsidR="00070834" w:rsidRPr="00AE7509" w:rsidRDefault="00070834" w:rsidP="00070834">
            <w:pPr>
              <w:keepNext/>
              <w:keepLines/>
              <w:spacing w:after="0"/>
              <w:jc w:val="center"/>
              <w:rPr>
                <w:rFonts w:ascii="Arial" w:eastAsia="SimSun" w:hAnsi="Arial"/>
                <w:sz w:val="18"/>
              </w:rPr>
            </w:pPr>
            <w:r w:rsidRPr="00AE7509">
              <w:rPr>
                <w:rFonts w:ascii="Arial" w:eastAsia="DengXia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2A5791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1226C1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398DE3E" w14:textId="77777777" w:rsidTr="00895530">
        <w:trPr>
          <w:trHeight w:val="29"/>
        </w:trPr>
        <w:tc>
          <w:tcPr>
            <w:tcW w:w="1911" w:type="dxa"/>
            <w:tcBorders>
              <w:top w:val="nil"/>
              <w:left w:val="single" w:sz="4" w:space="0" w:color="auto"/>
              <w:bottom w:val="nil"/>
              <w:right w:val="single" w:sz="4" w:space="0" w:color="auto"/>
            </w:tcBorders>
          </w:tcPr>
          <w:p w14:paraId="49B2461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379C6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784536" w14:textId="77777777" w:rsidR="00070834" w:rsidRPr="00AE7509" w:rsidRDefault="00070834" w:rsidP="00070834">
            <w:pPr>
              <w:keepNext/>
              <w:keepLines/>
              <w:spacing w:after="0"/>
              <w:jc w:val="center"/>
              <w:rPr>
                <w:rFonts w:ascii="Arial" w:eastAsia="SimSun" w:hAnsi="Arial"/>
                <w:sz w:val="18"/>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003CCA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4CCF310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3C3852B" w14:textId="77777777" w:rsidTr="00895530">
        <w:trPr>
          <w:trHeight w:val="29"/>
        </w:trPr>
        <w:tc>
          <w:tcPr>
            <w:tcW w:w="1911" w:type="dxa"/>
            <w:tcBorders>
              <w:top w:val="nil"/>
              <w:left w:val="single" w:sz="4" w:space="0" w:color="auto"/>
              <w:bottom w:val="single" w:sz="4" w:space="0" w:color="auto"/>
              <w:right w:val="single" w:sz="4" w:space="0" w:color="auto"/>
            </w:tcBorders>
          </w:tcPr>
          <w:p w14:paraId="5A92BE4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9B584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6807F" w14:textId="77777777" w:rsidR="00070834" w:rsidRPr="00AE7509" w:rsidRDefault="00070834" w:rsidP="00070834">
            <w:pPr>
              <w:keepNext/>
              <w:keepLines/>
              <w:spacing w:after="0"/>
              <w:jc w:val="center"/>
              <w:rPr>
                <w:rFonts w:ascii="Arial" w:eastAsia="SimSun" w:hAnsi="Arial"/>
                <w:sz w:val="18"/>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CCC66C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88F7D3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D10A4E9" w14:textId="77777777" w:rsidTr="00895530">
        <w:trPr>
          <w:trHeight w:val="29"/>
        </w:trPr>
        <w:tc>
          <w:tcPr>
            <w:tcW w:w="1911" w:type="dxa"/>
            <w:tcBorders>
              <w:top w:val="single" w:sz="4" w:space="0" w:color="auto"/>
              <w:left w:val="single" w:sz="4" w:space="0" w:color="auto"/>
              <w:bottom w:val="nil"/>
              <w:right w:val="single" w:sz="4" w:space="0" w:color="auto"/>
            </w:tcBorders>
          </w:tcPr>
          <w:p w14:paraId="1ED8827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7311B96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A02FB77"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2F75C3B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53E157B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6EF997F"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30E05A9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29FFB78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2FC49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D9621A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3952DF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B1ED03E" w14:textId="77777777" w:rsidTr="00895530">
        <w:trPr>
          <w:trHeight w:val="29"/>
        </w:trPr>
        <w:tc>
          <w:tcPr>
            <w:tcW w:w="1911" w:type="dxa"/>
            <w:tcBorders>
              <w:top w:val="nil"/>
              <w:left w:val="single" w:sz="4" w:space="0" w:color="auto"/>
              <w:bottom w:val="nil"/>
              <w:right w:val="single" w:sz="4" w:space="0" w:color="auto"/>
            </w:tcBorders>
          </w:tcPr>
          <w:p w14:paraId="22934C1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DC141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A524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E33249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B0EA00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C3967EC" w14:textId="77777777" w:rsidTr="00895530">
        <w:trPr>
          <w:trHeight w:val="29"/>
        </w:trPr>
        <w:tc>
          <w:tcPr>
            <w:tcW w:w="1911" w:type="dxa"/>
            <w:tcBorders>
              <w:top w:val="nil"/>
              <w:left w:val="single" w:sz="4" w:space="0" w:color="auto"/>
              <w:bottom w:val="nil"/>
              <w:right w:val="single" w:sz="4" w:space="0" w:color="auto"/>
            </w:tcBorders>
          </w:tcPr>
          <w:p w14:paraId="382792D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3A3F4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99EDC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6435EC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97EBA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41E3EF9" w14:textId="77777777" w:rsidTr="00895530">
        <w:trPr>
          <w:trHeight w:val="29"/>
        </w:trPr>
        <w:tc>
          <w:tcPr>
            <w:tcW w:w="1911" w:type="dxa"/>
            <w:tcBorders>
              <w:top w:val="nil"/>
              <w:left w:val="single" w:sz="4" w:space="0" w:color="auto"/>
              <w:bottom w:val="single" w:sz="4" w:space="0" w:color="auto"/>
              <w:right w:val="single" w:sz="4" w:space="0" w:color="auto"/>
            </w:tcBorders>
          </w:tcPr>
          <w:p w14:paraId="5154B04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8FBBB6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516B4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A8D959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B0223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5635F52" w14:textId="77777777" w:rsidTr="00895530">
        <w:trPr>
          <w:trHeight w:val="29"/>
        </w:trPr>
        <w:tc>
          <w:tcPr>
            <w:tcW w:w="1911" w:type="dxa"/>
            <w:tcBorders>
              <w:top w:val="single" w:sz="4" w:space="0" w:color="auto"/>
              <w:left w:val="single" w:sz="4" w:space="0" w:color="auto"/>
              <w:bottom w:val="nil"/>
              <w:right w:val="single" w:sz="4" w:space="0" w:color="auto"/>
            </w:tcBorders>
          </w:tcPr>
          <w:p w14:paraId="7762B4D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20C17D65"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9F44FF4"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CA_n14A-n30A</w:t>
            </w:r>
          </w:p>
          <w:p w14:paraId="6CAC0952"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CA_n14A-n66A</w:t>
            </w:r>
          </w:p>
          <w:p w14:paraId="1EEE8C25"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40833CEF"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CA_n30A-n66A</w:t>
            </w:r>
          </w:p>
          <w:p w14:paraId="05C58055"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04D8F8C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2CB9640"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74FC71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A951C1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F4331DA" w14:textId="77777777" w:rsidTr="00895530">
        <w:trPr>
          <w:trHeight w:val="29"/>
        </w:trPr>
        <w:tc>
          <w:tcPr>
            <w:tcW w:w="1911" w:type="dxa"/>
            <w:tcBorders>
              <w:top w:val="nil"/>
              <w:left w:val="single" w:sz="4" w:space="0" w:color="auto"/>
              <w:bottom w:val="nil"/>
              <w:right w:val="single" w:sz="4" w:space="0" w:color="auto"/>
            </w:tcBorders>
          </w:tcPr>
          <w:p w14:paraId="504C92C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A7826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43A142"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28E3F0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6142E5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DA63253" w14:textId="77777777" w:rsidTr="00895530">
        <w:trPr>
          <w:trHeight w:val="29"/>
        </w:trPr>
        <w:tc>
          <w:tcPr>
            <w:tcW w:w="1911" w:type="dxa"/>
            <w:tcBorders>
              <w:top w:val="nil"/>
              <w:left w:val="single" w:sz="4" w:space="0" w:color="auto"/>
              <w:bottom w:val="nil"/>
              <w:right w:val="single" w:sz="4" w:space="0" w:color="auto"/>
            </w:tcBorders>
          </w:tcPr>
          <w:p w14:paraId="3FDC350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DEB86F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68741"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9F9F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1785" w:type="dxa"/>
            <w:tcBorders>
              <w:top w:val="nil"/>
              <w:left w:val="single" w:sz="4" w:space="0" w:color="auto"/>
              <w:bottom w:val="nil"/>
              <w:right w:val="single" w:sz="4" w:space="0" w:color="auto"/>
            </w:tcBorders>
          </w:tcPr>
          <w:p w14:paraId="00B512F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3729EEC" w14:textId="77777777" w:rsidTr="00895530">
        <w:trPr>
          <w:trHeight w:val="29"/>
        </w:trPr>
        <w:tc>
          <w:tcPr>
            <w:tcW w:w="1911" w:type="dxa"/>
            <w:tcBorders>
              <w:top w:val="nil"/>
              <w:left w:val="single" w:sz="4" w:space="0" w:color="auto"/>
              <w:bottom w:val="single" w:sz="4" w:space="0" w:color="auto"/>
              <w:right w:val="single" w:sz="4" w:space="0" w:color="auto"/>
            </w:tcBorders>
          </w:tcPr>
          <w:p w14:paraId="2BE57FC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63001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07E25A" w14:textId="77777777" w:rsidR="00070834" w:rsidRPr="00AE7509" w:rsidRDefault="00070834" w:rsidP="00070834">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8368A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53370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790B572" w14:textId="77777777" w:rsidTr="00895530">
        <w:trPr>
          <w:trHeight w:val="29"/>
        </w:trPr>
        <w:tc>
          <w:tcPr>
            <w:tcW w:w="1911" w:type="dxa"/>
            <w:tcBorders>
              <w:top w:val="single" w:sz="4" w:space="0" w:color="auto"/>
              <w:left w:val="single" w:sz="4" w:space="0" w:color="auto"/>
              <w:bottom w:val="nil"/>
              <w:right w:val="single" w:sz="4" w:space="0" w:color="auto"/>
            </w:tcBorders>
          </w:tcPr>
          <w:p w14:paraId="4F4790FC" w14:textId="77777777" w:rsidR="00070834" w:rsidRPr="00AE7509" w:rsidRDefault="00070834" w:rsidP="00070834">
            <w:pPr>
              <w:keepNext/>
              <w:keepLines/>
              <w:spacing w:after="0"/>
              <w:jc w:val="center"/>
              <w:rPr>
                <w:rFonts w:ascii="Arial" w:eastAsia="SimSun" w:hAnsi="Arial"/>
                <w:sz w:val="18"/>
                <w:lang w:val="en-US" w:eastAsia="zh-CN" w:bidi="ar"/>
              </w:rPr>
            </w:pPr>
            <w:proofErr w:type="spellStart"/>
            <w:r w:rsidRPr="00AE7509">
              <w:rPr>
                <w:rFonts w:ascii="Arial" w:eastAsia="SimSun" w:hAnsi="Arial"/>
                <w:sz w:val="18"/>
                <w:lang w:eastAsia="zh-CN"/>
              </w:rPr>
              <w:t>CA_n</w:t>
            </w:r>
            <w:proofErr w:type="spellEnd"/>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0791F7CE"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5DC4EA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6FC28567"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1484C2B9"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442EE1E3"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559CA186"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74ED664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7968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69934F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E914F0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1014CF5" w14:textId="77777777" w:rsidTr="00895530">
        <w:trPr>
          <w:trHeight w:val="29"/>
        </w:trPr>
        <w:tc>
          <w:tcPr>
            <w:tcW w:w="1911" w:type="dxa"/>
            <w:tcBorders>
              <w:top w:val="nil"/>
              <w:left w:val="single" w:sz="4" w:space="0" w:color="auto"/>
              <w:bottom w:val="nil"/>
              <w:right w:val="single" w:sz="4" w:space="0" w:color="auto"/>
            </w:tcBorders>
          </w:tcPr>
          <w:p w14:paraId="058DDFB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CB0D6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EC1B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CE9C53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4F3FE35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91461BB" w14:textId="77777777" w:rsidTr="00895530">
        <w:trPr>
          <w:trHeight w:val="29"/>
        </w:trPr>
        <w:tc>
          <w:tcPr>
            <w:tcW w:w="1911" w:type="dxa"/>
            <w:tcBorders>
              <w:top w:val="nil"/>
              <w:left w:val="single" w:sz="4" w:space="0" w:color="auto"/>
              <w:bottom w:val="nil"/>
              <w:right w:val="single" w:sz="4" w:space="0" w:color="auto"/>
            </w:tcBorders>
          </w:tcPr>
          <w:p w14:paraId="09F2305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B36461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2AAB5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BFB955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9D5D6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A5554FF" w14:textId="77777777" w:rsidTr="00895530">
        <w:trPr>
          <w:trHeight w:val="29"/>
        </w:trPr>
        <w:tc>
          <w:tcPr>
            <w:tcW w:w="1911" w:type="dxa"/>
            <w:tcBorders>
              <w:top w:val="nil"/>
              <w:left w:val="single" w:sz="4" w:space="0" w:color="auto"/>
              <w:bottom w:val="nil"/>
              <w:right w:val="single" w:sz="4" w:space="0" w:color="auto"/>
            </w:tcBorders>
          </w:tcPr>
          <w:p w14:paraId="6DF5F05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12164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E093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E593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0B48FE6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826D0BF" w14:textId="77777777" w:rsidTr="00895530">
        <w:trPr>
          <w:trHeight w:val="29"/>
        </w:trPr>
        <w:tc>
          <w:tcPr>
            <w:tcW w:w="1911" w:type="dxa"/>
            <w:tcBorders>
              <w:top w:val="single" w:sz="4" w:space="0" w:color="auto"/>
              <w:left w:val="single" w:sz="4" w:space="0" w:color="auto"/>
              <w:bottom w:val="nil"/>
              <w:right w:val="single" w:sz="4" w:space="0" w:color="auto"/>
            </w:tcBorders>
          </w:tcPr>
          <w:p w14:paraId="06AA735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54185727" w14:textId="77777777" w:rsidR="00070834" w:rsidRPr="00AE7509" w:rsidRDefault="00070834" w:rsidP="00070834">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44D45EF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224CF8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7DE0C33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hAnsi="Arial"/>
                <w:sz w:val="18"/>
                <w:vertAlign w:val="superscript"/>
                <w:lang w:eastAsia="zh-CN"/>
              </w:rPr>
              <w:t>5</w:t>
            </w:r>
          </w:p>
          <w:p w14:paraId="32AD7D4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44ACE3E4" w14:textId="77777777" w:rsidR="00070834" w:rsidRPr="003A321D" w:rsidRDefault="00070834" w:rsidP="00070834">
            <w:pPr>
              <w:keepNext/>
              <w:keepLines/>
              <w:spacing w:after="0"/>
              <w:jc w:val="center"/>
              <w:rPr>
                <w:rFonts w:ascii="Arial" w:hAnsi="Arial"/>
                <w:sz w:val="18"/>
                <w:lang w:eastAsia="zh-CN"/>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37AF716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9E5282" w14:textId="77777777" w:rsidR="00070834" w:rsidRPr="00AE7509" w:rsidRDefault="00070834" w:rsidP="00070834">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34D03A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352522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CAE8A7F" w14:textId="77777777" w:rsidTr="00895530">
        <w:trPr>
          <w:trHeight w:val="29"/>
        </w:trPr>
        <w:tc>
          <w:tcPr>
            <w:tcW w:w="1911" w:type="dxa"/>
            <w:tcBorders>
              <w:top w:val="nil"/>
              <w:left w:val="single" w:sz="4" w:space="0" w:color="auto"/>
              <w:bottom w:val="nil"/>
              <w:right w:val="single" w:sz="4" w:space="0" w:color="auto"/>
            </w:tcBorders>
          </w:tcPr>
          <w:p w14:paraId="0423382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2D36D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E6CD7" w14:textId="77777777" w:rsidR="00070834" w:rsidRPr="00AE7509" w:rsidRDefault="00070834" w:rsidP="00070834">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BC2428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0680223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1885C22" w14:textId="77777777" w:rsidTr="00895530">
        <w:trPr>
          <w:trHeight w:val="29"/>
        </w:trPr>
        <w:tc>
          <w:tcPr>
            <w:tcW w:w="1911" w:type="dxa"/>
            <w:tcBorders>
              <w:top w:val="nil"/>
              <w:left w:val="single" w:sz="4" w:space="0" w:color="auto"/>
              <w:bottom w:val="nil"/>
              <w:right w:val="single" w:sz="4" w:space="0" w:color="auto"/>
            </w:tcBorders>
          </w:tcPr>
          <w:p w14:paraId="4F04328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F126F2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401C44" w14:textId="77777777" w:rsidR="00070834" w:rsidRPr="00AE7509" w:rsidRDefault="00070834" w:rsidP="00070834">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3892D8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1785" w:type="dxa"/>
            <w:tcBorders>
              <w:top w:val="nil"/>
              <w:left w:val="single" w:sz="4" w:space="0" w:color="auto"/>
              <w:bottom w:val="nil"/>
              <w:right w:val="single" w:sz="4" w:space="0" w:color="auto"/>
            </w:tcBorders>
          </w:tcPr>
          <w:p w14:paraId="40A553B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D22A21A" w14:textId="77777777" w:rsidTr="00895530">
        <w:trPr>
          <w:trHeight w:val="29"/>
        </w:trPr>
        <w:tc>
          <w:tcPr>
            <w:tcW w:w="1911" w:type="dxa"/>
            <w:tcBorders>
              <w:top w:val="nil"/>
              <w:left w:val="single" w:sz="4" w:space="0" w:color="auto"/>
              <w:bottom w:val="single" w:sz="4" w:space="0" w:color="auto"/>
              <w:right w:val="single" w:sz="4" w:space="0" w:color="auto"/>
            </w:tcBorders>
          </w:tcPr>
          <w:p w14:paraId="07434BF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C6CEE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FC2AEA" w14:textId="77777777" w:rsidR="00070834" w:rsidRPr="00AE7509" w:rsidRDefault="00070834" w:rsidP="00070834">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907394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1785" w:type="dxa"/>
            <w:tcBorders>
              <w:top w:val="nil"/>
              <w:left w:val="single" w:sz="4" w:space="0" w:color="auto"/>
              <w:bottom w:val="single" w:sz="4" w:space="0" w:color="auto"/>
              <w:right w:val="single" w:sz="4" w:space="0" w:color="auto"/>
            </w:tcBorders>
          </w:tcPr>
          <w:p w14:paraId="552D7D0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60AE085" w14:textId="77777777" w:rsidTr="00895530">
        <w:trPr>
          <w:trHeight w:val="29"/>
        </w:trPr>
        <w:tc>
          <w:tcPr>
            <w:tcW w:w="1911" w:type="dxa"/>
            <w:tcBorders>
              <w:top w:val="single" w:sz="4" w:space="0" w:color="auto"/>
              <w:left w:val="single" w:sz="4" w:space="0" w:color="auto"/>
              <w:bottom w:val="nil"/>
              <w:right w:val="single" w:sz="4" w:space="0" w:color="auto"/>
            </w:tcBorders>
          </w:tcPr>
          <w:p w14:paraId="44B1A57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CA_n18A-n28A-n41A-n77A</w:t>
            </w:r>
          </w:p>
        </w:tc>
        <w:tc>
          <w:tcPr>
            <w:tcW w:w="2038" w:type="dxa"/>
            <w:tcBorders>
              <w:top w:val="single" w:sz="4" w:space="0" w:color="auto"/>
              <w:left w:val="single" w:sz="4" w:space="0" w:color="auto"/>
              <w:bottom w:val="nil"/>
              <w:right w:val="single" w:sz="4" w:space="0" w:color="auto"/>
            </w:tcBorders>
          </w:tcPr>
          <w:p w14:paraId="6E26E2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64BD385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4A28531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0807F37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3413135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5AD9A98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6B4A61D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1F99146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4EAFB6F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070834" w:rsidRPr="00AE7509" w14:paraId="5829ABA2" w14:textId="77777777" w:rsidTr="00895530">
        <w:trPr>
          <w:trHeight w:val="29"/>
        </w:trPr>
        <w:tc>
          <w:tcPr>
            <w:tcW w:w="1911" w:type="dxa"/>
            <w:tcBorders>
              <w:top w:val="nil"/>
              <w:left w:val="single" w:sz="4" w:space="0" w:color="auto"/>
              <w:bottom w:val="nil"/>
              <w:right w:val="single" w:sz="4" w:space="0" w:color="auto"/>
            </w:tcBorders>
            <w:vAlign w:val="center"/>
          </w:tcPr>
          <w:p w14:paraId="2A54306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AD189F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A71C4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CF3BAC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3D5099D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57E6FD4" w14:textId="77777777" w:rsidTr="00895530">
        <w:trPr>
          <w:trHeight w:val="29"/>
        </w:trPr>
        <w:tc>
          <w:tcPr>
            <w:tcW w:w="1911" w:type="dxa"/>
            <w:tcBorders>
              <w:top w:val="nil"/>
              <w:left w:val="single" w:sz="4" w:space="0" w:color="auto"/>
              <w:bottom w:val="nil"/>
              <w:right w:val="single" w:sz="4" w:space="0" w:color="auto"/>
            </w:tcBorders>
            <w:vAlign w:val="center"/>
          </w:tcPr>
          <w:p w14:paraId="51AA555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E98F59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2C64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44C4C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E25A6D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E49D65C" w14:textId="77777777" w:rsidTr="00895530">
        <w:trPr>
          <w:trHeight w:val="29"/>
        </w:trPr>
        <w:tc>
          <w:tcPr>
            <w:tcW w:w="1911" w:type="dxa"/>
            <w:tcBorders>
              <w:top w:val="nil"/>
              <w:left w:val="single" w:sz="4" w:space="0" w:color="auto"/>
              <w:bottom w:val="nil"/>
              <w:right w:val="single" w:sz="4" w:space="0" w:color="auto"/>
            </w:tcBorders>
            <w:vAlign w:val="center"/>
          </w:tcPr>
          <w:p w14:paraId="0E94FD2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4C13CD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48560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61A2F4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94889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D846A7C" w14:textId="77777777" w:rsidTr="00895530">
        <w:trPr>
          <w:trHeight w:val="29"/>
        </w:trPr>
        <w:tc>
          <w:tcPr>
            <w:tcW w:w="1911" w:type="dxa"/>
            <w:tcBorders>
              <w:top w:val="single" w:sz="4" w:space="0" w:color="auto"/>
              <w:left w:val="single" w:sz="4" w:space="0" w:color="auto"/>
              <w:bottom w:val="nil"/>
              <w:right w:val="single" w:sz="4" w:space="0" w:color="auto"/>
            </w:tcBorders>
          </w:tcPr>
          <w:p w14:paraId="71B173C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038" w:type="dxa"/>
            <w:tcBorders>
              <w:top w:val="single" w:sz="4" w:space="0" w:color="auto"/>
              <w:left w:val="single" w:sz="4" w:space="0" w:color="auto"/>
              <w:bottom w:val="nil"/>
              <w:right w:val="single" w:sz="4" w:space="0" w:color="auto"/>
            </w:tcBorders>
          </w:tcPr>
          <w:p w14:paraId="3FB31938"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4DB4C4A"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C0A8FA4"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3C3581D6"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BC2C0F0"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9709AF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FF6DA0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C1699D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A1833B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6EE80E5" w14:textId="77777777" w:rsidTr="00895530">
        <w:trPr>
          <w:trHeight w:val="29"/>
        </w:trPr>
        <w:tc>
          <w:tcPr>
            <w:tcW w:w="1911" w:type="dxa"/>
            <w:tcBorders>
              <w:top w:val="nil"/>
              <w:left w:val="single" w:sz="4" w:space="0" w:color="auto"/>
              <w:bottom w:val="nil"/>
              <w:right w:val="single" w:sz="4" w:space="0" w:color="auto"/>
            </w:tcBorders>
            <w:vAlign w:val="center"/>
          </w:tcPr>
          <w:p w14:paraId="5BF61F0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C11B68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4F2A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532CAED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43BD88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70734EB" w14:textId="77777777" w:rsidTr="00895530">
        <w:trPr>
          <w:trHeight w:val="29"/>
        </w:trPr>
        <w:tc>
          <w:tcPr>
            <w:tcW w:w="1911" w:type="dxa"/>
            <w:tcBorders>
              <w:top w:val="nil"/>
              <w:left w:val="single" w:sz="4" w:space="0" w:color="auto"/>
              <w:bottom w:val="nil"/>
              <w:right w:val="single" w:sz="4" w:space="0" w:color="auto"/>
            </w:tcBorders>
            <w:vAlign w:val="center"/>
          </w:tcPr>
          <w:p w14:paraId="76D3A08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FC2B5A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0D59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FCFB6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8A345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12FC40A" w14:textId="77777777" w:rsidTr="00895530">
        <w:trPr>
          <w:trHeight w:val="29"/>
        </w:trPr>
        <w:tc>
          <w:tcPr>
            <w:tcW w:w="1911" w:type="dxa"/>
            <w:tcBorders>
              <w:top w:val="nil"/>
              <w:left w:val="single" w:sz="4" w:space="0" w:color="auto"/>
              <w:bottom w:val="nil"/>
              <w:right w:val="single" w:sz="4" w:space="0" w:color="auto"/>
            </w:tcBorders>
            <w:vAlign w:val="center"/>
          </w:tcPr>
          <w:p w14:paraId="3A85D52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B4EA1A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BE91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2491ED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3227D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1C7EF5D" w14:textId="77777777" w:rsidTr="00895530">
        <w:trPr>
          <w:trHeight w:val="29"/>
        </w:trPr>
        <w:tc>
          <w:tcPr>
            <w:tcW w:w="1911" w:type="dxa"/>
            <w:tcBorders>
              <w:top w:val="single" w:sz="4" w:space="0" w:color="auto"/>
              <w:left w:val="single" w:sz="4" w:space="0" w:color="auto"/>
              <w:bottom w:val="nil"/>
              <w:right w:val="single" w:sz="4" w:space="0" w:color="auto"/>
            </w:tcBorders>
          </w:tcPr>
          <w:p w14:paraId="6080986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038" w:type="dxa"/>
            <w:tcBorders>
              <w:top w:val="single" w:sz="4" w:space="0" w:color="auto"/>
              <w:left w:val="single" w:sz="4" w:space="0" w:color="auto"/>
              <w:bottom w:val="nil"/>
              <w:right w:val="single" w:sz="4" w:space="0" w:color="auto"/>
            </w:tcBorders>
          </w:tcPr>
          <w:p w14:paraId="4063D9BF"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1A559EA"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F774491"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D8E515C"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7D3F25D"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905BF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C94BE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14DE40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3430DE2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3DEC8A6" w14:textId="77777777" w:rsidTr="00895530">
        <w:trPr>
          <w:trHeight w:val="29"/>
        </w:trPr>
        <w:tc>
          <w:tcPr>
            <w:tcW w:w="1911" w:type="dxa"/>
            <w:tcBorders>
              <w:top w:val="nil"/>
              <w:left w:val="single" w:sz="4" w:space="0" w:color="auto"/>
              <w:bottom w:val="nil"/>
              <w:right w:val="single" w:sz="4" w:space="0" w:color="auto"/>
            </w:tcBorders>
          </w:tcPr>
          <w:p w14:paraId="7E36912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E6BAB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A25D4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6E23B9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0143FC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084D075" w14:textId="77777777" w:rsidTr="00895530">
        <w:trPr>
          <w:trHeight w:val="29"/>
        </w:trPr>
        <w:tc>
          <w:tcPr>
            <w:tcW w:w="1911" w:type="dxa"/>
            <w:tcBorders>
              <w:top w:val="nil"/>
              <w:left w:val="single" w:sz="4" w:space="0" w:color="auto"/>
              <w:bottom w:val="nil"/>
              <w:right w:val="single" w:sz="4" w:space="0" w:color="auto"/>
            </w:tcBorders>
            <w:vAlign w:val="center"/>
          </w:tcPr>
          <w:p w14:paraId="34C4539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AC85DD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C4D69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1698F2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A6011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FB37F0F" w14:textId="77777777" w:rsidTr="00895530">
        <w:trPr>
          <w:trHeight w:val="29"/>
        </w:trPr>
        <w:tc>
          <w:tcPr>
            <w:tcW w:w="1911" w:type="dxa"/>
            <w:tcBorders>
              <w:top w:val="nil"/>
              <w:left w:val="single" w:sz="4" w:space="0" w:color="auto"/>
              <w:bottom w:val="nil"/>
              <w:right w:val="single" w:sz="4" w:space="0" w:color="auto"/>
            </w:tcBorders>
            <w:vAlign w:val="center"/>
          </w:tcPr>
          <w:p w14:paraId="123DF11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D560DD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5DC3D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D2E63D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7BA434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B48F49A" w14:textId="77777777" w:rsidTr="00895530">
        <w:trPr>
          <w:trHeight w:val="29"/>
        </w:trPr>
        <w:tc>
          <w:tcPr>
            <w:tcW w:w="1911" w:type="dxa"/>
            <w:tcBorders>
              <w:top w:val="single" w:sz="4" w:space="0" w:color="auto"/>
              <w:left w:val="single" w:sz="4" w:space="0" w:color="auto"/>
              <w:bottom w:val="nil"/>
              <w:right w:val="single" w:sz="4" w:space="0" w:color="auto"/>
            </w:tcBorders>
          </w:tcPr>
          <w:p w14:paraId="241E703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038" w:type="dxa"/>
            <w:tcBorders>
              <w:top w:val="single" w:sz="4" w:space="0" w:color="auto"/>
              <w:left w:val="single" w:sz="4" w:space="0" w:color="auto"/>
              <w:bottom w:val="nil"/>
              <w:right w:val="single" w:sz="4" w:space="0" w:color="auto"/>
            </w:tcBorders>
          </w:tcPr>
          <w:p w14:paraId="3EC3BAEF"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75E72B34"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0715590"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6EC4FE6"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2C21B8C"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BA7A06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8C1616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DC2083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C27D2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4F3D0BFC" w14:textId="77777777" w:rsidTr="00895530">
        <w:trPr>
          <w:trHeight w:val="29"/>
        </w:trPr>
        <w:tc>
          <w:tcPr>
            <w:tcW w:w="1911" w:type="dxa"/>
            <w:tcBorders>
              <w:top w:val="nil"/>
              <w:left w:val="single" w:sz="4" w:space="0" w:color="auto"/>
              <w:bottom w:val="nil"/>
              <w:right w:val="single" w:sz="4" w:space="0" w:color="auto"/>
            </w:tcBorders>
            <w:vAlign w:val="center"/>
          </w:tcPr>
          <w:p w14:paraId="28DC75D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CA16DE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031F7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ADB40E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55662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3913F28" w14:textId="77777777" w:rsidTr="00895530">
        <w:trPr>
          <w:trHeight w:val="29"/>
        </w:trPr>
        <w:tc>
          <w:tcPr>
            <w:tcW w:w="1911" w:type="dxa"/>
            <w:tcBorders>
              <w:top w:val="nil"/>
              <w:left w:val="single" w:sz="4" w:space="0" w:color="auto"/>
              <w:bottom w:val="nil"/>
              <w:right w:val="single" w:sz="4" w:space="0" w:color="auto"/>
            </w:tcBorders>
            <w:vAlign w:val="center"/>
          </w:tcPr>
          <w:p w14:paraId="74019B4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CAE359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4A395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485CE7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0C4D7BC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2A1A50C" w14:textId="77777777" w:rsidTr="00895530">
        <w:trPr>
          <w:trHeight w:val="29"/>
        </w:trPr>
        <w:tc>
          <w:tcPr>
            <w:tcW w:w="1911" w:type="dxa"/>
            <w:tcBorders>
              <w:top w:val="nil"/>
              <w:left w:val="single" w:sz="4" w:space="0" w:color="auto"/>
              <w:bottom w:val="nil"/>
              <w:right w:val="single" w:sz="4" w:space="0" w:color="auto"/>
            </w:tcBorders>
            <w:vAlign w:val="center"/>
          </w:tcPr>
          <w:p w14:paraId="4630A32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2F086F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7632C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186EAF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F0C42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0CBB640" w14:textId="77777777" w:rsidTr="00895530">
        <w:trPr>
          <w:trHeight w:val="29"/>
        </w:trPr>
        <w:tc>
          <w:tcPr>
            <w:tcW w:w="1911" w:type="dxa"/>
            <w:tcBorders>
              <w:top w:val="single" w:sz="4" w:space="0" w:color="auto"/>
              <w:left w:val="single" w:sz="4" w:space="0" w:color="auto"/>
              <w:bottom w:val="nil"/>
              <w:right w:val="single" w:sz="4" w:space="0" w:color="auto"/>
            </w:tcBorders>
          </w:tcPr>
          <w:p w14:paraId="4E45880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038" w:type="dxa"/>
            <w:tcBorders>
              <w:top w:val="single" w:sz="4" w:space="0" w:color="auto"/>
              <w:left w:val="single" w:sz="4" w:space="0" w:color="auto"/>
              <w:bottom w:val="nil"/>
              <w:right w:val="single" w:sz="4" w:space="0" w:color="auto"/>
            </w:tcBorders>
          </w:tcPr>
          <w:p w14:paraId="5C803B6C"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3E7497FE"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19F7CB7C"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2461037"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64E8E259"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5405E6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17268B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D28F3E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21A53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4036A7D" w14:textId="77777777" w:rsidTr="00895530">
        <w:trPr>
          <w:trHeight w:val="29"/>
        </w:trPr>
        <w:tc>
          <w:tcPr>
            <w:tcW w:w="1911" w:type="dxa"/>
            <w:tcBorders>
              <w:top w:val="nil"/>
              <w:left w:val="single" w:sz="4" w:space="0" w:color="auto"/>
              <w:bottom w:val="nil"/>
              <w:right w:val="single" w:sz="4" w:space="0" w:color="auto"/>
            </w:tcBorders>
            <w:vAlign w:val="center"/>
          </w:tcPr>
          <w:p w14:paraId="721B807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41CB03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A2385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1957C76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88BE8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3CB186F" w14:textId="77777777" w:rsidTr="00895530">
        <w:trPr>
          <w:trHeight w:val="29"/>
        </w:trPr>
        <w:tc>
          <w:tcPr>
            <w:tcW w:w="1911" w:type="dxa"/>
            <w:tcBorders>
              <w:top w:val="nil"/>
              <w:left w:val="single" w:sz="4" w:space="0" w:color="auto"/>
              <w:bottom w:val="nil"/>
              <w:right w:val="single" w:sz="4" w:space="0" w:color="auto"/>
            </w:tcBorders>
            <w:vAlign w:val="center"/>
          </w:tcPr>
          <w:p w14:paraId="0218FE8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3E92E9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AD8E3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3563F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47E28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FBADDD6" w14:textId="77777777" w:rsidTr="00895530">
        <w:trPr>
          <w:trHeight w:val="29"/>
        </w:trPr>
        <w:tc>
          <w:tcPr>
            <w:tcW w:w="1911" w:type="dxa"/>
            <w:tcBorders>
              <w:top w:val="nil"/>
              <w:left w:val="single" w:sz="4" w:space="0" w:color="auto"/>
              <w:bottom w:val="nil"/>
              <w:right w:val="single" w:sz="4" w:space="0" w:color="auto"/>
            </w:tcBorders>
            <w:vAlign w:val="center"/>
          </w:tcPr>
          <w:p w14:paraId="117532A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825838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333E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2DFCC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EAFF79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2984F66" w14:textId="77777777" w:rsidTr="00895530">
        <w:trPr>
          <w:trHeight w:val="29"/>
        </w:trPr>
        <w:tc>
          <w:tcPr>
            <w:tcW w:w="1911" w:type="dxa"/>
            <w:tcBorders>
              <w:top w:val="single" w:sz="4" w:space="0" w:color="auto"/>
              <w:left w:val="single" w:sz="4" w:space="0" w:color="auto"/>
              <w:bottom w:val="nil"/>
              <w:right w:val="single" w:sz="4" w:space="0" w:color="auto"/>
            </w:tcBorders>
          </w:tcPr>
          <w:p w14:paraId="0EDD1D2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038" w:type="dxa"/>
            <w:tcBorders>
              <w:top w:val="single" w:sz="4" w:space="0" w:color="auto"/>
              <w:left w:val="single" w:sz="4" w:space="0" w:color="auto"/>
              <w:bottom w:val="nil"/>
              <w:right w:val="single" w:sz="4" w:space="0" w:color="auto"/>
            </w:tcBorders>
          </w:tcPr>
          <w:p w14:paraId="53B35247"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21685F16"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C149B0C"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7D8CDCD8"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001413B"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B304A8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6A7EB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305014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520FC8D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948753E" w14:textId="77777777" w:rsidTr="00895530">
        <w:trPr>
          <w:trHeight w:val="29"/>
        </w:trPr>
        <w:tc>
          <w:tcPr>
            <w:tcW w:w="1911" w:type="dxa"/>
            <w:tcBorders>
              <w:top w:val="nil"/>
              <w:left w:val="single" w:sz="4" w:space="0" w:color="auto"/>
              <w:bottom w:val="nil"/>
              <w:right w:val="single" w:sz="4" w:space="0" w:color="auto"/>
            </w:tcBorders>
          </w:tcPr>
          <w:p w14:paraId="682AC27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B74055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FE6CF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07A82C8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9C22D1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13D6747" w14:textId="77777777" w:rsidTr="00895530">
        <w:trPr>
          <w:trHeight w:val="29"/>
        </w:trPr>
        <w:tc>
          <w:tcPr>
            <w:tcW w:w="1911" w:type="dxa"/>
            <w:tcBorders>
              <w:top w:val="nil"/>
              <w:left w:val="single" w:sz="4" w:space="0" w:color="auto"/>
              <w:bottom w:val="nil"/>
              <w:right w:val="single" w:sz="4" w:space="0" w:color="auto"/>
            </w:tcBorders>
            <w:vAlign w:val="center"/>
          </w:tcPr>
          <w:p w14:paraId="3BC6939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19711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1503C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C3FDE5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942582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9F798E1" w14:textId="77777777" w:rsidTr="00895530">
        <w:trPr>
          <w:trHeight w:val="29"/>
        </w:trPr>
        <w:tc>
          <w:tcPr>
            <w:tcW w:w="1911" w:type="dxa"/>
            <w:tcBorders>
              <w:top w:val="nil"/>
              <w:left w:val="single" w:sz="4" w:space="0" w:color="auto"/>
              <w:bottom w:val="nil"/>
              <w:right w:val="single" w:sz="4" w:space="0" w:color="auto"/>
            </w:tcBorders>
            <w:vAlign w:val="center"/>
          </w:tcPr>
          <w:p w14:paraId="7BAFD9B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4405A4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D37DE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391DE4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09686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6532566" w14:textId="77777777" w:rsidTr="00895530">
        <w:trPr>
          <w:trHeight w:val="29"/>
        </w:trPr>
        <w:tc>
          <w:tcPr>
            <w:tcW w:w="1911" w:type="dxa"/>
            <w:tcBorders>
              <w:top w:val="single" w:sz="4" w:space="0" w:color="auto"/>
              <w:left w:val="single" w:sz="4" w:space="0" w:color="auto"/>
              <w:bottom w:val="nil"/>
              <w:right w:val="single" w:sz="4" w:space="0" w:color="auto"/>
            </w:tcBorders>
          </w:tcPr>
          <w:p w14:paraId="7AB0B89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038" w:type="dxa"/>
            <w:tcBorders>
              <w:top w:val="single" w:sz="4" w:space="0" w:color="auto"/>
              <w:left w:val="single" w:sz="4" w:space="0" w:color="auto"/>
              <w:bottom w:val="nil"/>
              <w:right w:val="single" w:sz="4" w:space="0" w:color="auto"/>
            </w:tcBorders>
          </w:tcPr>
          <w:p w14:paraId="68A581CB"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307130F9"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01708D56"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5EADDA7"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E463F77"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7FD777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1DD1C1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0A8CAFD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5241EDF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85F7D71" w14:textId="77777777" w:rsidTr="00895530">
        <w:trPr>
          <w:trHeight w:val="29"/>
        </w:trPr>
        <w:tc>
          <w:tcPr>
            <w:tcW w:w="1911" w:type="dxa"/>
            <w:tcBorders>
              <w:top w:val="nil"/>
              <w:left w:val="single" w:sz="4" w:space="0" w:color="auto"/>
              <w:bottom w:val="nil"/>
              <w:right w:val="single" w:sz="4" w:space="0" w:color="auto"/>
            </w:tcBorders>
          </w:tcPr>
          <w:p w14:paraId="7ECE9FE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7D8752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13EB5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537E74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AF9E7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47E4E2A" w14:textId="77777777" w:rsidTr="00895530">
        <w:trPr>
          <w:trHeight w:val="29"/>
        </w:trPr>
        <w:tc>
          <w:tcPr>
            <w:tcW w:w="1911" w:type="dxa"/>
            <w:tcBorders>
              <w:top w:val="nil"/>
              <w:left w:val="single" w:sz="4" w:space="0" w:color="auto"/>
              <w:bottom w:val="nil"/>
              <w:right w:val="single" w:sz="4" w:space="0" w:color="auto"/>
            </w:tcBorders>
            <w:vAlign w:val="center"/>
          </w:tcPr>
          <w:p w14:paraId="325C511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A9E93B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951F6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3E2A96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89BF5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BFD9907" w14:textId="77777777" w:rsidTr="00895530">
        <w:trPr>
          <w:trHeight w:val="29"/>
        </w:trPr>
        <w:tc>
          <w:tcPr>
            <w:tcW w:w="1911" w:type="dxa"/>
            <w:tcBorders>
              <w:top w:val="nil"/>
              <w:left w:val="single" w:sz="4" w:space="0" w:color="auto"/>
              <w:bottom w:val="nil"/>
              <w:right w:val="single" w:sz="4" w:space="0" w:color="auto"/>
            </w:tcBorders>
            <w:vAlign w:val="center"/>
          </w:tcPr>
          <w:p w14:paraId="1C8967C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E5EA11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7F0B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BBA56C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69FD00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DC3FB32" w14:textId="77777777" w:rsidTr="00895530">
        <w:trPr>
          <w:trHeight w:val="29"/>
        </w:trPr>
        <w:tc>
          <w:tcPr>
            <w:tcW w:w="1911" w:type="dxa"/>
            <w:tcBorders>
              <w:top w:val="single" w:sz="4" w:space="0" w:color="auto"/>
              <w:left w:val="single" w:sz="4" w:space="0" w:color="auto"/>
              <w:bottom w:val="nil"/>
              <w:right w:val="single" w:sz="4" w:space="0" w:color="auto"/>
            </w:tcBorders>
          </w:tcPr>
          <w:p w14:paraId="5AE4899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038" w:type="dxa"/>
            <w:tcBorders>
              <w:top w:val="single" w:sz="4" w:space="0" w:color="auto"/>
              <w:left w:val="single" w:sz="4" w:space="0" w:color="auto"/>
              <w:bottom w:val="nil"/>
              <w:right w:val="single" w:sz="4" w:space="0" w:color="auto"/>
            </w:tcBorders>
          </w:tcPr>
          <w:p w14:paraId="0C8057B4"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32B15E0C"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971BB0A"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7B214FD0"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7FFCEF4"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3BB3522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963E1D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37DB9AA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C885D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7C2A603" w14:textId="77777777" w:rsidTr="00895530">
        <w:trPr>
          <w:trHeight w:val="29"/>
        </w:trPr>
        <w:tc>
          <w:tcPr>
            <w:tcW w:w="1911" w:type="dxa"/>
            <w:tcBorders>
              <w:top w:val="nil"/>
              <w:left w:val="single" w:sz="4" w:space="0" w:color="auto"/>
              <w:bottom w:val="nil"/>
              <w:right w:val="single" w:sz="4" w:space="0" w:color="auto"/>
            </w:tcBorders>
            <w:vAlign w:val="center"/>
          </w:tcPr>
          <w:p w14:paraId="1288A8E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FC348A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C720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F27AC2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04808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D319630" w14:textId="77777777" w:rsidTr="00895530">
        <w:trPr>
          <w:trHeight w:val="29"/>
        </w:trPr>
        <w:tc>
          <w:tcPr>
            <w:tcW w:w="1911" w:type="dxa"/>
            <w:tcBorders>
              <w:top w:val="nil"/>
              <w:left w:val="single" w:sz="4" w:space="0" w:color="auto"/>
              <w:bottom w:val="nil"/>
              <w:right w:val="single" w:sz="4" w:space="0" w:color="auto"/>
            </w:tcBorders>
            <w:vAlign w:val="center"/>
          </w:tcPr>
          <w:p w14:paraId="7167901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D0EA0E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3EEDA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30A4B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72BFA6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D323F87" w14:textId="77777777" w:rsidTr="00895530">
        <w:trPr>
          <w:trHeight w:val="29"/>
        </w:trPr>
        <w:tc>
          <w:tcPr>
            <w:tcW w:w="1911" w:type="dxa"/>
            <w:tcBorders>
              <w:top w:val="nil"/>
              <w:left w:val="single" w:sz="4" w:space="0" w:color="auto"/>
              <w:bottom w:val="nil"/>
              <w:right w:val="single" w:sz="4" w:space="0" w:color="auto"/>
            </w:tcBorders>
            <w:vAlign w:val="center"/>
          </w:tcPr>
          <w:p w14:paraId="625B6A5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80B0FE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6CEBC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C9DFE3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042F7F4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C554DBD" w14:textId="77777777" w:rsidTr="00895530">
        <w:trPr>
          <w:trHeight w:val="29"/>
        </w:trPr>
        <w:tc>
          <w:tcPr>
            <w:tcW w:w="1911" w:type="dxa"/>
            <w:tcBorders>
              <w:top w:val="single" w:sz="4" w:space="0" w:color="auto"/>
              <w:left w:val="single" w:sz="4" w:space="0" w:color="auto"/>
              <w:bottom w:val="nil"/>
              <w:right w:val="single" w:sz="4" w:space="0" w:color="auto"/>
            </w:tcBorders>
          </w:tcPr>
          <w:p w14:paraId="7BBBE02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038" w:type="dxa"/>
            <w:tcBorders>
              <w:top w:val="single" w:sz="4" w:space="0" w:color="auto"/>
              <w:left w:val="single" w:sz="4" w:space="0" w:color="auto"/>
              <w:bottom w:val="nil"/>
              <w:right w:val="single" w:sz="4" w:space="0" w:color="auto"/>
            </w:tcBorders>
          </w:tcPr>
          <w:p w14:paraId="719233C4"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10D8E80F"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C4B32AE"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1BE435FF"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1CF849FC" w14:textId="77777777" w:rsidR="00070834" w:rsidRPr="00AE7509" w:rsidRDefault="00070834" w:rsidP="00070834">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C3B13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1783A9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7C6CCEC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1785" w:type="dxa"/>
            <w:tcBorders>
              <w:top w:val="single" w:sz="4" w:space="0" w:color="auto"/>
              <w:left w:val="single" w:sz="4" w:space="0" w:color="auto"/>
              <w:bottom w:val="nil"/>
              <w:right w:val="single" w:sz="4" w:space="0" w:color="auto"/>
            </w:tcBorders>
          </w:tcPr>
          <w:p w14:paraId="7545A84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FDEC47D" w14:textId="77777777" w:rsidTr="00895530">
        <w:trPr>
          <w:trHeight w:val="29"/>
        </w:trPr>
        <w:tc>
          <w:tcPr>
            <w:tcW w:w="1911" w:type="dxa"/>
            <w:tcBorders>
              <w:top w:val="nil"/>
              <w:left w:val="single" w:sz="4" w:space="0" w:color="auto"/>
              <w:bottom w:val="nil"/>
              <w:right w:val="single" w:sz="4" w:space="0" w:color="auto"/>
            </w:tcBorders>
          </w:tcPr>
          <w:p w14:paraId="3F940A1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53608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AA1A6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02C34CE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69834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35092DB" w14:textId="77777777" w:rsidTr="00895530">
        <w:trPr>
          <w:trHeight w:val="29"/>
        </w:trPr>
        <w:tc>
          <w:tcPr>
            <w:tcW w:w="1911" w:type="dxa"/>
            <w:tcBorders>
              <w:top w:val="nil"/>
              <w:left w:val="single" w:sz="4" w:space="0" w:color="auto"/>
              <w:bottom w:val="nil"/>
              <w:right w:val="single" w:sz="4" w:space="0" w:color="auto"/>
            </w:tcBorders>
            <w:vAlign w:val="center"/>
          </w:tcPr>
          <w:p w14:paraId="2024E40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24B9FC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C7B1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D4B023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1A1B2A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2A34FDF" w14:textId="77777777" w:rsidTr="00895530">
        <w:trPr>
          <w:trHeight w:val="29"/>
        </w:trPr>
        <w:tc>
          <w:tcPr>
            <w:tcW w:w="1911" w:type="dxa"/>
            <w:tcBorders>
              <w:top w:val="nil"/>
              <w:left w:val="single" w:sz="4" w:space="0" w:color="auto"/>
              <w:bottom w:val="nil"/>
              <w:right w:val="single" w:sz="4" w:space="0" w:color="auto"/>
            </w:tcBorders>
            <w:vAlign w:val="center"/>
          </w:tcPr>
          <w:p w14:paraId="651EA6A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3EB953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C7CB7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ED6BE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5F5CB54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BFA97D7" w14:textId="77777777" w:rsidTr="00895530">
        <w:trPr>
          <w:trHeight w:val="29"/>
        </w:trPr>
        <w:tc>
          <w:tcPr>
            <w:tcW w:w="1911" w:type="dxa"/>
            <w:tcBorders>
              <w:top w:val="single" w:sz="4" w:space="0" w:color="auto"/>
              <w:left w:val="single" w:sz="4" w:space="0" w:color="auto"/>
              <w:bottom w:val="nil"/>
              <w:right w:val="single" w:sz="4" w:space="0" w:color="auto"/>
            </w:tcBorders>
          </w:tcPr>
          <w:p w14:paraId="4E3BC0C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655F76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A622A6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301961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E901E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25C7B62" w14:textId="77777777" w:rsidTr="00895530">
        <w:trPr>
          <w:trHeight w:val="29"/>
        </w:trPr>
        <w:tc>
          <w:tcPr>
            <w:tcW w:w="1911" w:type="dxa"/>
            <w:tcBorders>
              <w:top w:val="nil"/>
              <w:left w:val="single" w:sz="4" w:space="0" w:color="auto"/>
              <w:bottom w:val="nil"/>
              <w:right w:val="single" w:sz="4" w:space="0" w:color="auto"/>
            </w:tcBorders>
          </w:tcPr>
          <w:p w14:paraId="179FF14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F88A1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63E8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02A182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09EDC99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7C695B3" w14:textId="77777777" w:rsidTr="00895530">
        <w:trPr>
          <w:trHeight w:val="29"/>
        </w:trPr>
        <w:tc>
          <w:tcPr>
            <w:tcW w:w="1911" w:type="dxa"/>
            <w:tcBorders>
              <w:top w:val="nil"/>
              <w:left w:val="single" w:sz="4" w:space="0" w:color="auto"/>
              <w:bottom w:val="nil"/>
              <w:right w:val="single" w:sz="4" w:space="0" w:color="auto"/>
            </w:tcBorders>
          </w:tcPr>
          <w:p w14:paraId="30F60EE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AA7A05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C03A2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88485C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6F0CC3F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264EE2F" w14:textId="77777777" w:rsidTr="00895530">
        <w:trPr>
          <w:trHeight w:val="29"/>
        </w:trPr>
        <w:tc>
          <w:tcPr>
            <w:tcW w:w="1911" w:type="dxa"/>
            <w:tcBorders>
              <w:top w:val="nil"/>
              <w:left w:val="single" w:sz="4" w:space="0" w:color="auto"/>
              <w:bottom w:val="nil"/>
              <w:right w:val="single" w:sz="4" w:space="0" w:color="auto"/>
            </w:tcBorders>
          </w:tcPr>
          <w:p w14:paraId="7869CC1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C6926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EC28F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FEBEBD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8C255D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D9A1EE2" w14:textId="77777777" w:rsidTr="00895530">
        <w:trPr>
          <w:trHeight w:val="29"/>
        </w:trPr>
        <w:tc>
          <w:tcPr>
            <w:tcW w:w="1911" w:type="dxa"/>
            <w:tcBorders>
              <w:top w:val="nil"/>
              <w:left w:val="single" w:sz="4" w:space="0" w:color="auto"/>
              <w:bottom w:val="nil"/>
              <w:right w:val="single" w:sz="4" w:space="0" w:color="auto"/>
            </w:tcBorders>
          </w:tcPr>
          <w:p w14:paraId="45122DF5" w14:textId="77777777" w:rsidR="00070834" w:rsidRPr="00AE7509" w:rsidRDefault="00070834" w:rsidP="0007083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579E246" w14:textId="77777777" w:rsidR="00070834" w:rsidRPr="00AE7509" w:rsidRDefault="00070834" w:rsidP="00070834">
            <w:pPr>
              <w:pStyle w:val="TAC"/>
              <w:rPr>
                <w:vertAlign w:val="superscript"/>
                <w:lang w:val="en-US"/>
              </w:rPr>
            </w:pPr>
            <w:r w:rsidRPr="00AE7509">
              <w:rPr>
                <w:lang w:val="en-US"/>
              </w:rPr>
              <w:t>n41</w:t>
            </w:r>
            <w:r w:rsidRPr="00AE7509">
              <w:rPr>
                <w:vertAlign w:val="superscript"/>
                <w:lang w:val="en-US"/>
              </w:rPr>
              <w:t>5,6</w:t>
            </w:r>
          </w:p>
          <w:p w14:paraId="0FEA8235" w14:textId="77777777" w:rsidR="00070834" w:rsidRPr="00AE7509" w:rsidRDefault="00070834" w:rsidP="00070834">
            <w:pPr>
              <w:pStyle w:val="TAC"/>
            </w:pPr>
            <w:r w:rsidRPr="00AE7509">
              <w:t>CA_n25A-n41A</w:t>
            </w:r>
          </w:p>
          <w:p w14:paraId="3291D883" w14:textId="77777777" w:rsidR="00070834" w:rsidRPr="00AE7509" w:rsidRDefault="00070834" w:rsidP="00070834">
            <w:pPr>
              <w:pStyle w:val="TAC"/>
            </w:pPr>
            <w:r w:rsidRPr="00AE7509">
              <w:t>CA_n25A-n66A</w:t>
            </w:r>
            <w:r w:rsidRPr="00AE7509">
              <w:rPr>
                <w:vertAlign w:val="superscript"/>
                <w:lang w:val="en-US"/>
              </w:rPr>
              <w:t>5</w:t>
            </w:r>
          </w:p>
          <w:p w14:paraId="202BE857" w14:textId="77777777" w:rsidR="00070834" w:rsidRPr="00AE7509" w:rsidRDefault="00070834" w:rsidP="00070834">
            <w:pPr>
              <w:pStyle w:val="TAC"/>
            </w:pPr>
            <w:r w:rsidRPr="00AE7509">
              <w:t>CA_n25A-n71A</w:t>
            </w:r>
          </w:p>
          <w:p w14:paraId="4F7D27C6" w14:textId="77777777" w:rsidR="00070834" w:rsidRPr="00AE7509" w:rsidRDefault="00070834" w:rsidP="00070834">
            <w:pPr>
              <w:pStyle w:val="TAC"/>
            </w:pPr>
            <w:r w:rsidRPr="00AE7509">
              <w:t>CA_n41A-n66A</w:t>
            </w:r>
            <w:r w:rsidRPr="00AE7509">
              <w:rPr>
                <w:vertAlign w:val="superscript"/>
                <w:lang w:val="en-US"/>
              </w:rPr>
              <w:t>5</w:t>
            </w:r>
          </w:p>
          <w:p w14:paraId="0F6BAC6D" w14:textId="77777777" w:rsidR="00070834" w:rsidRPr="00AE7509" w:rsidRDefault="00070834" w:rsidP="00070834">
            <w:pPr>
              <w:pStyle w:val="TAC"/>
            </w:pPr>
            <w:r w:rsidRPr="00AE7509">
              <w:t>CA_n41A-n71A</w:t>
            </w:r>
            <w:r w:rsidRPr="00AE7509">
              <w:rPr>
                <w:vertAlign w:val="superscript"/>
                <w:lang w:val="en-US"/>
              </w:rPr>
              <w:t>5</w:t>
            </w:r>
          </w:p>
          <w:p w14:paraId="30C28EBE" w14:textId="77777777" w:rsidR="00070834" w:rsidRPr="00AE7509" w:rsidRDefault="00070834" w:rsidP="00070834">
            <w:pPr>
              <w:pStyle w:val="TAC"/>
              <w:rPr>
                <w:rFonts w:eastAsia="SimSun"/>
              </w:rPr>
            </w:pPr>
            <w:r w:rsidRPr="00AE7509">
              <w:rPr>
                <w:rFonts w:eastAsia="SimSun"/>
              </w:rPr>
              <w:t>CA_n66A-n71A</w:t>
            </w:r>
          </w:p>
        </w:tc>
        <w:tc>
          <w:tcPr>
            <w:tcW w:w="922" w:type="dxa"/>
            <w:tcBorders>
              <w:top w:val="single" w:sz="4" w:space="0" w:color="auto"/>
              <w:left w:val="single" w:sz="4" w:space="0" w:color="auto"/>
              <w:bottom w:val="single" w:sz="4" w:space="0" w:color="auto"/>
              <w:right w:val="single" w:sz="4" w:space="0" w:color="auto"/>
            </w:tcBorders>
          </w:tcPr>
          <w:p w14:paraId="32EACAE4" w14:textId="77777777" w:rsidR="00070834" w:rsidRPr="00AE7509" w:rsidRDefault="00070834" w:rsidP="00070834">
            <w:pPr>
              <w:pStyle w:val="TAC"/>
              <w:rPr>
                <w:rFonts w:eastAsia="SimSun"/>
                <w:lang w:val="en-US" w:eastAsia="zh-CN" w:bidi="ar"/>
              </w:rPr>
            </w:pPr>
            <w:r w:rsidRPr="00AE7509">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4766BAF"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E0E1720" w14:textId="77777777" w:rsidR="00070834" w:rsidRPr="00AE7509" w:rsidRDefault="00070834" w:rsidP="00070834">
            <w:pPr>
              <w:pStyle w:val="TAC"/>
              <w:rPr>
                <w:rFonts w:eastAsia="SimSun"/>
                <w:lang w:val="en-US" w:eastAsia="zh-CN" w:bidi="ar"/>
              </w:rPr>
            </w:pPr>
            <w:r w:rsidRPr="00AE7509">
              <w:rPr>
                <w:rFonts w:eastAsia="SimSun"/>
                <w:lang w:val="en-US" w:eastAsia="zh-CN" w:bidi="ar"/>
              </w:rPr>
              <w:t>1</w:t>
            </w:r>
          </w:p>
        </w:tc>
      </w:tr>
      <w:tr w:rsidR="00070834" w:rsidRPr="00AE7509" w14:paraId="24009CDB" w14:textId="77777777" w:rsidTr="00895530">
        <w:trPr>
          <w:trHeight w:val="29"/>
        </w:trPr>
        <w:tc>
          <w:tcPr>
            <w:tcW w:w="1911" w:type="dxa"/>
            <w:tcBorders>
              <w:top w:val="nil"/>
              <w:left w:val="single" w:sz="4" w:space="0" w:color="auto"/>
              <w:bottom w:val="nil"/>
              <w:right w:val="single" w:sz="4" w:space="0" w:color="auto"/>
            </w:tcBorders>
          </w:tcPr>
          <w:p w14:paraId="1C9FB279"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8E94DD"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F1B202" w14:textId="77777777" w:rsidR="00070834" w:rsidRPr="00AE7509" w:rsidRDefault="00070834" w:rsidP="00070834">
            <w:pPr>
              <w:pStyle w:val="TAC"/>
              <w:rPr>
                <w:rFonts w:eastAsia="SimSun"/>
                <w:lang w:val="en-US" w:eastAsia="zh-CN" w:bidi="ar"/>
              </w:rPr>
            </w:pPr>
            <w:r w:rsidRPr="00AE7509">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0846DAC2" w14:textId="77777777" w:rsidR="00070834" w:rsidRPr="00AE7509" w:rsidRDefault="00070834" w:rsidP="00070834">
            <w:pPr>
              <w:pStyle w:val="TAC"/>
              <w:rPr>
                <w:rFonts w:eastAsia="SimSun"/>
                <w:lang w:val="en-US" w:eastAsia="zh-CN" w:bidi="ar"/>
              </w:rPr>
            </w:pPr>
            <w:r w:rsidRPr="00AE7509">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21430AC3" w14:textId="77777777" w:rsidR="00070834" w:rsidRPr="00AE7509" w:rsidRDefault="00070834" w:rsidP="00070834">
            <w:pPr>
              <w:pStyle w:val="TAC"/>
              <w:rPr>
                <w:rFonts w:eastAsia="SimSun"/>
                <w:lang w:val="en-US" w:eastAsia="zh-CN" w:bidi="ar"/>
              </w:rPr>
            </w:pPr>
          </w:p>
        </w:tc>
      </w:tr>
      <w:tr w:rsidR="00070834" w:rsidRPr="00AE7509" w14:paraId="65515C1E" w14:textId="77777777" w:rsidTr="00895530">
        <w:trPr>
          <w:trHeight w:val="29"/>
        </w:trPr>
        <w:tc>
          <w:tcPr>
            <w:tcW w:w="1911" w:type="dxa"/>
            <w:tcBorders>
              <w:top w:val="nil"/>
              <w:left w:val="single" w:sz="4" w:space="0" w:color="auto"/>
              <w:bottom w:val="nil"/>
              <w:right w:val="single" w:sz="4" w:space="0" w:color="auto"/>
            </w:tcBorders>
          </w:tcPr>
          <w:p w14:paraId="468E320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215642"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F71286" w14:textId="77777777" w:rsidR="00070834" w:rsidRPr="00AE7509" w:rsidRDefault="00070834" w:rsidP="00070834">
            <w:pPr>
              <w:pStyle w:val="TAC"/>
              <w:rPr>
                <w:rFonts w:eastAsia="SimSun"/>
                <w:lang w:val="en-US" w:eastAsia="zh-CN" w:bidi="ar"/>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4E8E4B69"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3EFE5D8" w14:textId="77777777" w:rsidR="00070834" w:rsidRPr="00AE7509" w:rsidRDefault="00070834" w:rsidP="00070834">
            <w:pPr>
              <w:pStyle w:val="TAC"/>
              <w:rPr>
                <w:rFonts w:eastAsia="SimSun"/>
                <w:lang w:val="en-US" w:eastAsia="zh-CN" w:bidi="ar"/>
              </w:rPr>
            </w:pPr>
          </w:p>
        </w:tc>
      </w:tr>
      <w:tr w:rsidR="00070834" w:rsidRPr="00AE7509" w14:paraId="4569B5FB" w14:textId="77777777" w:rsidTr="00895530">
        <w:trPr>
          <w:trHeight w:val="29"/>
        </w:trPr>
        <w:tc>
          <w:tcPr>
            <w:tcW w:w="1911" w:type="dxa"/>
            <w:tcBorders>
              <w:top w:val="nil"/>
              <w:left w:val="single" w:sz="4" w:space="0" w:color="auto"/>
              <w:bottom w:val="nil"/>
              <w:right w:val="single" w:sz="4" w:space="0" w:color="auto"/>
            </w:tcBorders>
          </w:tcPr>
          <w:p w14:paraId="7D47E421"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07C225"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AFDE88" w14:textId="77777777" w:rsidR="00070834" w:rsidRPr="00AE7509" w:rsidRDefault="00070834" w:rsidP="00070834">
            <w:pPr>
              <w:pStyle w:val="TAC"/>
              <w:rPr>
                <w:rFonts w:eastAsia="SimSun"/>
                <w:lang w:val="en-US" w:eastAsia="zh-CN" w:bidi="ar"/>
              </w:rPr>
            </w:pPr>
            <w:r w:rsidRPr="00AE7509">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43F8E01F"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3DBAE180" w14:textId="77777777" w:rsidR="00070834" w:rsidRPr="00AE7509" w:rsidRDefault="00070834" w:rsidP="00070834">
            <w:pPr>
              <w:pStyle w:val="TAC"/>
              <w:rPr>
                <w:rFonts w:eastAsia="SimSun"/>
                <w:lang w:val="en-US" w:eastAsia="zh-CN" w:bidi="ar"/>
              </w:rPr>
            </w:pPr>
          </w:p>
        </w:tc>
      </w:tr>
      <w:tr w:rsidR="00070834" w:rsidRPr="00AE7509" w14:paraId="2E131E14" w14:textId="77777777" w:rsidTr="00895530">
        <w:trPr>
          <w:trHeight w:val="29"/>
        </w:trPr>
        <w:tc>
          <w:tcPr>
            <w:tcW w:w="1911" w:type="dxa"/>
            <w:tcBorders>
              <w:top w:val="nil"/>
              <w:left w:val="single" w:sz="4" w:space="0" w:color="auto"/>
              <w:bottom w:val="nil"/>
              <w:right w:val="single" w:sz="4" w:space="0" w:color="auto"/>
            </w:tcBorders>
          </w:tcPr>
          <w:p w14:paraId="037726CB"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17ED9A"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02D4BB" w14:textId="77777777" w:rsidR="00070834" w:rsidRPr="00AE7509" w:rsidRDefault="00070834" w:rsidP="00070834">
            <w:pPr>
              <w:pStyle w:val="TAC"/>
              <w:rPr>
                <w:rFonts w:eastAsia="SimSun"/>
              </w:rPr>
            </w:pPr>
            <w:r w:rsidRPr="00AE7509">
              <w:rPr>
                <w:rFonts w:eastAsia="SimSun"/>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9A7F516" w14:textId="77777777" w:rsidR="00070834" w:rsidRPr="00AE7509" w:rsidRDefault="00070834" w:rsidP="00070834">
            <w:pPr>
              <w:pStyle w:val="TAC"/>
              <w:rPr>
                <w:rFonts w:eastAsia="SimSun"/>
                <w:lang w:val="en-US" w:eastAsia="zh-CN" w:bidi="ar"/>
              </w:rPr>
            </w:pPr>
            <w:r w:rsidRPr="00AE7509">
              <w:rPr>
                <w:rFonts w:eastAsia="SimSun" w:cs="Arial"/>
                <w:color w:val="000000"/>
              </w:rPr>
              <w:t>n25 channel bandwidths in Table 5.3.5-1</w:t>
            </w:r>
          </w:p>
        </w:tc>
        <w:tc>
          <w:tcPr>
            <w:tcW w:w="1785" w:type="dxa"/>
            <w:tcBorders>
              <w:top w:val="nil"/>
              <w:left w:val="single" w:sz="4" w:space="0" w:color="auto"/>
              <w:bottom w:val="nil"/>
              <w:right w:val="single" w:sz="4" w:space="0" w:color="auto"/>
            </w:tcBorders>
            <w:vAlign w:val="center"/>
          </w:tcPr>
          <w:p w14:paraId="0B71F6BB" w14:textId="77777777" w:rsidR="00070834" w:rsidRPr="00AE7509" w:rsidRDefault="00070834" w:rsidP="00070834">
            <w:pPr>
              <w:pStyle w:val="TAC"/>
              <w:rPr>
                <w:rFonts w:eastAsia="SimSun"/>
                <w:lang w:val="en-US" w:eastAsia="zh-CN" w:bidi="ar"/>
              </w:rPr>
            </w:pPr>
            <w:r w:rsidRPr="00AE7509">
              <w:rPr>
                <w:rFonts w:eastAsia="SimSun"/>
                <w:lang w:val="en-US" w:eastAsia="zh-CN"/>
              </w:rPr>
              <w:t>4 and 5</w:t>
            </w:r>
          </w:p>
        </w:tc>
      </w:tr>
      <w:tr w:rsidR="00070834" w:rsidRPr="00AE7509" w14:paraId="3CBFD923" w14:textId="77777777" w:rsidTr="00895530">
        <w:trPr>
          <w:trHeight w:val="29"/>
        </w:trPr>
        <w:tc>
          <w:tcPr>
            <w:tcW w:w="1911" w:type="dxa"/>
            <w:tcBorders>
              <w:top w:val="nil"/>
              <w:left w:val="single" w:sz="4" w:space="0" w:color="auto"/>
              <w:bottom w:val="nil"/>
              <w:right w:val="single" w:sz="4" w:space="0" w:color="auto"/>
            </w:tcBorders>
          </w:tcPr>
          <w:p w14:paraId="2E75BD4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EC4395"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E99AB3" w14:textId="77777777" w:rsidR="00070834" w:rsidRPr="00AE7509" w:rsidRDefault="00070834" w:rsidP="00070834">
            <w:pPr>
              <w:pStyle w:val="TAC"/>
              <w:rPr>
                <w:rFonts w:eastAsia="SimSun"/>
              </w:rPr>
            </w:pPr>
            <w:r w:rsidRPr="00AE7509">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3E08A56" w14:textId="77777777" w:rsidR="00070834" w:rsidRPr="00AE7509" w:rsidRDefault="00070834" w:rsidP="00070834">
            <w:pPr>
              <w:pStyle w:val="TAC"/>
              <w:rPr>
                <w:rFonts w:eastAsia="SimSun"/>
                <w:lang w:val="en-US" w:eastAsia="zh-CN" w:bidi="ar"/>
              </w:rPr>
            </w:pPr>
            <w:r w:rsidRPr="00AE7509">
              <w:rPr>
                <w:rFonts w:eastAsia="SimSun" w:cs="Arial"/>
                <w:color w:val="000000"/>
              </w:rPr>
              <w:t>n41 channel bandwidths in Table 5.3.5-1</w:t>
            </w:r>
          </w:p>
        </w:tc>
        <w:tc>
          <w:tcPr>
            <w:tcW w:w="1785" w:type="dxa"/>
            <w:tcBorders>
              <w:top w:val="nil"/>
              <w:left w:val="single" w:sz="4" w:space="0" w:color="auto"/>
              <w:bottom w:val="nil"/>
              <w:right w:val="single" w:sz="4" w:space="0" w:color="auto"/>
            </w:tcBorders>
            <w:vAlign w:val="center"/>
          </w:tcPr>
          <w:p w14:paraId="4827DFC1" w14:textId="77777777" w:rsidR="00070834" w:rsidRPr="00AE7509" w:rsidRDefault="00070834" w:rsidP="00070834">
            <w:pPr>
              <w:pStyle w:val="TAC"/>
              <w:rPr>
                <w:rFonts w:eastAsia="SimSun"/>
                <w:lang w:val="en-US" w:eastAsia="zh-CN" w:bidi="ar"/>
              </w:rPr>
            </w:pPr>
          </w:p>
        </w:tc>
      </w:tr>
      <w:tr w:rsidR="00070834" w:rsidRPr="00AE7509" w14:paraId="1E1A0997" w14:textId="77777777" w:rsidTr="00895530">
        <w:trPr>
          <w:trHeight w:val="29"/>
        </w:trPr>
        <w:tc>
          <w:tcPr>
            <w:tcW w:w="1911" w:type="dxa"/>
            <w:tcBorders>
              <w:top w:val="nil"/>
              <w:left w:val="single" w:sz="4" w:space="0" w:color="auto"/>
              <w:bottom w:val="nil"/>
              <w:right w:val="single" w:sz="4" w:space="0" w:color="auto"/>
            </w:tcBorders>
          </w:tcPr>
          <w:p w14:paraId="26F9EE61"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3AD0D5"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6A742A" w14:textId="77777777" w:rsidR="00070834" w:rsidRPr="00AE7509" w:rsidRDefault="00070834" w:rsidP="00070834">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2F7419A" w14:textId="77777777" w:rsidR="00070834" w:rsidRPr="00AE7509" w:rsidRDefault="00070834" w:rsidP="00070834">
            <w:pPr>
              <w:pStyle w:val="TAC"/>
              <w:rPr>
                <w:rFonts w:eastAsia="SimSun"/>
                <w:lang w:val="en-US" w:eastAsia="zh-CN" w:bidi="ar"/>
              </w:rPr>
            </w:pPr>
            <w:r w:rsidRPr="00AE7509">
              <w:rPr>
                <w:rFonts w:eastAsia="SimSun"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129CA2B1" w14:textId="77777777" w:rsidR="00070834" w:rsidRPr="00AE7509" w:rsidRDefault="00070834" w:rsidP="00070834">
            <w:pPr>
              <w:pStyle w:val="TAC"/>
              <w:rPr>
                <w:rFonts w:eastAsia="SimSun"/>
                <w:lang w:val="en-US" w:eastAsia="zh-CN" w:bidi="ar"/>
              </w:rPr>
            </w:pPr>
          </w:p>
        </w:tc>
      </w:tr>
      <w:tr w:rsidR="00070834" w:rsidRPr="00AE7509" w14:paraId="43CD91AC" w14:textId="77777777" w:rsidTr="00895530">
        <w:trPr>
          <w:trHeight w:val="29"/>
        </w:trPr>
        <w:tc>
          <w:tcPr>
            <w:tcW w:w="1911" w:type="dxa"/>
            <w:tcBorders>
              <w:top w:val="nil"/>
              <w:left w:val="single" w:sz="4" w:space="0" w:color="auto"/>
              <w:bottom w:val="single" w:sz="4" w:space="0" w:color="auto"/>
              <w:right w:val="single" w:sz="4" w:space="0" w:color="auto"/>
            </w:tcBorders>
          </w:tcPr>
          <w:p w14:paraId="67EE9C8D"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7F8BDFD"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9D7AEA" w14:textId="77777777" w:rsidR="00070834" w:rsidRPr="00AE7509" w:rsidRDefault="00070834" w:rsidP="00070834">
            <w:pPr>
              <w:pStyle w:val="TAC"/>
              <w:rPr>
                <w:rFonts w:eastAsia="SimSun"/>
              </w:rPr>
            </w:pPr>
            <w:r w:rsidRPr="00AE7509">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0811AFB" w14:textId="77777777" w:rsidR="00070834" w:rsidRPr="00AE7509" w:rsidRDefault="00070834" w:rsidP="00070834">
            <w:pPr>
              <w:pStyle w:val="TAC"/>
              <w:rPr>
                <w:rFonts w:eastAsia="SimSun"/>
                <w:lang w:val="en-US" w:eastAsia="zh-CN" w:bidi="ar"/>
              </w:rPr>
            </w:pPr>
            <w:r w:rsidRPr="00AE7509">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63F4DCF5" w14:textId="77777777" w:rsidR="00070834" w:rsidRPr="00AE7509" w:rsidRDefault="00070834" w:rsidP="00070834">
            <w:pPr>
              <w:pStyle w:val="TAC"/>
              <w:rPr>
                <w:rFonts w:eastAsia="SimSun"/>
                <w:lang w:val="en-US" w:eastAsia="zh-CN" w:bidi="ar"/>
              </w:rPr>
            </w:pPr>
          </w:p>
        </w:tc>
      </w:tr>
      <w:tr w:rsidR="00070834" w:rsidRPr="00AE7509" w14:paraId="65146447" w14:textId="77777777" w:rsidTr="00895530">
        <w:trPr>
          <w:trHeight w:val="29"/>
        </w:trPr>
        <w:tc>
          <w:tcPr>
            <w:tcW w:w="1911" w:type="dxa"/>
            <w:tcBorders>
              <w:top w:val="single" w:sz="4" w:space="0" w:color="auto"/>
              <w:left w:val="single" w:sz="4" w:space="0" w:color="auto"/>
              <w:bottom w:val="nil"/>
              <w:right w:val="single" w:sz="4" w:space="0" w:color="auto"/>
            </w:tcBorders>
            <w:vAlign w:val="center"/>
          </w:tcPr>
          <w:p w14:paraId="405A5830" w14:textId="77777777" w:rsidR="00070834" w:rsidRPr="00AE7509" w:rsidRDefault="00070834" w:rsidP="00070834">
            <w:pPr>
              <w:pStyle w:val="TAC"/>
              <w:rPr>
                <w:rFonts w:eastAsia="SimSun"/>
                <w:lang w:val="en-US" w:eastAsia="zh-CN" w:bidi="ar"/>
              </w:rPr>
            </w:pPr>
            <w:r>
              <w:t>CA_n25A-n41(A-C)-n66A-n71A</w:t>
            </w:r>
          </w:p>
        </w:tc>
        <w:tc>
          <w:tcPr>
            <w:tcW w:w="2038" w:type="dxa"/>
            <w:tcBorders>
              <w:top w:val="single" w:sz="4" w:space="0" w:color="auto"/>
              <w:left w:val="single" w:sz="4" w:space="0" w:color="auto"/>
              <w:bottom w:val="nil"/>
              <w:right w:val="single" w:sz="4" w:space="0" w:color="auto"/>
            </w:tcBorders>
            <w:vAlign w:val="center"/>
          </w:tcPr>
          <w:p w14:paraId="64F60812" w14:textId="77777777" w:rsidR="00070834" w:rsidRPr="00AE7509" w:rsidRDefault="00070834" w:rsidP="00070834">
            <w:pPr>
              <w:pStyle w:val="TAC"/>
              <w:rPr>
                <w:rFonts w:eastAsia="SimSun"/>
                <w:lang w:val="en-US" w:eastAsia="zh-CN" w:bidi="ar"/>
              </w:rPr>
            </w:pPr>
            <w:r>
              <w:t>CA_n25A-n41A</w:t>
            </w:r>
            <w:r>
              <w:br/>
              <w:t>CA_n25A-n66A</w:t>
            </w:r>
            <w:r>
              <w:br/>
              <w:t>CA_n25A-n71A</w:t>
            </w:r>
            <w:r>
              <w:br/>
              <w:t>CA_n41A-n66A</w:t>
            </w:r>
            <w:r>
              <w:br/>
              <w:t>CA_n41A-n71A</w:t>
            </w:r>
            <w:r>
              <w:br/>
              <w:t>CA_n41C</w:t>
            </w:r>
            <w:r>
              <w:br/>
              <w:t>CA_n66A-n71A</w:t>
            </w:r>
          </w:p>
        </w:tc>
        <w:tc>
          <w:tcPr>
            <w:tcW w:w="922" w:type="dxa"/>
            <w:tcBorders>
              <w:top w:val="single" w:sz="4" w:space="0" w:color="auto"/>
              <w:left w:val="single" w:sz="4" w:space="0" w:color="auto"/>
              <w:bottom w:val="single" w:sz="4" w:space="0" w:color="auto"/>
              <w:right w:val="single" w:sz="4" w:space="0" w:color="auto"/>
            </w:tcBorders>
          </w:tcPr>
          <w:p w14:paraId="4DA08430" w14:textId="77777777" w:rsidR="00070834" w:rsidRPr="00AE7509" w:rsidRDefault="00070834" w:rsidP="00070834">
            <w:pPr>
              <w:pStyle w:val="TAC"/>
              <w:rPr>
                <w:rFonts w:eastAsia="SimSun"/>
              </w:rPr>
            </w:pPr>
            <w:r w:rsidRPr="00A33B2E">
              <w:t>n25</w:t>
            </w:r>
          </w:p>
        </w:tc>
        <w:tc>
          <w:tcPr>
            <w:tcW w:w="2958" w:type="dxa"/>
            <w:tcBorders>
              <w:top w:val="single" w:sz="4" w:space="0" w:color="auto"/>
              <w:left w:val="single" w:sz="4" w:space="0" w:color="auto"/>
              <w:bottom w:val="single" w:sz="4" w:space="0" w:color="auto"/>
              <w:right w:val="single" w:sz="4" w:space="0" w:color="auto"/>
            </w:tcBorders>
          </w:tcPr>
          <w:p w14:paraId="21FC03A0" w14:textId="77777777" w:rsidR="00070834" w:rsidRPr="00AE7509" w:rsidRDefault="00070834" w:rsidP="00070834">
            <w:pPr>
              <w:pStyle w:val="TAC"/>
            </w:pPr>
            <w:r w:rsidRPr="00A33B2E">
              <w:t>n25 channel bandwidths in Table 5.3.5-1</w:t>
            </w:r>
          </w:p>
        </w:tc>
        <w:tc>
          <w:tcPr>
            <w:tcW w:w="1785" w:type="dxa"/>
            <w:tcBorders>
              <w:top w:val="single" w:sz="4" w:space="0" w:color="auto"/>
              <w:left w:val="single" w:sz="4" w:space="0" w:color="auto"/>
              <w:bottom w:val="nil"/>
              <w:right w:val="single" w:sz="4" w:space="0" w:color="auto"/>
            </w:tcBorders>
          </w:tcPr>
          <w:p w14:paraId="5C23D0F6" w14:textId="77777777" w:rsidR="00070834" w:rsidRPr="00AE7509" w:rsidRDefault="00070834" w:rsidP="00070834">
            <w:pPr>
              <w:pStyle w:val="TAC"/>
              <w:rPr>
                <w:rFonts w:eastAsia="SimSun"/>
                <w:lang w:val="en-US" w:eastAsia="zh-CN" w:bidi="ar"/>
              </w:rPr>
            </w:pPr>
            <w:r w:rsidRPr="00A33B2E">
              <w:t>4 and 5</w:t>
            </w:r>
          </w:p>
        </w:tc>
      </w:tr>
      <w:tr w:rsidR="00070834" w:rsidRPr="00AE7509" w14:paraId="4AA5485A" w14:textId="77777777" w:rsidTr="00895530">
        <w:trPr>
          <w:trHeight w:val="29"/>
        </w:trPr>
        <w:tc>
          <w:tcPr>
            <w:tcW w:w="1911" w:type="dxa"/>
            <w:tcBorders>
              <w:top w:val="nil"/>
              <w:left w:val="single" w:sz="4" w:space="0" w:color="auto"/>
              <w:bottom w:val="nil"/>
              <w:right w:val="single" w:sz="4" w:space="0" w:color="auto"/>
            </w:tcBorders>
          </w:tcPr>
          <w:p w14:paraId="5A57DBB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961410"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8C964F" w14:textId="77777777" w:rsidR="00070834" w:rsidRPr="00AE7509" w:rsidRDefault="00070834" w:rsidP="00070834">
            <w:pPr>
              <w:pStyle w:val="TAC"/>
              <w:rPr>
                <w:rFonts w:eastAsia="SimSun"/>
              </w:rPr>
            </w:pPr>
            <w:r w:rsidRPr="00A33B2E">
              <w:t>n41</w:t>
            </w:r>
          </w:p>
        </w:tc>
        <w:tc>
          <w:tcPr>
            <w:tcW w:w="2958" w:type="dxa"/>
            <w:tcBorders>
              <w:top w:val="single" w:sz="4" w:space="0" w:color="auto"/>
              <w:left w:val="single" w:sz="4" w:space="0" w:color="auto"/>
              <w:bottom w:val="single" w:sz="4" w:space="0" w:color="auto"/>
              <w:right w:val="single" w:sz="4" w:space="0" w:color="auto"/>
            </w:tcBorders>
          </w:tcPr>
          <w:p w14:paraId="536F2F23" w14:textId="77777777" w:rsidR="00070834" w:rsidRPr="00AE7509" w:rsidRDefault="00070834" w:rsidP="00070834">
            <w:pPr>
              <w:pStyle w:val="TAC"/>
            </w:pPr>
            <w:r w:rsidRPr="00A33B2E">
              <w:t>CA_n41(A-C)_BCS 4 and 5</w:t>
            </w:r>
          </w:p>
        </w:tc>
        <w:tc>
          <w:tcPr>
            <w:tcW w:w="1785" w:type="dxa"/>
            <w:tcBorders>
              <w:top w:val="nil"/>
              <w:left w:val="single" w:sz="4" w:space="0" w:color="auto"/>
              <w:bottom w:val="nil"/>
              <w:right w:val="single" w:sz="4" w:space="0" w:color="auto"/>
            </w:tcBorders>
          </w:tcPr>
          <w:p w14:paraId="6B7034C5" w14:textId="77777777" w:rsidR="00070834" w:rsidRPr="00AE7509" w:rsidRDefault="00070834" w:rsidP="00070834">
            <w:pPr>
              <w:pStyle w:val="TAC"/>
              <w:rPr>
                <w:rFonts w:eastAsia="SimSun"/>
                <w:lang w:val="en-US" w:eastAsia="zh-CN" w:bidi="ar"/>
              </w:rPr>
            </w:pPr>
          </w:p>
        </w:tc>
      </w:tr>
      <w:tr w:rsidR="00070834" w:rsidRPr="00AE7509" w14:paraId="2582EA81" w14:textId="77777777" w:rsidTr="00895530">
        <w:trPr>
          <w:trHeight w:val="29"/>
        </w:trPr>
        <w:tc>
          <w:tcPr>
            <w:tcW w:w="1911" w:type="dxa"/>
            <w:tcBorders>
              <w:top w:val="nil"/>
              <w:left w:val="single" w:sz="4" w:space="0" w:color="auto"/>
              <w:bottom w:val="nil"/>
              <w:right w:val="single" w:sz="4" w:space="0" w:color="auto"/>
            </w:tcBorders>
          </w:tcPr>
          <w:p w14:paraId="41D575FE"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1C6E2F"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BE3E8" w14:textId="77777777" w:rsidR="00070834" w:rsidRPr="00AE7509" w:rsidRDefault="00070834" w:rsidP="00070834">
            <w:pPr>
              <w:pStyle w:val="TAC"/>
              <w:rPr>
                <w:rFonts w:eastAsia="SimSun"/>
              </w:rPr>
            </w:pPr>
            <w:r w:rsidRPr="00A33B2E">
              <w:t>n66</w:t>
            </w:r>
          </w:p>
        </w:tc>
        <w:tc>
          <w:tcPr>
            <w:tcW w:w="2958" w:type="dxa"/>
            <w:tcBorders>
              <w:top w:val="single" w:sz="4" w:space="0" w:color="auto"/>
              <w:left w:val="single" w:sz="4" w:space="0" w:color="auto"/>
              <w:bottom w:val="single" w:sz="4" w:space="0" w:color="auto"/>
              <w:right w:val="single" w:sz="4" w:space="0" w:color="auto"/>
            </w:tcBorders>
          </w:tcPr>
          <w:p w14:paraId="2923052A" w14:textId="77777777" w:rsidR="00070834" w:rsidRPr="00AE7509" w:rsidRDefault="00070834" w:rsidP="00070834">
            <w:pPr>
              <w:pStyle w:val="TAC"/>
            </w:pPr>
            <w:r w:rsidRPr="00A33B2E">
              <w:t>n66 channel bandwidths in Table 5.3.5-1</w:t>
            </w:r>
          </w:p>
        </w:tc>
        <w:tc>
          <w:tcPr>
            <w:tcW w:w="1785" w:type="dxa"/>
            <w:tcBorders>
              <w:top w:val="nil"/>
              <w:left w:val="single" w:sz="4" w:space="0" w:color="auto"/>
              <w:bottom w:val="nil"/>
              <w:right w:val="single" w:sz="4" w:space="0" w:color="auto"/>
            </w:tcBorders>
          </w:tcPr>
          <w:p w14:paraId="3F89D37B" w14:textId="77777777" w:rsidR="00070834" w:rsidRPr="00AE7509" w:rsidRDefault="00070834" w:rsidP="00070834">
            <w:pPr>
              <w:pStyle w:val="TAC"/>
              <w:rPr>
                <w:rFonts w:eastAsia="SimSun"/>
                <w:lang w:val="en-US" w:eastAsia="zh-CN" w:bidi="ar"/>
              </w:rPr>
            </w:pPr>
          </w:p>
        </w:tc>
      </w:tr>
      <w:tr w:rsidR="00070834" w:rsidRPr="00AE7509" w14:paraId="28AF6BE0" w14:textId="77777777" w:rsidTr="00895530">
        <w:trPr>
          <w:trHeight w:val="29"/>
        </w:trPr>
        <w:tc>
          <w:tcPr>
            <w:tcW w:w="1911" w:type="dxa"/>
            <w:tcBorders>
              <w:top w:val="nil"/>
              <w:left w:val="single" w:sz="4" w:space="0" w:color="auto"/>
              <w:bottom w:val="single" w:sz="4" w:space="0" w:color="auto"/>
              <w:right w:val="single" w:sz="4" w:space="0" w:color="auto"/>
            </w:tcBorders>
          </w:tcPr>
          <w:p w14:paraId="2A6B2205"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B04D468"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559BA2" w14:textId="77777777" w:rsidR="00070834" w:rsidRPr="00AE7509" w:rsidRDefault="00070834" w:rsidP="00070834">
            <w:pPr>
              <w:pStyle w:val="TAC"/>
              <w:rPr>
                <w:rFonts w:eastAsia="SimSun"/>
              </w:rPr>
            </w:pPr>
            <w:r w:rsidRPr="00A33B2E">
              <w:t>n71</w:t>
            </w:r>
          </w:p>
        </w:tc>
        <w:tc>
          <w:tcPr>
            <w:tcW w:w="2958" w:type="dxa"/>
            <w:tcBorders>
              <w:top w:val="single" w:sz="4" w:space="0" w:color="auto"/>
              <w:left w:val="single" w:sz="4" w:space="0" w:color="auto"/>
              <w:bottom w:val="single" w:sz="4" w:space="0" w:color="auto"/>
              <w:right w:val="single" w:sz="4" w:space="0" w:color="auto"/>
            </w:tcBorders>
          </w:tcPr>
          <w:p w14:paraId="76406772" w14:textId="77777777" w:rsidR="00070834" w:rsidRPr="00AE7509" w:rsidRDefault="00070834" w:rsidP="00070834">
            <w:pPr>
              <w:pStyle w:val="TAC"/>
            </w:pPr>
            <w:r w:rsidRPr="00A33B2E">
              <w:t>n71 channel bandwidths in Table 5.3.5-1</w:t>
            </w:r>
          </w:p>
        </w:tc>
        <w:tc>
          <w:tcPr>
            <w:tcW w:w="1785" w:type="dxa"/>
            <w:tcBorders>
              <w:top w:val="nil"/>
              <w:left w:val="single" w:sz="4" w:space="0" w:color="auto"/>
              <w:bottom w:val="single" w:sz="4" w:space="0" w:color="auto"/>
              <w:right w:val="single" w:sz="4" w:space="0" w:color="auto"/>
            </w:tcBorders>
          </w:tcPr>
          <w:p w14:paraId="1FCD7933" w14:textId="77777777" w:rsidR="00070834" w:rsidRPr="00AE7509" w:rsidRDefault="00070834" w:rsidP="00070834">
            <w:pPr>
              <w:pStyle w:val="TAC"/>
              <w:rPr>
                <w:rFonts w:eastAsia="SimSun"/>
                <w:lang w:val="en-US" w:eastAsia="zh-CN" w:bidi="ar"/>
              </w:rPr>
            </w:pPr>
          </w:p>
        </w:tc>
      </w:tr>
      <w:tr w:rsidR="00070834" w:rsidRPr="00AE7509" w14:paraId="6FA90C35" w14:textId="77777777" w:rsidTr="00895530">
        <w:trPr>
          <w:trHeight w:val="29"/>
        </w:trPr>
        <w:tc>
          <w:tcPr>
            <w:tcW w:w="1911" w:type="dxa"/>
            <w:tcBorders>
              <w:top w:val="single" w:sz="4" w:space="0" w:color="auto"/>
              <w:left w:val="single" w:sz="4" w:space="0" w:color="auto"/>
              <w:bottom w:val="nil"/>
              <w:right w:val="single" w:sz="4" w:space="0" w:color="auto"/>
            </w:tcBorders>
          </w:tcPr>
          <w:p w14:paraId="6CCA3BC0"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25632A9D"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CA_n25A-n41A</w:t>
            </w:r>
          </w:p>
          <w:p w14:paraId="6866983B"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CA_n25A-n66A</w:t>
            </w:r>
          </w:p>
          <w:p w14:paraId="42EB0F69"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CA_n25A-n71A</w:t>
            </w:r>
          </w:p>
          <w:p w14:paraId="4EBB1246"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CA_n41A-n66A</w:t>
            </w:r>
          </w:p>
          <w:p w14:paraId="79B8ED2E" w14:textId="77777777" w:rsidR="00070834" w:rsidRPr="00AE7509" w:rsidRDefault="00070834" w:rsidP="0007083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466FF12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F8421B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B0F3A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3233289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39EB169D" w14:textId="77777777" w:rsidTr="00895530">
        <w:trPr>
          <w:trHeight w:val="29"/>
        </w:trPr>
        <w:tc>
          <w:tcPr>
            <w:tcW w:w="1911" w:type="dxa"/>
            <w:tcBorders>
              <w:top w:val="nil"/>
              <w:left w:val="single" w:sz="4" w:space="0" w:color="auto"/>
              <w:bottom w:val="nil"/>
              <w:right w:val="single" w:sz="4" w:space="0" w:color="auto"/>
            </w:tcBorders>
          </w:tcPr>
          <w:p w14:paraId="434647E9"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A419CD1"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2A02B3"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0B661C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4FD1AD1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40DBBCA" w14:textId="77777777" w:rsidTr="00895530">
        <w:trPr>
          <w:trHeight w:val="29"/>
        </w:trPr>
        <w:tc>
          <w:tcPr>
            <w:tcW w:w="1911" w:type="dxa"/>
            <w:tcBorders>
              <w:top w:val="nil"/>
              <w:left w:val="single" w:sz="4" w:space="0" w:color="auto"/>
              <w:bottom w:val="nil"/>
              <w:right w:val="single" w:sz="4" w:space="0" w:color="auto"/>
            </w:tcBorders>
          </w:tcPr>
          <w:p w14:paraId="0ACF6027"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50A866D9"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7E72E3"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90A696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CA_n66(2A)_BCS 4 and 5</w:t>
            </w:r>
          </w:p>
        </w:tc>
        <w:tc>
          <w:tcPr>
            <w:tcW w:w="1785" w:type="dxa"/>
            <w:tcBorders>
              <w:top w:val="nil"/>
              <w:left w:val="single" w:sz="4" w:space="0" w:color="auto"/>
              <w:bottom w:val="nil"/>
              <w:right w:val="single" w:sz="4" w:space="0" w:color="auto"/>
            </w:tcBorders>
          </w:tcPr>
          <w:p w14:paraId="1F7B30D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009AFFD" w14:textId="77777777" w:rsidTr="00895530">
        <w:trPr>
          <w:trHeight w:val="29"/>
        </w:trPr>
        <w:tc>
          <w:tcPr>
            <w:tcW w:w="1911" w:type="dxa"/>
            <w:tcBorders>
              <w:top w:val="nil"/>
              <w:left w:val="single" w:sz="4" w:space="0" w:color="auto"/>
              <w:bottom w:val="single" w:sz="4" w:space="0" w:color="auto"/>
              <w:right w:val="single" w:sz="4" w:space="0" w:color="auto"/>
            </w:tcBorders>
          </w:tcPr>
          <w:p w14:paraId="2DEA0EBF"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744917A"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8DB1D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2ED3C2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228BDE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FA486E7" w14:textId="77777777" w:rsidTr="00895530">
        <w:trPr>
          <w:trHeight w:val="29"/>
        </w:trPr>
        <w:tc>
          <w:tcPr>
            <w:tcW w:w="1911" w:type="dxa"/>
            <w:tcBorders>
              <w:top w:val="single" w:sz="4" w:space="0" w:color="auto"/>
              <w:left w:val="single" w:sz="4" w:space="0" w:color="auto"/>
              <w:bottom w:val="nil"/>
              <w:right w:val="single" w:sz="4" w:space="0" w:color="auto"/>
            </w:tcBorders>
          </w:tcPr>
          <w:p w14:paraId="6EB166C8"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26C0F9BF"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CA_n25A-n41A</w:t>
            </w:r>
          </w:p>
          <w:p w14:paraId="5439EE3A"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CA_n25A-n66A</w:t>
            </w:r>
          </w:p>
          <w:p w14:paraId="4D74F8BE"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CA_n25A-n71A</w:t>
            </w:r>
          </w:p>
          <w:p w14:paraId="1B776A6A"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CA_n41A-n66A</w:t>
            </w:r>
          </w:p>
          <w:p w14:paraId="4F3A32BB" w14:textId="77777777" w:rsidR="00070834" w:rsidRPr="00AE7509" w:rsidRDefault="00070834" w:rsidP="0007083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06B9220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75C18B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32C6BE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0A349E2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375BE530" w14:textId="77777777" w:rsidTr="00895530">
        <w:trPr>
          <w:trHeight w:val="29"/>
        </w:trPr>
        <w:tc>
          <w:tcPr>
            <w:tcW w:w="1911" w:type="dxa"/>
            <w:tcBorders>
              <w:top w:val="nil"/>
              <w:left w:val="single" w:sz="4" w:space="0" w:color="auto"/>
              <w:bottom w:val="nil"/>
              <w:right w:val="single" w:sz="4" w:space="0" w:color="auto"/>
            </w:tcBorders>
          </w:tcPr>
          <w:p w14:paraId="05D81700"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4DF70EA0"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F8EFB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E11D07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0C76746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CB63B58" w14:textId="77777777" w:rsidTr="00895530">
        <w:trPr>
          <w:trHeight w:val="29"/>
        </w:trPr>
        <w:tc>
          <w:tcPr>
            <w:tcW w:w="1911" w:type="dxa"/>
            <w:tcBorders>
              <w:top w:val="nil"/>
              <w:left w:val="single" w:sz="4" w:space="0" w:color="auto"/>
              <w:bottom w:val="nil"/>
              <w:right w:val="single" w:sz="4" w:space="0" w:color="auto"/>
            </w:tcBorders>
          </w:tcPr>
          <w:p w14:paraId="5B743981"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4CEE641"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63FDA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70749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D9AF50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0850F77" w14:textId="77777777" w:rsidTr="00895530">
        <w:trPr>
          <w:trHeight w:val="29"/>
        </w:trPr>
        <w:tc>
          <w:tcPr>
            <w:tcW w:w="1911" w:type="dxa"/>
            <w:tcBorders>
              <w:top w:val="nil"/>
              <w:left w:val="single" w:sz="4" w:space="0" w:color="auto"/>
              <w:bottom w:val="single" w:sz="4" w:space="0" w:color="auto"/>
              <w:right w:val="single" w:sz="4" w:space="0" w:color="auto"/>
            </w:tcBorders>
          </w:tcPr>
          <w:p w14:paraId="260F9548"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EDEBDCD"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2448B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506C69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2FFD391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151C3EC" w14:textId="77777777" w:rsidTr="00895530">
        <w:trPr>
          <w:trHeight w:val="29"/>
        </w:trPr>
        <w:tc>
          <w:tcPr>
            <w:tcW w:w="1911" w:type="dxa"/>
            <w:tcBorders>
              <w:top w:val="single" w:sz="4" w:space="0" w:color="auto"/>
              <w:left w:val="single" w:sz="4" w:space="0" w:color="auto"/>
              <w:bottom w:val="nil"/>
              <w:right w:val="single" w:sz="4" w:space="0" w:color="auto"/>
            </w:tcBorders>
          </w:tcPr>
          <w:p w14:paraId="2BAEFA5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72C762C0"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CA_n25A-n41A</w:t>
            </w:r>
          </w:p>
          <w:p w14:paraId="66245CF4"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CA_n25A-n66A</w:t>
            </w:r>
          </w:p>
          <w:p w14:paraId="1C0EEA90"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CA_n25A-n71A</w:t>
            </w:r>
          </w:p>
          <w:p w14:paraId="03495BB3"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CA_n41A-n66A</w:t>
            </w:r>
          </w:p>
          <w:p w14:paraId="304F9D26" w14:textId="77777777" w:rsidR="00070834" w:rsidRPr="00AE7509" w:rsidRDefault="00070834" w:rsidP="0007083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794C7A5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5FE7403"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DB55C4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01A0CFD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6E7B4CD9" w14:textId="77777777" w:rsidTr="00895530">
        <w:trPr>
          <w:trHeight w:val="29"/>
        </w:trPr>
        <w:tc>
          <w:tcPr>
            <w:tcW w:w="1911" w:type="dxa"/>
            <w:tcBorders>
              <w:top w:val="nil"/>
              <w:left w:val="single" w:sz="4" w:space="0" w:color="auto"/>
              <w:bottom w:val="nil"/>
              <w:right w:val="single" w:sz="4" w:space="0" w:color="auto"/>
            </w:tcBorders>
          </w:tcPr>
          <w:p w14:paraId="08D5E84A"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113D1CAA"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81634F"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ECBC31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5A078B6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709CFAB" w14:textId="77777777" w:rsidTr="00895530">
        <w:trPr>
          <w:trHeight w:val="29"/>
        </w:trPr>
        <w:tc>
          <w:tcPr>
            <w:tcW w:w="1911" w:type="dxa"/>
            <w:tcBorders>
              <w:top w:val="nil"/>
              <w:left w:val="single" w:sz="4" w:space="0" w:color="auto"/>
              <w:bottom w:val="nil"/>
              <w:right w:val="single" w:sz="4" w:space="0" w:color="auto"/>
            </w:tcBorders>
          </w:tcPr>
          <w:p w14:paraId="0B4012A7"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41840D9"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7C96CE"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3B22BB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544AF6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F6B10BD" w14:textId="77777777" w:rsidTr="00895530">
        <w:trPr>
          <w:trHeight w:val="29"/>
        </w:trPr>
        <w:tc>
          <w:tcPr>
            <w:tcW w:w="1911" w:type="dxa"/>
            <w:tcBorders>
              <w:top w:val="nil"/>
              <w:left w:val="single" w:sz="4" w:space="0" w:color="auto"/>
              <w:bottom w:val="nil"/>
              <w:right w:val="single" w:sz="4" w:space="0" w:color="auto"/>
            </w:tcBorders>
          </w:tcPr>
          <w:p w14:paraId="2E70B760"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537B910"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376D3"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6B2589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22FD6DD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E70EC35" w14:textId="77777777" w:rsidTr="00895530">
        <w:trPr>
          <w:trHeight w:val="29"/>
        </w:trPr>
        <w:tc>
          <w:tcPr>
            <w:tcW w:w="1911" w:type="dxa"/>
            <w:tcBorders>
              <w:top w:val="single" w:sz="4" w:space="0" w:color="auto"/>
              <w:left w:val="single" w:sz="4" w:space="0" w:color="auto"/>
              <w:bottom w:val="nil"/>
              <w:right w:val="single" w:sz="4" w:space="0" w:color="auto"/>
            </w:tcBorders>
          </w:tcPr>
          <w:p w14:paraId="796E21B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11112BE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ACDE11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741BEB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3F7B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8CB354E" w14:textId="77777777" w:rsidTr="00895530">
        <w:trPr>
          <w:trHeight w:val="29"/>
        </w:trPr>
        <w:tc>
          <w:tcPr>
            <w:tcW w:w="1911" w:type="dxa"/>
            <w:tcBorders>
              <w:top w:val="nil"/>
              <w:left w:val="single" w:sz="4" w:space="0" w:color="auto"/>
              <w:bottom w:val="nil"/>
              <w:right w:val="single" w:sz="4" w:space="0" w:color="auto"/>
            </w:tcBorders>
          </w:tcPr>
          <w:p w14:paraId="0D2294E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B65D9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31729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906446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1785" w:type="dxa"/>
            <w:tcBorders>
              <w:top w:val="nil"/>
              <w:left w:val="single" w:sz="4" w:space="0" w:color="auto"/>
              <w:bottom w:val="nil"/>
              <w:right w:val="single" w:sz="4" w:space="0" w:color="auto"/>
            </w:tcBorders>
          </w:tcPr>
          <w:p w14:paraId="307A243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ECA7398" w14:textId="77777777" w:rsidTr="00895530">
        <w:trPr>
          <w:trHeight w:val="29"/>
        </w:trPr>
        <w:tc>
          <w:tcPr>
            <w:tcW w:w="1911" w:type="dxa"/>
            <w:tcBorders>
              <w:top w:val="nil"/>
              <w:left w:val="single" w:sz="4" w:space="0" w:color="auto"/>
              <w:bottom w:val="nil"/>
              <w:right w:val="single" w:sz="4" w:space="0" w:color="auto"/>
            </w:tcBorders>
          </w:tcPr>
          <w:p w14:paraId="06C8D27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3E227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D6B9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D5BF2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B12E43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822A793" w14:textId="77777777" w:rsidTr="00895530">
        <w:trPr>
          <w:trHeight w:val="29"/>
        </w:trPr>
        <w:tc>
          <w:tcPr>
            <w:tcW w:w="1911" w:type="dxa"/>
            <w:tcBorders>
              <w:top w:val="nil"/>
              <w:left w:val="single" w:sz="4" w:space="0" w:color="auto"/>
              <w:bottom w:val="nil"/>
              <w:right w:val="single" w:sz="4" w:space="0" w:color="auto"/>
            </w:tcBorders>
          </w:tcPr>
          <w:p w14:paraId="07C13EA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8C40A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9896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6EC3BBC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660710F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E640499" w14:textId="77777777" w:rsidTr="00895530">
        <w:trPr>
          <w:trHeight w:val="29"/>
        </w:trPr>
        <w:tc>
          <w:tcPr>
            <w:tcW w:w="1911" w:type="dxa"/>
            <w:tcBorders>
              <w:top w:val="nil"/>
              <w:left w:val="single" w:sz="4" w:space="0" w:color="auto"/>
              <w:bottom w:val="nil"/>
              <w:right w:val="single" w:sz="4" w:space="0" w:color="auto"/>
            </w:tcBorders>
          </w:tcPr>
          <w:p w14:paraId="2483960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7208740"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65F19F3A" w14:textId="77777777" w:rsidR="00070834" w:rsidRPr="00807C7B" w:rsidRDefault="00070834" w:rsidP="00070834">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hAnsi="Arial"/>
                <w:sz w:val="18"/>
                <w:vertAlign w:val="superscript"/>
                <w:lang w:val="en-US" w:eastAsia="zh-CN"/>
              </w:rPr>
              <w:t>5</w:t>
            </w:r>
          </w:p>
          <w:p w14:paraId="01767361" w14:textId="77777777" w:rsidR="00070834" w:rsidRPr="00807C7B" w:rsidRDefault="00070834" w:rsidP="00070834">
            <w:pPr>
              <w:keepNext/>
              <w:keepLines/>
              <w:spacing w:after="0"/>
              <w:jc w:val="center"/>
              <w:rPr>
                <w:rFonts w:ascii="Arial" w:eastAsia="SimSun" w:hAnsi="Arial"/>
                <w:sz w:val="18"/>
              </w:rPr>
            </w:pPr>
            <w:r w:rsidRPr="00807C7B">
              <w:rPr>
                <w:rFonts w:ascii="Arial" w:eastAsia="SimSun" w:hAnsi="Arial"/>
                <w:sz w:val="18"/>
              </w:rPr>
              <w:t>CA_n25A-n66A</w:t>
            </w:r>
          </w:p>
          <w:p w14:paraId="3834F4A7" w14:textId="77777777" w:rsidR="00070834" w:rsidRPr="00807C7B" w:rsidRDefault="00070834" w:rsidP="00070834">
            <w:pPr>
              <w:keepNext/>
              <w:keepLines/>
              <w:spacing w:after="0"/>
              <w:jc w:val="center"/>
              <w:rPr>
                <w:rFonts w:ascii="Arial" w:eastAsia="SimSun" w:hAnsi="Arial"/>
                <w:sz w:val="18"/>
              </w:rPr>
            </w:pPr>
            <w:r w:rsidRPr="00807C7B">
              <w:rPr>
                <w:rFonts w:ascii="Arial" w:eastAsia="SimSun" w:hAnsi="Arial"/>
                <w:sz w:val="18"/>
              </w:rPr>
              <w:t>CA_n25A-n71A</w:t>
            </w:r>
          </w:p>
          <w:p w14:paraId="629A8F25" w14:textId="77777777" w:rsidR="00070834" w:rsidRPr="00807C7B" w:rsidRDefault="00070834" w:rsidP="00070834">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hAnsi="Arial"/>
                <w:sz w:val="18"/>
                <w:vertAlign w:val="superscript"/>
                <w:lang w:val="en-US" w:eastAsia="zh-CN"/>
              </w:rPr>
              <w:t>5</w:t>
            </w:r>
          </w:p>
          <w:p w14:paraId="5E7279FF" w14:textId="77777777" w:rsidR="00070834" w:rsidRPr="00807C7B" w:rsidRDefault="00070834" w:rsidP="00070834">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CA_n41A-n71A</w:t>
            </w:r>
            <w:r w:rsidRPr="00807C7B">
              <w:rPr>
                <w:rFonts w:ascii="Arial" w:hAnsi="Arial"/>
                <w:sz w:val="18"/>
                <w:vertAlign w:val="superscript"/>
                <w:lang w:val="en-US" w:eastAsia="zh-CN"/>
              </w:rPr>
              <w:t>5</w:t>
            </w:r>
          </w:p>
          <w:p w14:paraId="68BF19A1" w14:textId="77777777" w:rsidR="00070834" w:rsidRPr="00AE7509" w:rsidRDefault="00070834" w:rsidP="00070834">
            <w:pPr>
              <w:keepNext/>
              <w:keepLines/>
              <w:spacing w:after="0"/>
              <w:jc w:val="center"/>
              <w:rPr>
                <w:rFonts w:ascii="Arial" w:eastAsia="SimSun" w:hAnsi="Arial"/>
                <w:sz w:val="18"/>
              </w:rPr>
            </w:pPr>
            <w:r w:rsidRPr="00807C7B">
              <w:rPr>
                <w:rFonts w:ascii="Arial" w:eastAsia="SimSun" w:hAnsi="Arial"/>
                <w:sz w:val="18"/>
              </w:rPr>
              <w:t>CA_n66A-n71A</w:t>
            </w:r>
          </w:p>
          <w:p w14:paraId="06472835" w14:textId="77777777" w:rsidR="00070834" w:rsidRPr="00AE7509" w:rsidRDefault="00070834" w:rsidP="00070834">
            <w:pPr>
              <w:keepNext/>
              <w:keepLines/>
              <w:spacing w:after="0"/>
              <w:jc w:val="center"/>
              <w:rPr>
                <w:rFonts w:ascii="Arial" w:eastAsia="SimSun" w:hAnsi="Arial"/>
                <w:sz w:val="18"/>
              </w:rPr>
            </w:pPr>
          </w:p>
          <w:p w14:paraId="72DE304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DED8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2BE2BA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49CCC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724D105C" w14:textId="77777777" w:rsidTr="00895530">
        <w:trPr>
          <w:trHeight w:val="29"/>
        </w:trPr>
        <w:tc>
          <w:tcPr>
            <w:tcW w:w="1911" w:type="dxa"/>
            <w:tcBorders>
              <w:top w:val="nil"/>
              <w:left w:val="single" w:sz="4" w:space="0" w:color="auto"/>
              <w:bottom w:val="nil"/>
              <w:right w:val="single" w:sz="4" w:space="0" w:color="auto"/>
            </w:tcBorders>
          </w:tcPr>
          <w:p w14:paraId="0E114AE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874754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C44FC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435727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tcBorders>
              <w:top w:val="nil"/>
              <w:left w:val="single" w:sz="4" w:space="0" w:color="auto"/>
              <w:bottom w:val="nil"/>
              <w:right w:val="single" w:sz="4" w:space="0" w:color="auto"/>
            </w:tcBorders>
          </w:tcPr>
          <w:p w14:paraId="31750BA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4206350" w14:textId="77777777" w:rsidTr="00895530">
        <w:trPr>
          <w:trHeight w:val="29"/>
        </w:trPr>
        <w:tc>
          <w:tcPr>
            <w:tcW w:w="1911" w:type="dxa"/>
            <w:tcBorders>
              <w:top w:val="nil"/>
              <w:left w:val="single" w:sz="4" w:space="0" w:color="auto"/>
              <w:bottom w:val="nil"/>
              <w:right w:val="single" w:sz="4" w:space="0" w:color="auto"/>
            </w:tcBorders>
          </w:tcPr>
          <w:p w14:paraId="11797B9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C86B4C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D32D1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E756E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A171F8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ABA8813" w14:textId="77777777" w:rsidTr="00895530">
        <w:trPr>
          <w:trHeight w:val="29"/>
        </w:trPr>
        <w:tc>
          <w:tcPr>
            <w:tcW w:w="1911" w:type="dxa"/>
            <w:tcBorders>
              <w:top w:val="nil"/>
              <w:left w:val="single" w:sz="4" w:space="0" w:color="auto"/>
              <w:bottom w:val="nil"/>
              <w:right w:val="single" w:sz="4" w:space="0" w:color="auto"/>
            </w:tcBorders>
          </w:tcPr>
          <w:p w14:paraId="498EF0F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BBF2C1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0A571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7BB580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92C11F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733F338" w14:textId="77777777" w:rsidTr="00895530">
        <w:trPr>
          <w:trHeight w:val="29"/>
        </w:trPr>
        <w:tc>
          <w:tcPr>
            <w:tcW w:w="1911" w:type="dxa"/>
            <w:tcBorders>
              <w:top w:val="nil"/>
              <w:left w:val="single" w:sz="4" w:space="0" w:color="auto"/>
              <w:bottom w:val="nil"/>
              <w:right w:val="single" w:sz="4" w:space="0" w:color="auto"/>
            </w:tcBorders>
          </w:tcPr>
          <w:p w14:paraId="71031C1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597A5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B8441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618D4F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21AEBA7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31EE2286" w14:textId="77777777" w:rsidTr="00895530">
        <w:trPr>
          <w:trHeight w:val="29"/>
        </w:trPr>
        <w:tc>
          <w:tcPr>
            <w:tcW w:w="1911" w:type="dxa"/>
            <w:tcBorders>
              <w:top w:val="nil"/>
              <w:left w:val="single" w:sz="4" w:space="0" w:color="auto"/>
              <w:bottom w:val="nil"/>
              <w:right w:val="single" w:sz="4" w:space="0" w:color="auto"/>
            </w:tcBorders>
          </w:tcPr>
          <w:p w14:paraId="2F06879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8C299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250E48"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CA1940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DB7DEE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F5BCA4C" w14:textId="77777777" w:rsidTr="00895530">
        <w:trPr>
          <w:trHeight w:val="29"/>
        </w:trPr>
        <w:tc>
          <w:tcPr>
            <w:tcW w:w="1911" w:type="dxa"/>
            <w:tcBorders>
              <w:top w:val="nil"/>
              <w:left w:val="single" w:sz="4" w:space="0" w:color="auto"/>
              <w:bottom w:val="nil"/>
              <w:right w:val="single" w:sz="4" w:space="0" w:color="auto"/>
            </w:tcBorders>
          </w:tcPr>
          <w:p w14:paraId="17AF3EC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90838C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77E884"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21FD3D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A0EA84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BA01254" w14:textId="77777777" w:rsidTr="00895530">
        <w:trPr>
          <w:trHeight w:val="29"/>
        </w:trPr>
        <w:tc>
          <w:tcPr>
            <w:tcW w:w="1911" w:type="dxa"/>
            <w:tcBorders>
              <w:top w:val="nil"/>
              <w:left w:val="single" w:sz="4" w:space="0" w:color="auto"/>
              <w:bottom w:val="nil"/>
              <w:right w:val="single" w:sz="4" w:space="0" w:color="auto"/>
            </w:tcBorders>
          </w:tcPr>
          <w:p w14:paraId="0F6C992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43C5B5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7E65A"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A9CDFD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2F43159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BEC3867" w14:textId="77777777" w:rsidTr="00895530">
        <w:trPr>
          <w:trHeight w:val="29"/>
        </w:trPr>
        <w:tc>
          <w:tcPr>
            <w:tcW w:w="1911" w:type="dxa"/>
            <w:tcBorders>
              <w:top w:val="single" w:sz="4" w:space="0" w:color="auto"/>
              <w:left w:val="single" w:sz="4" w:space="0" w:color="auto"/>
              <w:bottom w:val="nil"/>
              <w:right w:val="single" w:sz="4" w:space="0" w:color="auto"/>
            </w:tcBorders>
          </w:tcPr>
          <w:p w14:paraId="06EBFD81" w14:textId="77777777" w:rsidR="00070834" w:rsidRPr="00AE7509" w:rsidRDefault="00070834" w:rsidP="00070834">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(2</w:t>
            </w:r>
            <w:r w:rsidRPr="00605689">
              <w:rPr>
                <w:rFonts w:ascii="Arial" w:hAnsi="Arial"/>
                <w:sz w:val="18"/>
                <w:lang w:val="en-US" w:eastAsia="zh-CN" w:bidi="ar"/>
              </w:rPr>
              <w:t>A</w:t>
            </w:r>
            <w:r>
              <w:rPr>
                <w:rFonts w:ascii="Arial" w:hAnsi="Arial"/>
                <w:sz w:val="18"/>
                <w:lang w:val="en-US" w:eastAsia="zh-CN" w:bidi="ar"/>
              </w:rPr>
              <w:t>)</w:t>
            </w:r>
          </w:p>
        </w:tc>
        <w:tc>
          <w:tcPr>
            <w:tcW w:w="2038" w:type="dxa"/>
            <w:tcBorders>
              <w:top w:val="single" w:sz="4" w:space="0" w:color="auto"/>
              <w:left w:val="single" w:sz="4" w:space="0" w:color="auto"/>
              <w:bottom w:val="nil"/>
              <w:right w:val="single" w:sz="4" w:space="0" w:color="auto"/>
            </w:tcBorders>
          </w:tcPr>
          <w:p w14:paraId="2669014D"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563ACBC"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BE65FE4"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FF9A57D"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74E8966"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AF9D17D" w14:textId="77777777" w:rsidR="00070834" w:rsidRPr="00AE7509" w:rsidRDefault="00070834" w:rsidP="00070834">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CE69488"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4DD03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DD6FE7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79559214" w14:textId="77777777" w:rsidTr="00895530">
        <w:trPr>
          <w:trHeight w:val="29"/>
        </w:trPr>
        <w:tc>
          <w:tcPr>
            <w:tcW w:w="1911" w:type="dxa"/>
            <w:tcBorders>
              <w:top w:val="nil"/>
              <w:left w:val="single" w:sz="4" w:space="0" w:color="auto"/>
              <w:bottom w:val="nil"/>
              <w:right w:val="single" w:sz="4" w:space="0" w:color="auto"/>
            </w:tcBorders>
          </w:tcPr>
          <w:p w14:paraId="503C8ADA"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DA7B951"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7D366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C9C454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4219F84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07EDCC4" w14:textId="77777777" w:rsidTr="00895530">
        <w:trPr>
          <w:trHeight w:val="29"/>
        </w:trPr>
        <w:tc>
          <w:tcPr>
            <w:tcW w:w="1911" w:type="dxa"/>
            <w:tcBorders>
              <w:top w:val="nil"/>
              <w:left w:val="single" w:sz="4" w:space="0" w:color="auto"/>
              <w:bottom w:val="nil"/>
              <w:right w:val="single" w:sz="4" w:space="0" w:color="auto"/>
            </w:tcBorders>
          </w:tcPr>
          <w:p w14:paraId="62D1F982"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C5DCDF7"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B33920"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7A3438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7D62C07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5D5A608" w14:textId="77777777" w:rsidTr="00895530">
        <w:trPr>
          <w:trHeight w:val="29"/>
        </w:trPr>
        <w:tc>
          <w:tcPr>
            <w:tcW w:w="1911" w:type="dxa"/>
            <w:tcBorders>
              <w:top w:val="nil"/>
              <w:left w:val="single" w:sz="4" w:space="0" w:color="auto"/>
              <w:bottom w:val="single" w:sz="4" w:space="0" w:color="auto"/>
              <w:right w:val="single" w:sz="4" w:space="0" w:color="auto"/>
            </w:tcBorders>
          </w:tcPr>
          <w:p w14:paraId="2DE819F4"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C387BCF"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F289B1"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3C992EC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single" w:sz="4" w:space="0" w:color="auto"/>
              <w:right w:val="single" w:sz="4" w:space="0" w:color="auto"/>
            </w:tcBorders>
            <w:vAlign w:val="center"/>
          </w:tcPr>
          <w:p w14:paraId="5BA5771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7AB7F7A" w14:textId="77777777" w:rsidTr="00895530">
        <w:trPr>
          <w:trHeight w:val="29"/>
        </w:trPr>
        <w:tc>
          <w:tcPr>
            <w:tcW w:w="1911" w:type="dxa"/>
            <w:tcBorders>
              <w:top w:val="single" w:sz="4" w:space="0" w:color="auto"/>
              <w:left w:val="single" w:sz="4" w:space="0" w:color="auto"/>
              <w:bottom w:val="nil"/>
              <w:right w:val="single" w:sz="4" w:space="0" w:color="auto"/>
            </w:tcBorders>
          </w:tcPr>
          <w:p w14:paraId="204F7F76" w14:textId="77777777" w:rsidR="00070834" w:rsidRPr="00AE7509" w:rsidRDefault="00070834" w:rsidP="00070834">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w:t>
            </w:r>
            <w:r>
              <w:rPr>
                <w:rFonts w:ascii="Arial" w:hAnsi="Arial"/>
                <w:sz w:val="18"/>
                <w:lang w:val="en-US" w:eastAsia="zh-CN" w:bidi="ar"/>
              </w:rPr>
              <w:t>A</w:t>
            </w:r>
            <w:r w:rsidRPr="00605689">
              <w:rPr>
                <w:rFonts w:ascii="Arial" w:hAnsi="Arial"/>
                <w:sz w:val="18"/>
                <w:lang w:val="en-US" w:eastAsia="zh-CN" w:bidi="ar"/>
              </w:rPr>
              <w:t>-n71</w:t>
            </w:r>
            <w:r>
              <w:rPr>
                <w:rFonts w:ascii="Arial" w:hAnsi="Arial"/>
                <w:sz w:val="18"/>
                <w:lang w:val="en-US" w:eastAsia="zh-CN" w:bidi="ar"/>
              </w:rPr>
              <w:t>B</w:t>
            </w:r>
          </w:p>
        </w:tc>
        <w:tc>
          <w:tcPr>
            <w:tcW w:w="2038" w:type="dxa"/>
            <w:tcBorders>
              <w:top w:val="single" w:sz="4" w:space="0" w:color="auto"/>
              <w:left w:val="single" w:sz="4" w:space="0" w:color="auto"/>
              <w:bottom w:val="nil"/>
              <w:right w:val="single" w:sz="4" w:space="0" w:color="auto"/>
            </w:tcBorders>
          </w:tcPr>
          <w:p w14:paraId="24D9A3C4"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C6C5E22"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4642693"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128C8A4"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54A62381"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04ACE33C" w14:textId="77777777" w:rsidR="00070834" w:rsidRPr="00AE7509" w:rsidRDefault="00070834" w:rsidP="00070834">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7962054"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56324C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788016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66D8E476" w14:textId="77777777" w:rsidTr="00895530">
        <w:trPr>
          <w:trHeight w:val="29"/>
        </w:trPr>
        <w:tc>
          <w:tcPr>
            <w:tcW w:w="1911" w:type="dxa"/>
            <w:tcBorders>
              <w:top w:val="nil"/>
              <w:left w:val="single" w:sz="4" w:space="0" w:color="auto"/>
              <w:bottom w:val="nil"/>
              <w:right w:val="single" w:sz="4" w:space="0" w:color="auto"/>
            </w:tcBorders>
          </w:tcPr>
          <w:p w14:paraId="29462CBC"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42EF1BB"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FC46B6"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4317B4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395401E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213A9BC" w14:textId="77777777" w:rsidTr="00895530">
        <w:trPr>
          <w:trHeight w:val="29"/>
        </w:trPr>
        <w:tc>
          <w:tcPr>
            <w:tcW w:w="1911" w:type="dxa"/>
            <w:tcBorders>
              <w:top w:val="nil"/>
              <w:left w:val="single" w:sz="4" w:space="0" w:color="auto"/>
              <w:bottom w:val="nil"/>
              <w:right w:val="single" w:sz="4" w:space="0" w:color="auto"/>
            </w:tcBorders>
          </w:tcPr>
          <w:p w14:paraId="29C166E6"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B954BD6"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8B391E"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1B0EC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66</w:t>
            </w:r>
            <w:r w:rsidRPr="00AE7509">
              <w:rPr>
                <w:rFonts w:ascii="Arial" w:hAnsi="Arial" w:cs="Arial"/>
                <w:color w:val="000000"/>
                <w:sz w:val="18"/>
              </w:rPr>
              <w:t xml:space="preserve"> channel bandwidths in Table 5.3.5-1</w:t>
            </w:r>
          </w:p>
        </w:tc>
        <w:tc>
          <w:tcPr>
            <w:tcW w:w="1785" w:type="dxa"/>
            <w:tcBorders>
              <w:top w:val="nil"/>
              <w:left w:val="single" w:sz="4" w:space="0" w:color="auto"/>
              <w:bottom w:val="nil"/>
              <w:right w:val="single" w:sz="4" w:space="0" w:color="auto"/>
            </w:tcBorders>
            <w:vAlign w:val="center"/>
          </w:tcPr>
          <w:p w14:paraId="72131B8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6D5B45E" w14:textId="77777777" w:rsidTr="00895530">
        <w:trPr>
          <w:trHeight w:val="29"/>
        </w:trPr>
        <w:tc>
          <w:tcPr>
            <w:tcW w:w="1911" w:type="dxa"/>
            <w:tcBorders>
              <w:top w:val="nil"/>
              <w:left w:val="single" w:sz="4" w:space="0" w:color="auto"/>
              <w:bottom w:val="single" w:sz="4" w:space="0" w:color="auto"/>
              <w:right w:val="single" w:sz="4" w:space="0" w:color="auto"/>
            </w:tcBorders>
          </w:tcPr>
          <w:p w14:paraId="27638B35"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30E03809"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D28B8F"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3C40C21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B_</w:t>
            </w:r>
            <w:r w:rsidRPr="00AE7509">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1B61ED3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E7E28A5" w14:textId="77777777" w:rsidTr="00895530">
        <w:trPr>
          <w:trHeight w:val="29"/>
        </w:trPr>
        <w:tc>
          <w:tcPr>
            <w:tcW w:w="1911" w:type="dxa"/>
            <w:tcBorders>
              <w:top w:val="single" w:sz="4" w:space="0" w:color="auto"/>
              <w:left w:val="single" w:sz="4" w:space="0" w:color="auto"/>
              <w:bottom w:val="nil"/>
              <w:right w:val="single" w:sz="4" w:space="0" w:color="auto"/>
            </w:tcBorders>
          </w:tcPr>
          <w:p w14:paraId="1F7530C6" w14:textId="77777777" w:rsidR="00070834" w:rsidRPr="00AE7509" w:rsidRDefault="00070834" w:rsidP="00070834">
            <w:pPr>
              <w:keepNext/>
              <w:keepLines/>
              <w:spacing w:after="0"/>
              <w:jc w:val="center"/>
              <w:rPr>
                <w:rFonts w:ascii="Arial" w:eastAsia="SimSun" w:hAnsi="Arial"/>
                <w:sz w:val="18"/>
                <w:lang w:eastAsia="zh-CN"/>
              </w:rPr>
            </w:pPr>
            <w:r w:rsidRPr="00605689">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6DDCDF5D"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4D71DEE8"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24814851"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0EC023B2"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C261616"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C2A538F" w14:textId="77777777" w:rsidR="00070834" w:rsidRPr="00AE7509" w:rsidRDefault="00070834" w:rsidP="00070834">
            <w:pPr>
              <w:keepNext/>
              <w:keepLines/>
              <w:spacing w:after="0"/>
              <w:jc w:val="center"/>
              <w:rPr>
                <w:rFonts w:ascii="Arial" w:eastAsia="SimSun" w:hAnsi="Arial"/>
                <w:sz w:val="18"/>
                <w:lang w:val="en-US" w:eastAsia="zh-CN"/>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ED481A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97F6C7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4870E7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3E2BA51D" w14:textId="77777777" w:rsidTr="00895530">
        <w:trPr>
          <w:trHeight w:val="29"/>
        </w:trPr>
        <w:tc>
          <w:tcPr>
            <w:tcW w:w="1911" w:type="dxa"/>
            <w:tcBorders>
              <w:top w:val="nil"/>
              <w:left w:val="single" w:sz="4" w:space="0" w:color="auto"/>
              <w:bottom w:val="nil"/>
              <w:right w:val="single" w:sz="4" w:space="0" w:color="auto"/>
            </w:tcBorders>
          </w:tcPr>
          <w:p w14:paraId="38EA0899"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0558BA70"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F520E5"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1FBD29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44CB168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B22DE0A" w14:textId="77777777" w:rsidTr="00895530">
        <w:trPr>
          <w:trHeight w:val="29"/>
        </w:trPr>
        <w:tc>
          <w:tcPr>
            <w:tcW w:w="1911" w:type="dxa"/>
            <w:tcBorders>
              <w:top w:val="nil"/>
              <w:left w:val="single" w:sz="4" w:space="0" w:color="auto"/>
              <w:bottom w:val="nil"/>
              <w:right w:val="single" w:sz="4" w:space="0" w:color="auto"/>
            </w:tcBorders>
          </w:tcPr>
          <w:p w14:paraId="2B6A173D"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00A4080"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5930F6"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CB82BA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 xml:space="preserve">(2A)_BCS 4 and 5 </w:t>
            </w:r>
          </w:p>
        </w:tc>
        <w:tc>
          <w:tcPr>
            <w:tcW w:w="1785" w:type="dxa"/>
            <w:tcBorders>
              <w:top w:val="nil"/>
              <w:left w:val="single" w:sz="4" w:space="0" w:color="auto"/>
              <w:bottom w:val="nil"/>
              <w:right w:val="single" w:sz="4" w:space="0" w:color="auto"/>
            </w:tcBorders>
            <w:vAlign w:val="center"/>
          </w:tcPr>
          <w:p w14:paraId="306E864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8C61AD5" w14:textId="77777777" w:rsidTr="00895530">
        <w:trPr>
          <w:trHeight w:val="29"/>
        </w:trPr>
        <w:tc>
          <w:tcPr>
            <w:tcW w:w="1911" w:type="dxa"/>
            <w:tcBorders>
              <w:top w:val="nil"/>
              <w:left w:val="single" w:sz="4" w:space="0" w:color="auto"/>
              <w:bottom w:val="nil"/>
              <w:right w:val="single" w:sz="4" w:space="0" w:color="auto"/>
            </w:tcBorders>
          </w:tcPr>
          <w:p w14:paraId="23ACE39A"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3AA446BD"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3A988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21FB358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w:t>
            </w:r>
            <w:r>
              <w:rPr>
                <w:rFonts w:ascii="Arial" w:hAnsi="Arial" w:cs="Arial"/>
                <w:color w:val="000000"/>
                <w:sz w:val="18"/>
              </w:rPr>
              <w:t>71</w:t>
            </w:r>
            <w:r w:rsidRPr="00AE7509">
              <w:rPr>
                <w:rFonts w:ascii="Arial" w:hAnsi="Arial" w:cs="Arial"/>
                <w:color w:val="000000"/>
                <w:sz w:val="18"/>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D419A3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315FD3F" w14:textId="77777777" w:rsidTr="00895530">
        <w:trPr>
          <w:trHeight w:val="29"/>
        </w:trPr>
        <w:tc>
          <w:tcPr>
            <w:tcW w:w="1911" w:type="dxa"/>
            <w:tcBorders>
              <w:top w:val="single" w:sz="4" w:space="0" w:color="auto"/>
              <w:left w:val="single" w:sz="4" w:space="0" w:color="auto"/>
              <w:bottom w:val="nil"/>
              <w:right w:val="single" w:sz="4" w:space="0" w:color="auto"/>
            </w:tcBorders>
          </w:tcPr>
          <w:p w14:paraId="0300119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34B031F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6789AB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BD4E0E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C5107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B933F30" w14:textId="77777777" w:rsidTr="00895530">
        <w:trPr>
          <w:trHeight w:val="29"/>
        </w:trPr>
        <w:tc>
          <w:tcPr>
            <w:tcW w:w="1911" w:type="dxa"/>
            <w:tcBorders>
              <w:top w:val="nil"/>
              <w:left w:val="single" w:sz="4" w:space="0" w:color="auto"/>
              <w:bottom w:val="nil"/>
              <w:right w:val="single" w:sz="4" w:space="0" w:color="auto"/>
            </w:tcBorders>
          </w:tcPr>
          <w:p w14:paraId="0DA14D8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0270BC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FAC64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39653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1785" w:type="dxa"/>
            <w:tcBorders>
              <w:top w:val="nil"/>
              <w:left w:val="single" w:sz="4" w:space="0" w:color="auto"/>
              <w:bottom w:val="nil"/>
              <w:right w:val="single" w:sz="4" w:space="0" w:color="auto"/>
            </w:tcBorders>
          </w:tcPr>
          <w:p w14:paraId="4920D4D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43371B0" w14:textId="77777777" w:rsidTr="00895530">
        <w:trPr>
          <w:trHeight w:val="29"/>
        </w:trPr>
        <w:tc>
          <w:tcPr>
            <w:tcW w:w="1911" w:type="dxa"/>
            <w:tcBorders>
              <w:top w:val="nil"/>
              <w:left w:val="single" w:sz="4" w:space="0" w:color="auto"/>
              <w:bottom w:val="nil"/>
              <w:right w:val="single" w:sz="4" w:space="0" w:color="auto"/>
            </w:tcBorders>
          </w:tcPr>
          <w:p w14:paraId="2AEBD58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46C562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318DB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15F81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1785" w:type="dxa"/>
            <w:tcBorders>
              <w:top w:val="nil"/>
              <w:left w:val="single" w:sz="4" w:space="0" w:color="auto"/>
              <w:bottom w:val="nil"/>
              <w:right w:val="single" w:sz="4" w:space="0" w:color="auto"/>
            </w:tcBorders>
          </w:tcPr>
          <w:p w14:paraId="20DAC7E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4348612" w14:textId="77777777" w:rsidTr="00895530">
        <w:trPr>
          <w:trHeight w:val="29"/>
        </w:trPr>
        <w:tc>
          <w:tcPr>
            <w:tcW w:w="1911" w:type="dxa"/>
            <w:tcBorders>
              <w:top w:val="nil"/>
              <w:left w:val="single" w:sz="4" w:space="0" w:color="auto"/>
              <w:bottom w:val="nil"/>
              <w:right w:val="single" w:sz="4" w:space="0" w:color="auto"/>
            </w:tcBorders>
          </w:tcPr>
          <w:p w14:paraId="449D2A1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C64237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B29E0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476417D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65F2F1D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32D5741" w14:textId="77777777" w:rsidTr="00895530">
        <w:trPr>
          <w:trHeight w:val="29"/>
        </w:trPr>
        <w:tc>
          <w:tcPr>
            <w:tcW w:w="1911" w:type="dxa"/>
            <w:tcBorders>
              <w:top w:val="nil"/>
              <w:left w:val="single" w:sz="4" w:space="0" w:color="auto"/>
              <w:bottom w:val="nil"/>
              <w:right w:val="single" w:sz="4" w:space="0" w:color="auto"/>
            </w:tcBorders>
          </w:tcPr>
          <w:p w14:paraId="5E08268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79BAAF2E"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09DF6303" w14:textId="77777777" w:rsidR="00070834" w:rsidRPr="00807C7B" w:rsidRDefault="00070834" w:rsidP="00070834">
            <w:pPr>
              <w:keepNext/>
              <w:keepLines/>
              <w:spacing w:after="0"/>
              <w:jc w:val="center"/>
              <w:rPr>
                <w:rFonts w:ascii="Arial" w:eastAsia="SimSun" w:hAnsi="Arial"/>
                <w:sz w:val="18"/>
              </w:rPr>
            </w:pPr>
            <w:r w:rsidRPr="00807C7B">
              <w:rPr>
                <w:rFonts w:ascii="Arial" w:eastAsia="SimSun" w:hAnsi="Arial"/>
                <w:sz w:val="18"/>
              </w:rPr>
              <w:t>CA_n25A-n41A</w:t>
            </w:r>
            <w:r w:rsidRPr="00807C7B">
              <w:rPr>
                <w:rFonts w:ascii="Arial" w:hAnsi="Arial"/>
                <w:sz w:val="18"/>
                <w:vertAlign w:val="superscript"/>
                <w:lang w:val="en-US" w:eastAsia="zh-CN"/>
              </w:rPr>
              <w:t>5</w:t>
            </w:r>
          </w:p>
          <w:p w14:paraId="59E621C3" w14:textId="77777777" w:rsidR="00070834" w:rsidRPr="00807C7B" w:rsidRDefault="00070834" w:rsidP="00070834">
            <w:pPr>
              <w:keepNext/>
              <w:keepLines/>
              <w:spacing w:after="0"/>
              <w:jc w:val="center"/>
              <w:rPr>
                <w:rFonts w:ascii="Arial" w:eastAsia="SimSun" w:hAnsi="Arial"/>
                <w:sz w:val="18"/>
              </w:rPr>
            </w:pPr>
            <w:r w:rsidRPr="00807C7B">
              <w:rPr>
                <w:rFonts w:ascii="Arial" w:eastAsia="SimSun" w:hAnsi="Arial"/>
                <w:sz w:val="18"/>
              </w:rPr>
              <w:t>CA_n25A-n66A</w:t>
            </w:r>
          </w:p>
          <w:p w14:paraId="6CAA0E1A" w14:textId="77777777" w:rsidR="00070834" w:rsidRPr="00807C7B" w:rsidRDefault="00070834" w:rsidP="00070834">
            <w:pPr>
              <w:keepNext/>
              <w:keepLines/>
              <w:spacing w:after="0"/>
              <w:jc w:val="center"/>
              <w:rPr>
                <w:rFonts w:ascii="Arial" w:eastAsia="SimSun" w:hAnsi="Arial"/>
                <w:sz w:val="18"/>
              </w:rPr>
            </w:pPr>
            <w:r w:rsidRPr="00807C7B">
              <w:rPr>
                <w:rFonts w:ascii="Arial" w:eastAsia="SimSun" w:hAnsi="Arial"/>
                <w:sz w:val="18"/>
              </w:rPr>
              <w:t>CA_n25A-n71A</w:t>
            </w:r>
          </w:p>
          <w:p w14:paraId="52EBFA99" w14:textId="77777777" w:rsidR="00070834" w:rsidRPr="00807C7B" w:rsidRDefault="00070834" w:rsidP="00070834">
            <w:pPr>
              <w:keepNext/>
              <w:keepLines/>
              <w:spacing w:after="0"/>
              <w:jc w:val="center"/>
              <w:rPr>
                <w:rFonts w:ascii="Arial" w:eastAsia="SimSun" w:hAnsi="Arial"/>
                <w:sz w:val="18"/>
              </w:rPr>
            </w:pPr>
            <w:r w:rsidRPr="00807C7B">
              <w:rPr>
                <w:rFonts w:ascii="Arial" w:eastAsia="SimSun" w:hAnsi="Arial"/>
                <w:sz w:val="18"/>
              </w:rPr>
              <w:t>CA_n41A-n66A</w:t>
            </w:r>
            <w:r w:rsidRPr="00807C7B">
              <w:rPr>
                <w:rFonts w:ascii="Arial" w:hAnsi="Arial"/>
                <w:sz w:val="18"/>
                <w:vertAlign w:val="superscript"/>
                <w:lang w:val="en-US" w:eastAsia="zh-CN"/>
              </w:rPr>
              <w:t>5</w:t>
            </w:r>
          </w:p>
          <w:p w14:paraId="41F9A2DD" w14:textId="77777777" w:rsidR="00070834" w:rsidRPr="00807C7B" w:rsidRDefault="00070834" w:rsidP="00070834">
            <w:pPr>
              <w:keepNext/>
              <w:keepLines/>
              <w:spacing w:after="0"/>
              <w:jc w:val="center"/>
              <w:rPr>
                <w:rFonts w:ascii="Arial" w:eastAsia="SimSun" w:hAnsi="Arial"/>
                <w:sz w:val="18"/>
              </w:rPr>
            </w:pPr>
            <w:r w:rsidRPr="00807C7B">
              <w:rPr>
                <w:rFonts w:ascii="Arial" w:eastAsia="SimSun" w:hAnsi="Arial"/>
                <w:sz w:val="18"/>
                <w:lang w:val="en-US" w:eastAsia="zh-CN"/>
              </w:rPr>
              <w:t>CA_n41A-n71A</w:t>
            </w:r>
            <w:r w:rsidRPr="00807C7B">
              <w:rPr>
                <w:rFonts w:ascii="Arial" w:hAnsi="Arial"/>
                <w:sz w:val="18"/>
                <w:vertAlign w:val="superscript"/>
                <w:lang w:val="en-US" w:eastAsia="zh-CN"/>
              </w:rPr>
              <w:t>5</w:t>
            </w:r>
          </w:p>
          <w:p w14:paraId="20E9C59D" w14:textId="77777777" w:rsidR="00070834" w:rsidRPr="00807C7B" w:rsidRDefault="00070834" w:rsidP="00070834">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CA_n41C</w:t>
            </w:r>
            <w:r w:rsidRPr="00807C7B">
              <w:rPr>
                <w:rFonts w:ascii="Arial" w:hAnsi="Arial"/>
                <w:sz w:val="18"/>
                <w:vertAlign w:val="superscript"/>
                <w:lang w:val="en-US" w:eastAsia="zh-CN"/>
              </w:rPr>
              <w:t>5</w:t>
            </w:r>
          </w:p>
          <w:p w14:paraId="434EDCE5" w14:textId="77777777" w:rsidR="00070834" w:rsidRPr="00AE7509" w:rsidRDefault="00070834" w:rsidP="00070834">
            <w:pPr>
              <w:keepNext/>
              <w:keepLines/>
              <w:spacing w:after="0"/>
              <w:jc w:val="center"/>
              <w:rPr>
                <w:rFonts w:ascii="Arial" w:eastAsia="SimSun" w:hAnsi="Arial"/>
                <w:sz w:val="18"/>
                <w:lang w:val="en-US" w:eastAsia="zh-CN"/>
              </w:rPr>
            </w:pPr>
            <w:r w:rsidRPr="00807C7B">
              <w:rPr>
                <w:rFonts w:ascii="Arial" w:eastAsia="SimSun"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437D144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07F04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D73C3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070834" w:rsidRPr="00AE7509" w14:paraId="4475A5F0" w14:textId="77777777" w:rsidTr="00895530">
        <w:trPr>
          <w:trHeight w:val="29"/>
        </w:trPr>
        <w:tc>
          <w:tcPr>
            <w:tcW w:w="1911" w:type="dxa"/>
            <w:tcBorders>
              <w:top w:val="nil"/>
              <w:left w:val="single" w:sz="4" w:space="0" w:color="auto"/>
              <w:bottom w:val="nil"/>
              <w:right w:val="single" w:sz="4" w:space="0" w:color="auto"/>
            </w:tcBorders>
          </w:tcPr>
          <w:p w14:paraId="3D79339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DBC7BD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E9024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00A8AE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nil"/>
              <w:left w:val="single" w:sz="4" w:space="0" w:color="auto"/>
              <w:bottom w:val="nil"/>
              <w:right w:val="single" w:sz="4" w:space="0" w:color="auto"/>
            </w:tcBorders>
          </w:tcPr>
          <w:p w14:paraId="5F7FCA0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2F1250C" w14:textId="77777777" w:rsidTr="00895530">
        <w:trPr>
          <w:trHeight w:val="29"/>
        </w:trPr>
        <w:tc>
          <w:tcPr>
            <w:tcW w:w="1911" w:type="dxa"/>
            <w:tcBorders>
              <w:top w:val="nil"/>
              <w:left w:val="single" w:sz="4" w:space="0" w:color="auto"/>
              <w:bottom w:val="nil"/>
              <w:right w:val="single" w:sz="4" w:space="0" w:color="auto"/>
            </w:tcBorders>
          </w:tcPr>
          <w:p w14:paraId="706BC1A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0F0F8D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87FDF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727CCA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E39C5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97D11F4" w14:textId="77777777" w:rsidTr="00895530">
        <w:trPr>
          <w:trHeight w:val="29"/>
        </w:trPr>
        <w:tc>
          <w:tcPr>
            <w:tcW w:w="1911" w:type="dxa"/>
            <w:tcBorders>
              <w:top w:val="nil"/>
              <w:left w:val="single" w:sz="4" w:space="0" w:color="auto"/>
              <w:bottom w:val="nil"/>
              <w:right w:val="single" w:sz="4" w:space="0" w:color="auto"/>
            </w:tcBorders>
          </w:tcPr>
          <w:p w14:paraId="382711C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DE2DA8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E5A2C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EA2F90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1D3731C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78BE7F4" w14:textId="77777777" w:rsidTr="00895530">
        <w:trPr>
          <w:trHeight w:val="29"/>
        </w:trPr>
        <w:tc>
          <w:tcPr>
            <w:tcW w:w="1911" w:type="dxa"/>
            <w:tcBorders>
              <w:top w:val="nil"/>
              <w:left w:val="single" w:sz="4" w:space="0" w:color="auto"/>
              <w:bottom w:val="nil"/>
              <w:right w:val="single" w:sz="4" w:space="0" w:color="auto"/>
            </w:tcBorders>
          </w:tcPr>
          <w:p w14:paraId="7E26B11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652F2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CDC20F"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99A6E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4882F5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12C21BBC" w14:textId="77777777" w:rsidTr="00895530">
        <w:trPr>
          <w:trHeight w:val="29"/>
        </w:trPr>
        <w:tc>
          <w:tcPr>
            <w:tcW w:w="1911" w:type="dxa"/>
            <w:tcBorders>
              <w:top w:val="nil"/>
              <w:left w:val="single" w:sz="4" w:space="0" w:color="auto"/>
              <w:bottom w:val="nil"/>
              <w:right w:val="single" w:sz="4" w:space="0" w:color="auto"/>
            </w:tcBorders>
          </w:tcPr>
          <w:p w14:paraId="7D4E57F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90FD1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4A1FEA"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0B7359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F8EC25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ADE80EC" w14:textId="77777777" w:rsidTr="00895530">
        <w:trPr>
          <w:trHeight w:val="29"/>
        </w:trPr>
        <w:tc>
          <w:tcPr>
            <w:tcW w:w="1911" w:type="dxa"/>
            <w:tcBorders>
              <w:top w:val="nil"/>
              <w:left w:val="single" w:sz="4" w:space="0" w:color="auto"/>
              <w:bottom w:val="nil"/>
              <w:right w:val="single" w:sz="4" w:space="0" w:color="auto"/>
            </w:tcBorders>
          </w:tcPr>
          <w:p w14:paraId="3BAEC18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A42534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815D01"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6D9A82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714FA9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5D25149" w14:textId="77777777" w:rsidTr="00895530">
        <w:trPr>
          <w:trHeight w:val="29"/>
        </w:trPr>
        <w:tc>
          <w:tcPr>
            <w:tcW w:w="1911" w:type="dxa"/>
            <w:tcBorders>
              <w:top w:val="nil"/>
              <w:left w:val="single" w:sz="4" w:space="0" w:color="auto"/>
              <w:bottom w:val="single" w:sz="4" w:space="0" w:color="auto"/>
              <w:right w:val="single" w:sz="4" w:space="0" w:color="auto"/>
            </w:tcBorders>
          </w:tcPr>
          <w:p w14:paraId="3504A03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827C6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EC286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BD6EA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EE3D79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45E80D4" w14:textId="77777777" w:rsidTr="00895530">
        <w:trPr>
          <w:trHeight w:val="29"/>
        </w:trPr>
        <w:tc>
          <w:tcPr>
            <w:tcW w:w="1911" w:type="dxa"/>
            <w:tcBorders>
              <w:top w:val="single" w:sz="4" w:space="0" w:color="auto"/>
              <w:left w:val="single" w:sz="4" w:space="0" w:color="auto"/>
              <w:bottom w:val="nil"/>
              <w:right w:val="single" w:sz="4" w:space="0" w:color="auto"/>
            </w:tcBorders>
          </w:tcPr>
          <w:p w14:paraId="30853569" w14:textId="77777777" w:rsidR="00070834" w:rsidRPr="00AE7509" w:rsidRDefault="00070834" w:rsidP="00070834">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015ED976"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EC92EF4"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771B0B20"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386B0B7"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413635DF"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7BD7A3C"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1B0741EA" w14:textId="77777777" w:rsidR="00070834" w:rsidRPr="00AE7509" w:rsidRDefault="00070834" w:rsidP="00070834">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007879FD"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8EC996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7C6E57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070834" w:rsidRPr="00AE7509" w14:paraId="6A1CE9DA" w14:textId="77777777" w:rsidTr="00895530">
        <w:trPr>
          <w:trHeight w:val="29"/>
        </w:trPr>
        <w:tc>
          <w:tcPr>
            <w:tcW w:w="1911" w:type="dxa"/>
            <w:tcBorders>
              <w:top w:val="nil"/>
              <w:left w:val="single" w:sz="4" w:space="0" w:color="auto"/>
              <w:bottom w:val="nil"/>
              <w:right w:val="single" w:sz="4" w:space="0" w:color="auto"/>
            </w:tcBorders>
          </w:tcPr>
          <w:p w14:paraId="78811EB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853964"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DF76733"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73F005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56FE0544"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22B7C653" w14:textId="77777777" w:rsidTr="00895530">
        <w:trPr>
          <w:trHeight w:val="29"/>
        </w:trPr>
        <w:tc>
          <w:tcPr>
            <w:tcW w:w="1911" w:type="dxa"/>
            <w:tcBorders>
              <w:top w:val="nil"/>
              <w:left w:val="single" w:sz="4" w:space="0" w:color="auto"/>
              <w:bottom w:val="nil"/>
              <w:right w:val="single" w:sz="4" w:space="0" w:color="auto"/>
            </w:tcBorders>
          </w:tcPr>
          <w:p w14:paraId="72443C7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ED08D21"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1C2F40B"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F1927A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31333D1"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639D05D8" w14:textId="77777777" w:rsidTr="00895530">
        <w:trPr>
          <w:trHeight w:val="29"/>
        </w:trPr>
        <w:tc>
          <w:tcPr>
            <w:tcW w:w="1911" w:type="dxa"/>
            <w:tcBorders>
              <w:top w:val="nil"/>
              <w:left w:val="single" w:sz="4" w:space="0" w:color="auto"/>
              <w:bottom w:val="single" w:sz="4" w:space="0" w:color="auto"/>
              <w:right w:val="single" w:sz="4" w:space="0" w:color="auto"/>
            </w:tcBorders>
          </w:tcPr>
          <w:p w14:paraId="7F40191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10923A"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BC69E7F"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DBB6FC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5ABB6EF8"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135AA52B" w14:textId="77777777" w:rsidTr="00895530">
        <w:trPr>
          <w:trHeight w:val="29"/>
        </w:trPr>
        <w:tc>
          <w:tcPr>
            <w:tcW w:w="1911" w:type="dxa"/>
            <w:tcBorders>
              <w:top w:val="single" w:sz="4" w:space="0" w:color="auto"/>
              <w:left w:val="single" w:sz="4" w:space="0" w:color="auto"/>
              <w:bottom w:val="nil"/>
              <w:right w:val="single" w:sz="4" w:space="0" w:color="auto"/>
            </w:tcBorders>
          </w:tcPr>
          <w:p w14:paraId="19F622F0" w14:textId="77777777" w:rsidR="00070834" w:rsidRPr="00AE7509" w:rsidRDefault="00070834" w:rsidP="00070834">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12A70125"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2BE3A582"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751477D"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64306963"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3047F925"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542DD5C9"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7D6F5596" w14:textId="77777777" w:rsidR="00070834" w:rsidRPr="00AE7509" w:rsidRDefault="00070834" w:rsidP="00070834">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33345F7"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10FF2E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BE6E13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070834" w:rsidRPr="00AE7509" w14:paraId="4A01C9B9" w14:textId="77777777" w:rsidTr="00895530">
        <w:trPr>
          <w:trHeight w:val="29"/>
        </w:trPr>
        <w:tc>
          <w:tcPr>
            <w:tcW w:w="1911" w:type="dxa"/>
            <w:tcBorders>
              <w:top w:val="nil"/>
              <w:left w:val="single" w:sz="4" w:space="0" w:color="auto"/>
              <w:bottom w:val="nil"/>
              <w:right w:val="single" w:sz="4" w:space="0" w:color="auto"/>
            </w:tcBorders>
          </w:tcPr>
          <w:p w14:paraId="177F204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3067D2B"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2AFC9CA2"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811CDA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1E0BE94C"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0EFEE282" w14:textId="77777777" w:rsidTr="00895530">
        <w:trPr>
          <w:trHeight w:val="29"/>
        </w:trPr>
        <w:tc>
          <w:tcPr>
            <w:tcW w:w="1911" w:type="dxa"/>
            <w:tcBorders>
              <w:top w:val="nil"/>
              <w:left w:val="single" w:sz="4" w:space="0" w:color="auto"/>
              <w:bottom w:val="nil"/>
              <w:right w:val="single" w:sz="4" w:space="0" w:color="auto"/>
            </w:tcBorders>
          </w:tcPr>
          <w:p w14:paraId="41A4922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86C03F"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98A1CF0"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284D3D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CBECE59"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42051905" w14:textId="77777777" w:rsidTr="00895530">
        <w:trPr>
          <w:trHeight w:val="29"/>
        </w:trPr>
        <w:tc>
          <w:tcPr>
            <w:tcW w:w="1911" w:type="dxa"/>
            <w:tcBorders>
              <w:top w:val="nil"/>
              <w:left w:val="single" w:sz="4" w:space="0" w:color="auto"/>
              <w:bottom w:val="single" w:sz="4" w:space="0" w:color="auto"/>
              <w:right w:val="single" w:sz="4" w:space="0" w:color="auto"/>
            </w:tcBorders>
          </w:tcPr>
          <w:p w14:paraId="6344553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F85FD77"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625999F1"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27398F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71B</w:t>
            </w:r>
            <w:r w:rsidRPr="00AE7509">
              <w:rPr>
                <w:rFonts w:ascii="Arial" w:hAnsi="Arial"/>
                <w:sz w:val="18"/>
                <w:lang w:val="en-US" w:eastAsia="zh-CN"/>
              </w:rPr>
              <w:t>_BCS 4 and 5</w:t>
            </w:r>
          </w:p>
        </w:tc>
        <w:tc>
          <w:tcPr>
            <w:tcW w:w="1785" w:type="dxa"/>
            <w:tcBorders>
              <w:top w:val="nil"/>
              <w:left w:val="single" w:sz="4" w:space="0" w:color="auto"/>
              <w:bottom w:val="single" w:sz="4" w:space="0" w:color="auto"/>
              <w:right w:val="single" w:sz="4" w:space="0" w:color="auto"/>
            </w:tcBorders>
          </w:tcPr>
          <w:p w14:paraId="47C09446"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1B8CC1D0" w14:textId="77777777" w:rsidTr="00895530">
        <w:trPr>
          <w:trHeight w:val="29"/>
        </w:trPr>
        <w:tc>
          <w:tcPr>
            <w:tcW w:w="1911" w:type="dxa"/>
            <w:tcBorders>
              <w:top w:val="single" w:sz="4" w:space="0" w:color="auto"/>
              <w:left w:val="single" w:sz="4" w:space="0" w:color="auto"/>
              <w:bottom w:val="nil"/>
              <w:right w:val="single" w:sz="4" w:space="0" w:color="auto"/>
            </w:tcBorders>
          </w:tcPr>
          <w:p w14:paraId="589DBB9E" w14:textId="77777777" w:rsidR="00070834" w:rsidRPr="00AE7509" w:rsidRDefault="00070834" w:rsidP="00070834">
            <w:pPr>
              <w:keepNext/>
              <w:keepLines/>
              <w:spacing w:after="0"/>
              <w:jc w:val="center"/>
              <w:rPr>
                <w:rFonts w:ascii="Arial" w:eastAsia="SimSun" w:hAnsi="Arial"/>
                <w:sz w:val="18"/>
                <w:lang w:val="en-US" w:eastAsia="zh-CN" w:bidi="ar"/>
              </w:rPr>
            </w:pPr>
            <w:r w:rsidRPr="00605689">
              <w:rPr>
                <w:rFonts w:ascii="Arial"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36337E55"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CA_n25A-n41A</w:t>
            </w:r>
          </w:p>
          <w:p w14:paraId="708245DD"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CA_n25A-n66A</w:t>
            </w:r>
          </w:p>
          <w:p w14:paraId="50BF17F6"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CA_n25A-n71A</w:t>
            </w:r>
          </w:p>
          <w:p w14:paraId="4E0708C4"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CA_n41A-n66A</w:t>
            </w:r>
          </w:p>
          <w:p w14:paraId="7EE81D38"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CA_n41A-n71A</w:t>
            </w:r>
          </w:p>
          <w:p w14:paraId="29B5DB44" w14:textId="77777777" w:rsidR="00070834" w:rsidRPr="00605689" w:rsidRDefault="00070834" w:rsidP="00070834">
            <w:pPr>
              <w:keepNext/>
              <w:keepLines/>
              <w:spacing w:after="0"/>
              <w:jc w:val="center"/>
              <w:rPr>
                <w:rFonts w:ascii="Arial" w:hAnsi="Arial"/>
                <w:sz w:val="18"/>
                <w:lang w:val="en-US" w:eastAsia="zh-CN" w:bidi="ar"/>
              </w:rPr>
            </w:pPr>
            <w:r w:rsidRPr="00605689">
              <w:rPr>
                <w:rFonts w:ascii="Arial" w:hAnsi="Arial"/>
                <w:sz w:val="18"/>
                <w:lang w:val="en-US" w:eastAsia="zh-CN" w:bidi="ar"/>
              </w:rPr>
              <w:t>CA_n41C</w:t>
            </w:r>
          </w:p>
          <w:p w14:paraId="40A98529" w14:textId="77777777" w:rsidR="00070834" w:rsidRPr="00AE7509" w:rsidRDefault="00070834" w:rsidP="00070834">
            <w:pPr>
              <w:keepNext/>
              <w:keepLines/>
              <w:spacing w:after="0"/>
              <w:jc w:val="center"/>
              <w:rPr>
                <w:rFonts w:ascii="Arial" w:eastAsia="SimSun" w:hAnsi="Arial"/>
                <w:sz w:val="18"/>
              </w:rPr>
            </w:pPr>
            <w:r w:rsidRPr="00605689">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2665E58"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C3E37B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9ED9C2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070834" w:rsidRPr="00AE7509" w14:paraId="7092BF6C" w14:textId="77777777" w:rsidTr="00895530">
        <w:trPr>
          <w:trHeight w:val="29"/>
        </w:trPr>
        <w:tc>
          <w:tcPr>
            <w:tcW w:w="1911" w:type="dxa"/>
            <w:tcBorders>
              <w:top w:val="nil"/>
              <w:left w:val="single" w:sz="4" w:space="0" w:color="auto"/>
              <w:bottom w:val="nil"/>
              <w:right w:val="single" w:sz="4" w:space="0" w:color="auto"/>
            </w:tcBorders>
          </w:tcPr>
          <w:p w14:paraId="01F4182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C4ECCD0"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613EFBA"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5E08AD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123AB086"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17C6669E" w14:textId="77777777" w:rsidTr="00895530">
        <w:trPr>
          <w:trHeight w:val="29"/>
        </w:trPr>
        <w:tc>
          <w:tcPr>
            <w:tcW w:w="1911" w:type="dxa"/>
            <w:tcBorders>
              <w:top w:val="nil"/>
              <w:left w:val="single" w:sz="4" w:space="0" w:color="auto"/>
              <w:bottom w:val="nil"/>
              <w:right w:val="single" w:sz="4" w:space="0" w:color="auto"/>
            </w:tcBorders>
          </w:tcPr>
          <w:p w14:paraId="48C67BA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182CBC1"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1CF57EC"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6CC4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66</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19A987AB"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2E37E5B7" w14:textId="77777777" w:rsidTr="00895530">
        <w:trPr>
          <w:trHeight w:val="29"/>
        </w:trPr>
        <w:tc>
          <w:tcPr>
            <w:tcW w:w="1911" w:type="dxa"/>
            <w:tcBorders>
              <w:top w:val="nil"/>
              <w:left w:val="single" w:sz="4" w:space="0" w:color="auto"/>
              <w:bottom w:val="single" w:sz="4" w:space="0" w:color="auto"/>
              <w:right w:val="single" w:sz="4" w:space="0" w:color="auto"/>
            </w:tcBorders>
          </w:tcPr>
          <w:p w14:paraId="315B776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D010A4E"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4BF52249" w14:textId="77777777" w:rsidR="00070834" w:rsidRPr="00AE7509" w:rsidRDefault="00070834" w:rsidP="00070834">
            <w:pPr>
              <w:keepNext/>
              <w:keepLines/>
              <w:spacing w:after="0"/>
              <w:jc w:val="center"/>
              <w:rPr>
                <w:rFonts w:ascii="Arial" w:eastAsia="SimSu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6311D1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535DBA3"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0FAE90B0" w14:textId="77777777" w:rsidTr="00895530">
        <w:trPr>
          <w:trHeight w:val="29"/>
        </w:trPr>
        <w:tc>
          <w:tcPr>
            <w:tcW w:w="1911" w:type="dxa"/>
            <w:tcBorders>
              <w:top w:val="single" w:sz="4" w:space="0" w:color="auto"/>
              <w:left w:val="single" w:sz="4" w:space="0" w:color="auto"/>
              <w:bottom w:val="nil"/>
              <w:right w:val="single" w:sz="4" w:space="0" w:color="auto"/>
            </w:tcBorders>
          </w:tcPr>
          <w:p w14:paraId="31746DB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CA_n25(2A)-n41A-n66A-n71A</w:t>
            </w:r>
          </w:p>
        </w:tc>
        <w:tc>
          <w:tcPr>
            <w:tcW w:w="2038" w:type="dxa"/>
            <w:tcBorders>
              <w:top w:val="single" w:sz="4" w:space="0" w:color="auto"/>
              <w:left w:val="single" w:sz="4" w:space="0" w:color="auto"/>
              <w:bottom w:val="nil"/>
              <w:right w:val="single" w:sz="4" w:space="0" w:color="auto"/>
            </w:tcBorders>
          </w:tcPr>
          <w:p w14:paraId="5AA26703"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CA_n25A-n41A</w:t>
            </w:r>
          </w:p>
          <w:p w14:paraId="2356D441"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CA_n25A-n66A</w:t>
            </w:r>
          </w:p>
          <w:p w14:paraId="5519863F"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CA_n25A-n71A</w:t>
            </w:r>
          </w:p>
          <w:p w14:paraId="4F40076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CA_n41A-n66A</w:t>
            </w:r>
          </w:p>
          <w:p w14:paraId="66692FE4"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C5F3B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C79CEFA"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80618E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6CF50AD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57E9C4D0" w14:textId="77777777" w:rsidTr="00895530">
        <w:trPr>
          <w:trHeight w:val="29"/>
        </w:trPr>
        <w:tc>
          <w:tcPr>
            <w:tcW w:w="1911" w:type="dxa"/>
            <w:tcBorders>
              <w:top w:val="nil"/>
              <w:left w:val="single" w:sz="4" w:space="0" w:color="auto"/>
              <w:bottom w:val="nil"/>
              <w:right w:val="single" w:sz="4" w:space="0" w:color="auto"/>
            </w:tcBorders>
          </w:tcPr>
          <w:p w14:paraId="36F15FA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4EFF1A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162E91"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205528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613C0DC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CF60DCE" w14:textId="77777777" w:rsidTr="00895530">
        <w:trPr>
          <w:trHeight w:val="29"/>
        </w:trPr>
        <w:tc>
          <w:tcPr>
            <w:tcW w:w="1911" w:type="dxa"/>
            <w:tcBorders>
              <w:top w:val="nil"/>
              <w:left w:val="single" w:sz="4" w:space="0" w:color="auto"/>
              <w:bottom w:val="nil"/>
              <w:right w:val="single" w:sz="4" w:space="0" w:color="auto"/>
            </w:tcBorders>
          </w:tcPr>
          <w:p w14:paraId="3E3055E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F5B44F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70D83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322DFA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BEB4D0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041E02B" w14:textId="77777777" w:rsidTr="00895530">
        <w:trPr>
          <w:trHeight w:val="29"/>
        </w:trPr>
        <w:tc>
          <w:tcPr>
            <w:tcW w:w="1911" w:type="dxa"/>
            <w:tcBorders>
              <w:top w:val="nil"/>
              <w:left w:val="single" w:sz="4" w:space="0" w:color="auto"/>
              <w:bottom w:val="single" w:sz="4" w:space="0" w:color="auto"/>
              <w:right w:val="single" w:sz="4" w:space="0" w:color="auto"/>
            </w:tcBorders>
          </w:tcPr>
          <w:p w14:paraId="067C8E0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3605AB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84C13F"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9F67284"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0E94099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B4B7773" w14:textId="77777777" w:rsidTr="00895530">
        <w:trPr>
          <w:trHeight w:val="29"/>
        </w:trPr>
        <w:tc>
          <w:tcPr>
            <w:tcW w:w="1911" w:type="dxa"/>
            <w:tcBorders>
              <w:top w:val="single" w:sz="4" w:space="0" w:color="auto"/>
              <w:left w:val="single" w:sz="4" w:space="0" w:color="auto"/>
              <w:bottom w:val="nil"/>
              <w:right w:val="single" w:sz="4" w:space="0" w:color="auto"/>
            </w:tcBorders>
          </w:tcPr>
          <w:p w14:paraId="5A41AF6E" w14:textId="77777777" w:rsidR="00070834" w:rsidRPr="00AE7509" w:rsidRDefault="00070834" w:rsidP="00070834">
            <w:pPr>
              <w:keepNext/>
              <w:keepLines/>
              <w:spacing w:after="0"/>
              <w:jc w:val="center"/>
              <w:rPr>
                <w:rFonts w:ascii="Arial" w:eastAsia="ＭＳ 明朝" w:hAnsi="Arial"/>
                <w:sz w:val="18"/>
                <w:lang w:eastAsia="zh-CN"/>
              </w:rPr>
            </w:pPr>
            <w:r w:rsidRPr="00B66532">
              <w:rPr>
                <w:rFonts w:ascii="Arial"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24F3F8B0"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CA_n25A-n41A</w:t>
            </w:r>
          </w:p>
          <w:p w14:paraId="3E9836BA"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CA_n25A-n66A</w:t>
            </w:r>
          </w:p>
          <w:p w14:paraId="70785FA6"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CA_n25A-n71A</w:t>
            </w:r>
          </w:p>
          <w:p w14:paraId="54FA5A97"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CA_n41A-n66A</w:t>
            </w:r>
          </w:p>
          <w:p w14:paraId="2372334A" w14:textId="77777777" w:rsidR="00070834" w:rsidRPr="00AE7509" w:rsidRDefault="00070834" w:rsidP="00070834">
            <w:pPr>
              <w:keepNext/>
              <w:keepLines/>
              <w:spacing w:after="0"/>
              <w:jc w:val="center"/>
              <w:rPr>
                <w:rFonts w:ascii="Arial" w:hAnsi="Arial"/>
                <w:sz w:val="18"/>
                <w:lang w:val="en-US" w:eastAsia="zh-CN"/>
              </w:rPr>
            </w:pPr>
            <w:r w:rsidRPr="00AE7509">
              <w:rPr>
                <w:rFonts w:ascii="Arial" w:hAnsi="Arial"/>
                <w:sz w:val="18"/>
                <w:lang w:val="en-US" w:eastAsia="zh-CN"/>
              </w:rPr>
              <w:t>CA_n41A-n71A</w:t>
            </w:r>
          </w:p>
          <w:p w14:paraId="6F266EF4" w14:textId="77777777" w:rsidR="00070834" w:rsidRPr="00AE7509" w:rsidRDefault="00070834" w:rsidP="00070834">
            <w:pPr>
              <w:keepNext/>
              <w:keepLines/>
              <w:spacing w:after="0"/>
              <w:jc w:val="center"/>
              <w:rPr>
                <w:rFonts w:ascii="Arial" w:hAnsi="Arial"/>
                <w:sz w:val="18"/>
                <w:lang w:val="en-US" w:eastAsia="zh-CN"/>
              </w:rPr>
            </w:pPr>
            <w:r w:rsidRPr="00AE7509">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307B7503"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B44BD0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6713525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070DE789" w14:textId="77777777" w:rsidTr="00895530">
        <w:trPr>
          <w:trHeight w:val="29"/>
        </w:trPr>
        <w:tc>
          <w:tcPr>
            <w:tcW w:w="1911" w:type="dxa"/>
            <w:tcBorders>
              <w:top w:val="nil"/>
              <w:left w:val="single" w:sz="4" w:space="0" w:color="auto"/>
              <w:bottom w:val="nil"/>
              <w:right w:val="single" w:sz="4" w:space="0" w:color="auto"/>
            </w:tcBorders>
          </w:tcPr>
          <w:p w14:paraId="4932636C"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2D1D0EC3"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CC113A"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5BDB55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w:t>
            </w:r>
            <w:r w:rsidRPr="00AE7509">
              <w:rPr>
                <w:rFonts w:ascii="Arial" w:hAnsi="Arial"/>
                <w:sz w:val="18"/>
                <w:lang w:val="en-US" w:eastAsia="zh-CN"/>
              </w:rPr>
              <w:t>(2A)_BCS 4 and 5</w:t>
            </w:r>
          </w:p>
        </w:tc>
        <w:tc>
          <w:tcPr>
            <w:tcW w:w="1785" w:type="dxa"/>
            <w:tcBorders>
              <w:top w:val="nil"/>
              <w:left w:val="single" w:sz="4" w:space="0" w:color="auto"/>
              <w:bottom w:val="nil"/>
              <w:right w:val="single" w:sz="4" w:space="0" w:color="auto"/>
            </w:tcBorders>
          </w:tcPr>
          <w:p w14:paraId="59E37BB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83280D6" w14:textId="77777777" w:rsidTr="00895530">
        <w:trPr>
          <w:trHeight w:val="29"/>
        </w:trPr>
        <w:tc>
          <w:tcPr>
            <w:tcW w:w="1911" w:type="dxa"/>
            <w:tcBorders>
              <w:top w:val="nil"/>
              <w:left w:val="single" w:sz="4" w:space="0" w:color="auto"/>
              <w:bottom w:val="nil"/>
              <w:right w:val="single" w:sz="4" w:space="0" w:color="auto"/>
            </w:tcBorders>
          </w:tcPr>
          <w:p w14:paraId="3B783442"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0D799861"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D770E5"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012C8C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BAC332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7F51DA9" w14:textId="77777777" w:rsidTr="00895530">
        <w:trPr>
          <w:trHeight w:val="29"/>
        </w:trPr>
        <w:tc>
          <w:tcPr>
            <w:tcW w:w="1911" w:type="dxa"/>
            <w:tcBorders>
              <w:top w:val="nil"/>
              <w:left w:val="single" w:sz="4" w:space="0" w:color="auto"/>
              <w:bottom w:val="single" w:sz="4" w:space="0" w:color="auto"/>
              <w:right w:val="single" w:sz="4" w:space="0" w:color="auto"/>
            </w:tcBorders>
          </w:tcPr>
          <w:p w14:paraId="14855149"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598C1231"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A2D63D"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B01C6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2E22CBE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062A426" w14:textId="77777777" w:rsidTr="00895530">
        <w:trPr>
          <w:trHeight w:val="29"/>
        </w:trPr>
        <w:tc>
          <w:tcPr>
            <w:tcW w:w="1911" w:type="dxa"/>
            <w:tcBorders>
              <w:top w:val="single" w:sz="4" w:space="0" w:color="auto"/>
              <w:left w:val="single" w:sz="4" w:space="0" w:color="auto"/>
              <w:bottom w:val="nil"/>
              <w:right w:val="single" w:sz="4" w:space="0" w:color="auto"/>
            </w:tcBorders>
          </w:tcPr>
          <w:p w14:paraId="617F8D79" w14:textId="77777777" w:rsidR="00070834" w:rsidRPr="00AE7509" w:rsidRDefault="00070834" w:rsidP="00070834">
            <w:pPr>
              <w:keepNext/>
              <w:keepLines/>
              <w:spacing w:after="0"/>
              <w:jc w:val="center"/>
              <w:rPr>
                <w:rFonts w:ascii="Arial" w:eastAsia="ＭＳ 明朝" w:hAnsi="Arial"/>
                <w:sz w:val="18"/>
                <w:lang w:eastAsia="zh-CN"/>
              </w:rPr>
            </w:pPr>
            <w:r w:rsidRPr="00B66532">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756333D2" w14:textId="77777777" w:rsidR="00070834" w:rsidRPr="00B66532" w:rsidRDefault="00070834" w:rsidP="00070834">
            <w:pPr>
              <w:keepNext/>
              <w:keepLines/>
              <w:spacing w:after="0"/>
              <w:jc w:val="center"/>
              <w:rPr>
                <w:rFonts w:ascii="Arial" w:hAnsi="Arial"/>
                <w:sz w:val="18"/>
              </w:rPr>
            </w:pPr>
            <w:r w:rsidRPr="00B66532">
              <w:rPr>
                <w:rFonts w:ascii="Arial" w:hAnsi="Arial"/>
                <w:sz w:val="18"/>
              </w:rPr>
              <w:t>CA_n25A-n41A</w:t>
            </w:r>
          </w:p>
          <w:p w14:paraId="79C7E976" w14:textId="77777777" w:rsidR="00070834" w:rsidRPr="00B66532" w:rsidRDefault="00070834" w:rsidP="00070834">
            <w:pPr>
              <w:keepNext/>
              <w:keepLines/>
              <w:spacing w:after="0"/>
              <w:jc w:val="center"/>
              <w:rPr>
                <w:rFonts w:ascii="Arial" w:hAnsi="Arial"/>
                <w:sz w:val="18"/>
              </w:rPr>
            </w:pPr>
            <w:r w:rsidRPr="00B66532">
              <w:rPr>
                <w:rFonts w:ascii="Arial" w:hAnsi="Arial"/>
                <w:sz w:val="18"/>
              </w:rPr>
              <w:t>CA_n25A-n66A</w:t>
            </w:r>
          </w:p>
          <w:p w14:paraId="05543C8C" w14:textId="77777777" w:rsidR="00070834" w:rsidRPr="00B66532" w:rsidRDefault="00070834" w:rsidP="00070834">
            <w:pPr>
              <w:keepNext/>
              <w:keepLines/>
              <w:spacing w:after="0"/>
              <w:jc w:val="center"/>
              <w:rPr>
                <w:rFonts w:ascii="Arial" w:hAnsi="Arial"/>
                <w:sz w:val="18"/>
              </w:rPr>
            </w:pPr>
            <w:r w:rsidRPr="00B66532">
              <w:rPr>
                <w:rFonts w:ascii="Arial" w:hAnsi="Arial"/>
                <w:sz w:val="18"/>
              </w:rPr>
              <w:t>CA_n25A-n71A</w:t>
            </w:r>
          </w:p>
          <w:p w14:paraId="0BA370E6" w14:textId="77777777" w:rsidR="00070834" w:rsidRPr="00B66532" w:rsidRDefault="00070834" w:rsidP="00070834">
            <w:pPr>
              <w:keepNext/>
              <w:keepLines/>
              <w:spacing w:after="0"/>
              <w:jc w:val="center"/>
              <w:rPr>
                <w:rFonts w:ascii="Arial" w:hAnsi="Arial"/>
                <w:sz w:val="18"/>
              </w:rPr>
            </w:pPr>
            <w:r w:rsidRPr="00B66532">
              <w:rPr>
                <w:rFonts w:ascii="Arial" w:hAnsi="Arial"/>
                <w:sz w:val="18"/>
              </w:rPr>
              <w:t>CA_n41A-n66A</w:t>
            </w:r>
          </w:p>
          <w:p w14:paraId="182ED736" w14:textId="77777777" w:rsidR="00070834" w:rsidRPr="00B66532" w:rsidRDefault="00070834" w:rsidP="00070834">
            <w:pPr>
              <w:keepNext/>
              <w:keepLines/>
              <w:spacing w:after="0"/>
              <w:jc w:val="center"/>
              <w:rPr>
                <w:rFonts w:ascii="Arial" w:hAnsi="Arial"/>
                <w:sz w:val="18"/>
              </w:rPr>
            </w:pPr>
            <w:r w:rsidRPr="00B66532">
              <w:rPr>
                <w:rFonts w:ascii="Arial" w:hAnsi="Arial"/>
                <w:sz w:val="18"/>
              </w:rPr>
              <w:t>CA_n41A-n71A</w:t>
            </w:r>
          </w:p>
          <w:p w14:paraId="5802FA2C" w14:textId="77777777" w:rsidR="00070834" w:rsidRPr="00B66532" w:rsidRDefault="00070834" w:rsidP="00070834">
            <w:pPr>
              <w:keepNext/>
              <w:keepLines/>
              <w:spacing w:after="0"/>
              <w:jc w:val="center"/>
              <w:rPr>
                <w:rFonts w:ascii="Arial" w:hAnsi="Arial"/>
                <w:sz w:val="18"/>
              </w:rPr>
            </w:pPr>
            <w:r w:rsidRPr="00B66532">
              <w:rPr>
                <w:rFonts w:ascii="Arial" w:hAnsi="Arial"/>
                <w:sz w:val="18"/>
              </w:rPr>
              <w:t>CA_n41C</w:t>
            </w:r>
          </w:p>
          <w:p w14:paraId="054455BC" w14:textId="77777777" w:rsidR="00070834" w:rsidRPr="00AE7509" w:rsidRDefault="00070834" w:rsidP="00070834">
            <w:pPr>
              <w:keepNext/>
              <w:keepLines/>
              <w:spacing w:after="0"/>
              <w:jc w:val="center"/>
              <w:rPr>
                <w:rFonts w:ascii="Arial" w:hAnsi="Arial"/>
                <w:sz w:val="18"/>
                <w:lang w:val="en-US" w:eastAsia="zh-CN"/>
              </w:rPr>
            </w:pPr>
            <w:r w:rsidRPr="00B66532">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999C86B"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BAA706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2</w:t>
            </w:r>
            <w:r w:rsidRPr="00AE7509">
              <w:rPr>
                <w:rFonts w:ascii="Arial" w:hAnsi="Arial"/>
                <w:sz w:val="18"/>
                <w:lang w:val="en-US" w:eastAsia="zh-CN"/>
              </w:rPr>
              <w:t>5(2A)_BCS 4 and 5</w:t>
            </w:r>
          </w:p>
        </w:tc>
        <w:tc>
          <w:tcPr>
            <w:tcW w:w="1785" w:type="dxa"/>
            <w:tcBorders>
              <w:top w:val="single" w:sz="4" w:space="0" w:color="auto"/>
              <w:left w:val="single" w:sz="4" w:space="0" w:color="auto"/>
              <w:bottom w:val="nil"/>
              <w:right w:val="single" w:sz="4" w:space="0" w:color="auto"/>
            </w:tcBorders>
          </w:tcPr>
          <w:p w14:paraId="24A7472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7382E7BC" w14:textId="77777777" w:rsidTr="00895530">
        <w:trPr>
          <w:trHeight w:val="29"/>
        </w:trPr>
        <w:tc>
          <w:tcPr>
            <w:tcW w:w="1911" w:type="dxa"/>
            <w:tcBorders>
              <w:top w:val="nil"/>
              <w:left w:val="single" w:sz="4" w:space="0" w:color="auto"/>
              <w:bottom w:val="nil"/>
              <w:right w:val="single" w:sz="4" w:space="0" w:color="auto"/>
            </w:tcBorders>
          </w:tcPr>
          <w:p w14:paraId="234029FC"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6F977CC4"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9A4B57"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748FDE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41C</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0640803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F88168D" w14:textId="77777777" w:rsidTr="00895530">
        <w:trPr>
          <w:trHeight w:val="29"/>
        </w:trPr>
        <w:tc>
          <w:tcPr>
            <w:tcW w:w="1911" w:type="dxa"/>
            <w:tcBorders>
              <w:top w:val="nil"/>
              <w:left w:val="single" w:sz="4" w:space="0" w:color="auto"/>
              <w:bottom w:val="nil"/>
              <w:right w:val="single" w:sz="4" w:space="0" w:color="auto"/>
            </w:tcBorders>
          </w:tcPr>
          <w:p w14:paraId="000114E2"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448ABFB3"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E90634"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B9FC7D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BC3545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5EEAD93" w14:textId="77777777" w:rsidTr="00895530">
        <w:trPr>
          <w:trHeight w:val="29"/>
        </w:trPr>
        <w:tc>
          <w:tcPr>
            <w:tcW w:w="1911" w:type="dxa"/>
            <w:tcBorders>
              <w:top w:val="nil"/>
              <w:left w:val="single" w:sz="4" w:space="0" w:color="auto"/>
              <w:bottom w:val="single" w:sz="4" w:space="0" w:color="auto"/>
              <w:right w:val="single" w:sz="4" w:space="0" w:color="auto"/>
            </w:tcBorders>
          </w:tcPr>
          <w:p w14:paraId="52D603DA"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775E99EF"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445A91"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053202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400549D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0F91487" w14:textId="77777777" w:rsidTr="00895530">
        <w:trPr>
          <w:trHeight w:val="29"/>
        </w:trPr>
        <w:tc>
          <w:tcPr>
            <w:tcW w:w="1911" w:type="dxa"/>
            <w:tcBorders>
              <w:top w:val="single" w:sz="4" w:space="0" w:color="auto"/>
              <w:left w:val="single" w:sz="4" w:space="0" w:color="auto"/>
              <w:bottom w:val="nil"/>
              <w:right w:val="single" w:sz="4" w:space="0" w:color="auto"/>
            </w:tcBorders>
            <w:vAlign w:val="center"/>
          </w:tcPr>
          <w:p w14:paraId="5085AC87" w14:textId="77777777" w:rsidR="00070834" w:rsidRPr="00AE7509" w:rsidRDefault="00070834" w:rsidP="00070834">
            <w:pPr>
              <w:pStyle w:val="TAC"/>
              <w:rPr>
                <w:rFonts w:eastAsia="ＭＳ 明朝"/>
                <w:lang w:eastAsia="zh-CN"/>
              </w:rPr>
            </w:pPr>
            <w:r>
              <w:t>CA_n25A-n41(3A)-n66A-n71A</w:t>
            </w:r>
          </w:p>
        </w:tc>
        <w:tc>
          <w:tcPr>
            <w:tcW w:w="2038" w:type="dxa"/>
            <w:tcBorders>
              <w:top w:val="single" w:sz="4" w:space="0" w:color="auto"/>
              <w:left w:val="single" w:sz="4" w:space="0" w:color="auto"/>
              <w:bottom w:val="nil"/>
              <w:right w:val="single" w:sz="4" w:space="0" w:color="auto"/>
            </w:tcBorders>
            <w:vAlign w:val="center"/>
          </w:tcPr>
          <w:p w14:paraId="3338A5DD" w14:textId="77777777" w:rsidR="00070834" w:rsidRPr="00AE7509" w:rsidRDefault="00070834" w:rsidP="00070834">
            <w:pPr>
              <w:pStyle w:val="TAC"/>
              <w:rPr>
                <w:lang w:val="en-US" w:eastAsia="zh-CN"/>
              </w:rPr>
            </w:pPr>
            <w:r>
              <w:t>CA_n25A-n41A</w:t>
            </w:r>
            <w:r>
              <w:br/>
              <w:t>CA_n25A-n66A</w:t>
            </w:r>
            <w:r>
              <w:br/>
              <w:t>CA_n25A-n71A</w:t>
            </w:r>
            <w:r>
              <w:br/>
              <w:t>CA_n41A-n66A</w:t>
            </w:r>
            <w:r>
              <w:br/>
              <w:t>CA_n41A-n71A</w:t>
            </w:r>
            <w:r>
              <w:br/>
              <w:t>CA_n66A-n71A</w:t>
            </w:r>
          </w:p>
        </w:tc>
        <w:tc>
          <w:tcPr>
            <w:tcW w:w="922" w:type="dxa"/>
            <w:tcBorders>
              <w:top w:val="single" w:sz="4" w:space="0" w:color="auto"/>
              <w:left w:val="single" w:sz="4" w:space="0" w:color="auto"/>
              <w:bottom w:val="single" w:sz="4" w:space="0" w:color="auto"/>
              <w:right w:val="single" w:sz="4" w:space="0" w:color="auto"/>
            </w:tcBorders>
          </w:tcPr>
          <w:p w14:paraId="1F3FDB91" w14:textId="77777777" w:rsidR="00070834" w:rsidRPr="00AE7509" w:rsidRDefault="00070834" w:rsidP="00070834">
            <w:pPr>
              <w:pStyle w:val="TAC"/>
            </w:pPr>
            <w:r>
              <w:t>n25</w:t>
            </w:r>
          </w:p>
        </w:tc>
        <w:tc>
          <w:tcPr>
            <w:tcW w:w="2958" w:type="dxa"/>
            <w:tcBorders>
              <w:top w:val="single" w:sz="4" w:space="0" w:color="auto"/>
              <w:left w:val="single" w:sz="4" w:space="0" w:color="auto"/>
              <w:bottom w:val="single" w:sz="4" w:space="0" w:color="auto"/>
              <w:right w:val="single" w:sz="4" w:space="0" w:color="auto"/>
            </w:tcBorders>
          </w:tcPr>
          <w:p w14:paraId="6FD6F9B4" w14:textId="77777777" w:rsidR="00070834" w:rsidRPr="00AE7509" w:rsidRDefault="00070834" w:rsidP="00070834">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253658CA" w14:textId="77777777" w:rsidR="00070834" w:rsidRPr="00AE7509" w:rsidRDefault="00070834" w:rsidP="00070834">
            <w:pPr>
              <w:pStyle w:val="TAC"/>
              <w:rPr>
                <w:rFonts w:eastAsia="SimSun"/>
                <w:lang w:val="en-US" w:eastAsia="zh-CN" w:bidi="ar"/>
              </w:rPr>
            </w:pPr>
            <w:r>
              <w:t>4 and 5</w:t>
            </w:r>
          </w:p>
        </w:tc>
      </w:tr>
      <w:tr w:rsidR="00070834" w:rsidRPr="00AE7509" w14:paraId="04B69741" w14:textId="77777777" w:rsidTr="00895530">
        <w:trPr>
          <w:trHeight w:val="29"/>
        </w:trPr>
        <w:tc>
          <w:tcPr>
            <w:tcW w:w="1911" w:type="dxa"/>
            <w:tcBorders>
              <w:top w:val="nil"/>
              <w:left w:val="single" w:sz="4" w:space="0" w:color="auto"/>
              <w:bottom w:val="nil"/>
              <w:right w:val="single" w:sz="4" w:space="0" w:color="auto"/>
            </w:tcBorders>
          </w:tcPr>
          <w:p w14:paraId="5E953C08" w14:textId="77777777" w:rsidR="00070834" w:rsidRPr="00AE7509" w:rsidRDefault="00070834" w:rsidP="00070834">
            <w:pPr>
              <w:pStyle w:val="TAC"/>
              <w:rPr>
                <w:rFonts w:eastAsia="ＭＳ 明朝"/>
                <w:lang w:eastAsia="zh-CN"/>
              </w:rPr>
            </w:pPr>
          </w:p>
        </w:tc>
        <w:tc>
          <w:tcPr>
            <w:tcW w:w="2038" w:type="dxa"/>
            <w:tcBorders>
              <w:top w:val="nil"/>
              <w:left w:val="single" w:sz="4" w:space="0" w:color="auto"/>
              <w:bottom w:val="nil"/>
              <w:right w:val="single" w:sz="4" w:space="0" w:color="auto"/>
            </w:tcBorders>
          </w:tcPr>
          <w:p w14:paraId="1E2CF991" w14:textId="77777777" w:rsidR="00070834" w:rsidRPr="00AE7509" w:rsidRDefault="00070834" w:rsidP="00070834">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6EF06A" w14:textId="77777777" w:rsidR="00070834" w:rsidRPr="00AE7509" w:rsidRDefault="00070834" w:rsidP="00070834">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4109E9F3" w14:textId="77777777" w:rsidR="00070834" w:rsidRPr="00AE7509" w:rsidRDefault="00070834" w:rsidP="00070834">
            <w:pPr>
              <w:pStyle w:val="TAC"/>
            </w:pPr>
            <w:r>
              <w:t>CA_n41(3A)_BCS 4 and 5</w:t>
            </w:r>
          </w:p>
        </w:tc>
        <w:tc>
          <w:tcPr>
            <w:tcW w:w="1785" w:type="dxa"/>
            <w:tcBorders>
              <w:top w:val="nil"/>
              <w:left w:val="single" w:sz="4" w:space="0" w:color="auto"/>
              <w:bottom w:val="nil"/>
              <w:right w:val="single" w:sz="4" w:space="0" w:color="auto"/>
            </w:tcBorders>
          </w:tcPr>
          <w:p w14:paraId="3460E825" w14:textId="77777777" w:rsidR="00070834" w:rsidRPr="00AE7509" w:rsidRDefault="00070834" w:rsidP="00070834">
            <w:pPr>
              <w:pStyle w:val="TAC"/>
              <w:rPr>
                <w:rFonts w:eastAsia="SimSun"/>
                <w:lang w:val="en-US" w:eastAsia="zh-CN" w:bidi="ar"/>
              </w:rPr>
            </w:pPr>
          </w:p>
        </w:tc>
      </w:tr>
      <w:tr w:rsidR="00070834" w:rsidRPr="00AE7509" w14:paraId="0C9A80F7" w14:textId="77777777" w:rsidTr="00895530">
        <w:trPr>
          <w:trHeight w:val="29"/>
        </w:trPr>
        <w:tc>
          <w:tcPr>
            <w:tcW w:w="1911" w:type="dxa"/>
            <w:tcBorders>
              <w:top w:val="nil"/>
              <w:left w:val="single" w:sz="4" w:space="0" w:color="auto"/>
              <w:bottom w:val="nil"/>
              <w:right w:val="single" w:sz="4" w:space="0" w:color="auto"/>
            </w:tcBorders>
          </w:tcPr>
          <w:p w14:paraId="6BD55AD9" w14:textId="77777777" w:rsidR="00070834" w:rsidRPr="00AE7509" w:rsidRDefault="00070834" w:rsidP="00070834">
            <w:pPr>
              <w:pStyle w:val="TAC"/>
              <w:rPr>
                <w:rFonts w:eastAsia="ＭＳ 明朝"/>
                <w:lang w:eastAsia="zh-CN"/>
              </w:rPr>
            </w:pPr>
          </w:p>
        </w:tc>
        <w:tc>
          <w:tcPr>
            <w:tcW w:w="2038" w:type="dxa"/>
            <w:tcBorders>
              <w:top w:val="nil"/>
              <w:left w:val="single" w:sz="4" w:space="0" w:color="auto"/>
              <w:bottom w:val="nil"/>
              <w:right w:val="single" w:sz="4" w:space="0" w:color="auto"/>
            </w:tcBorders>
          </w:tcPr>
          <w:p w14:paraId="730B268C" w14:textId="77777777" w:rsidR="00070834" w:rsidRPr="00AE7509" w:rsidRDefault="00070834" w:rsidP="00070834">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D2C279" w14:textId="77777777" w:rsidR="00070834" w:rsidRPr="00AE7509" w:rsidRDefault="00070834" w:rsidP="00070834">
            <w:pPr>
              <w:pStyle w:val="TAC"/>
            </w:pPr>
            <w:r>
              <w:t>n66</w:t>
            </w:r>
          </w:p>
        </w:tc>
        <w:tc>
          <w:tcPr>
            <w:tcW w:w="2958" w:type="dxa"/>
            <w:tcBorders>
              <w:top w:val="single" w:sz="4" w:space="0" w:color="auto"/>
              <w:left w:val="single" w:sz="4" w:space="0" w:color="auto"/>
              <w:bottom w:val="single" w:sz="4" w:space="0" w:color="auto"/>
              <w:right w:val="single" w:sz="4" w:space="0" w:color="auto"/>
            </w:tcBorders>
          </w:tcPr>
          <w:p w14:paraId="697B47F0" w14:textId="77777777" w:rsidR="00070834" w:rsidRPr="00AE7509" w:rsidRDefault="00070834" w:rsidP="00070834">
            <w:pPr>
              <w:pStyle w:val="TAC"/>
            </w:pPr>
            <w:r>
              <w:t>n66 channel bandwidths in Table 5.3.5-1</w:t>
            </w:r>
          </w:p>
        </w:tc>
        <w:tc>
          <w:tcPr>
            <w:tcW w:w="1785" w:type="dxa"/>
            <w:tcBorders>
              <w:top w:val="nil"/>
              <w:left w:val="single" w:sz="4" w:space="0" w:color="auto"/>
              <w:bottom w:val="nil"/>
              <w:right w:val="single" w:sz="4" w:space="0" w:color="auto"/>
            </w:tcBorders>
          </w:tcPr>
          <w:p w14:paraId="3983B3EE" w14:textId="77777777" w:rsidR="00070834" w:rsidRPr="00AE7509" w:rsidRDefault="00070834" w:rsidP="00070834">
            <w:pPr>
              <w:pStyle w:val="TAC"/>
              <w:rPr>
                <w:rFonts w:eastAsia="SimSun"/>
                <w:lang w:val="en-US" w:eastAsia="zh-CN" w:bidi="ar"/>
              </w:rPr>
            </w:pPr>
          </w:p>
        </w:tc>
      </w:tr>
      <w:tr w:rsidR="00070834" w:rsidRPr="00AE7509" w14:paraId="59ED7D52" w14:textId="77777777" w:rsidTr="00895530">
        <w:trPr>
          <w:trHeight w:val="29"/>
        </w:trPr>
        <w:tc>
          <w:tcPr>
            <w:tcW w:w="1911" w:type="dxa"/>
            <w:tcBorders>
              <w:top w:val="nil"/>
              <w:left w:val="single" w:sz="4" w:space="0" w:color="auto"/>
              <w:bottom w:val="single" w:sz="4" w:space="0" w:color="auto"/>
              <w:right w:val="single" w:sz="4" w:space="0" w:color="auto"/>
            </w:tcBorders>
          </w:tcPr>
          <w:p w14:paraId="1E522C7E" w14:textId="77777777" w:rsidR="00070834" w:rsidRPr="00AE7509" w:rsidRDefault="00070834" w:rsidP="00070834">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5181B06B" w14:textId="77777777" w:rsidR="00070834" w:rsidRPr="00AE7509" w:rsidRDefault="00070834" w:rsidP="00070834">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59E01F" w14:textId="77777777" w:rsidR="00070834" w:rsidRPr="00AE7509" w:rsidRDefault="00070834" w:rsidP="00070834">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4DF7EAA4" w14:textId="77777777" w:rsidR="00070834" w:rsidRPr="00AE7509" w:rsidRDefault="00070834" w:rsidP="00070834">
            <w:pPr>
              <w:pStyle w:val="TAC"/>
            </w:pPr>
            <w:r>
              <w:t>n71 channel bandwidths in Table 5.3.5-1</w:t>
            </w:r>
          </w:p>
        </w:tc>
        <w:tc>
          <w:tcPr>
            <w:tcW w:w="1785" w:type="dxa"/>
            <w:tcBorders>
              <w:top w:val="nil"/>
              <w:left w:val="single" w:sz="4" w:space="0" w:color="auto"/>
              <w:bottom w:val="single" w:sz="4" w:space="0" w:color="auto"/>
              <w:right w:val="single" w:sz="4" w:space="0" w:color="auto"/>
            </w:tcBorders>
          </w:tcPr>
          <w:p w14:paraId="3AF16647" w14:textId="77777777" w:rsidR="00070834" w:rsidRPr="00AE7509" w:rsidRDefault="00070834" w:rsidP="00070834">
            <w:pPr>
              <w:pStyle w:val="TAC"/>
              <w:rPr>
                <w:rFonts w:eastAsia="SimSun"/>
                <w:lang w:val="en-US" w:eastAsia="zh-CN" w:bidi="ar"/>
              </w:rPr>
            </w:pPr>
          </w:p>
        </w:tc>
      </w:tr>
      <w:tr w:rsidR="00070834" w:rsidRPr="00AE7509" w14:paraId="533E94C2" w14:textId="77777777" w:rsidTr="00895530">
        <w:trPr>
          <w:trHeight w:val="29"/>
        </w:trPr>
        <w:tc>
          <w:tcPr>
            <w:tcW w:w="1911" w:type="dxa"/>
            <w:tcBorders>
              <w:top w:val="single" w:sz="4" w:space="0" w:color="auto"/>
              <w:left w:val="single" w:sz="4" w:space="0" w:color="auto"/>
              <w:bottom w:val="nil"/>
              <w:right w:val="single" w:sz="4" w:space="0" w:color="auto"/>
            </w:tcBorders>
          </w:tcPr>
          <w:p w14:paraId="06ED903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w:t>
            </w:r>
            <w:r w:rsidRPr="00AE7509">
              <w:rPr>
                <w:rFonts w:ascii="Arial" w:eastAsia="SimSun" w:hAnsi="Arial"/>
                <w:sz w:val="18"/>
              </w:rPr>
              <w:t>A_n25A-n41A-n66A-n77A</w:t>
            </w:r>
          </w:p>
        </w:tc>
        <w:tc>
          <w:tcPr>
            <w:tcW w:w="2038" w:type="dxa"/>
            <w:tcBorders>
              <w:top w:val="single" w:sz="4" w:space="0" w:color="auto"/>
              <w:left w:val="single" w:sz="4" w:space="0" w:color="auto"/>
              <w:bottom w:val="nil"/>
              <w:right w:val="single" w:sz="4" w:space="0" w:color="auto"/>
            </w:tcBorders>
          </w:tcPr>
          <w:p w14:paraId="62C2C7F3"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657DAF09"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1B0CC7B"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16A146DB"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427ED91"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4AD19B62"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cs="Arial"/>
                <w:sz w:val="18"/>
                <w:szCs w:val="18"/>
                <w:vertAlign w:val="superscript"/>
                <w:lang w:val="en-US" w:eastAsia="zh-CN"/>
              </w:rPr>
              <w:t>5</w:t>
            </w:r>
          </w:p>
          <w:p w14:paraId="6642D1EB"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2C7C23F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17CEE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0C77C2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FF348D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4F30C16" w14:textId="77777777" w:rsidTr="00895530">
        <w:trPr>
          <w:trHeight w:val="29"/>
        </w:trPr>
        <w:tc>
          <w:tcPr>
            <w:tcW w:w="1911" w:type="dxa"/>
            <w:tcBorders>
              <w:top w:val="nil"/>
              <w:left w:val="single" w:sz="4" w:space="0" w:color="auto"/>
              <w:bottom w:val="nil"/>
              <w:right w:val="single" w:sz="4" w:space="0" w:color="auto"/>
            </w:tcBorders>
          </w:tcPr>
          <w:p w14:paraId="22DDADD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63095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6B231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82D9E7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92614A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BA4D6CB" w14:textId="77777777" w:rsidTr="00895530">
        <w:trPr>
          <w:trHeight w:val="29"/>
        </w:trPr>
        <w:tc>
          <w:tcPr>
            <w:tcW w:w="1911" w:type="dxa"/>
            <w:tcBorders>
              <w:top w:val="nil"/>
              <w:left w:val="single" w:sz="4" w:space="0" w:color="auto"/>
              <w:bottom w:val="nil"/>
              <w:right w:val="single" w:sz="4" w:space="0" w:color="auto"/>
            </w:tcBorders>
          </w:tcPr>
          <w:p w14:paraId="7B234B0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03589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6A60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EF6086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AD6FC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169EFB0" w14:textId="77777777" w:rsidTr="00895530">
        <w:trPr>
          <w:trHeight w:val="29"/>
        </w:trPr>
        <w:tc>
          <w:tcPr>
            <w:tcW w:w="1911" w:type="dxa"/>
            <w:tcBorders>
              <w:top w:val="nil"/>
              <w:left w:val="single" w:sz="4" w:space="0" w:color="auto"/>
              <w:bottom w:val="nil"/>
              <w:right w:val="single" w:sz="4" w:space="0" w:color="auto"/>
            </w:tcBorders>
          </w:tcPr>
          <w:p w14:paraId="4DD0EC8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30E0AF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C8B55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E0FF1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A6788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9744450" w14:textId="77777777" w:rsidTr="00895530">
        <w:trPr>
          <w:trHeight w:val="29"/>
        </w:trPr>
        <w:tc>
          <w:tcPr>
            <w:tcW w:w="1911" w:type="dxa"/>
            <w:tcBorders>
              <w:top w:val="nil"/>
              <w:left w:val="single" w:sz="4" w:space="0" w:color="auto"/>
              <w:bottom w:val="nil"/>
              <w:right w:val="single" w:sz="4" w:space="0" w:color="auto"/>
            </w:tcBorders>
          </w:tcPr>
          <w:p w14:paraId="681D125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54B66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E61C07"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0CE227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5F0E0F7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673E10F5" w14:textId="77777777" w:rsidTr="00895530">
        <w:trPr>
          <w:trHeight w:val="29"/>
        </w:trPr>
        <w:tc>
          <w:tcPr>
            <w:tcW w:w="1911" w:type="dxa"/>
            <w:tcBorders>
              <w:top w:val="nil"/>
              <w:left w:val="single" w:sz="4" w:space="0" w:color="auto"/>
              <w:bottom w:val="nil"/>
              <w:right w:val="single" w:sz="4" w:space="0" w:color="auto"/>
            </w:tcBorders>
          </w:tcPr>
          <w:p w14:paraId="3C6D831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04B9F0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21229F"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239D50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FAE27E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B701115" w14:textId="77777777" w:rsidTr="00895530">
        <w:trPr>
          <w:trHeight w:val="29"/>
        </w:trPr>
        <w:tc>
          <w:tcPr>
            <w:tcW w:w="1911" w:type="dxa"/>
            <w:tcBorders>
              <w:top w:val="nil"/>
              <w:left w:val="single" w:sz="4" w:space="0" w:color="auto"/>
              <w:bottom w:val="nil"/>
              <w:right w:val="single" w:sz="4" w:space="0" w:color="auto"/>
            </w:tcBorders>
          </w:tcPr>
          <w:p w14:paraId="531D67F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A2A23D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AE5A15"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4C2A31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9F7331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74547B6" w14:textId="77777777" w:rsidTr="00895530">
        <w:trPr>
          <w:trHeight w:val="29"/>
        </w:trPr>
        <w:tc>
          <w:tcPr>
            <w:tcW w:w="1911" w:type="dxa"/>
            <w:tcBorders>
              <w:top w:val="nil"/>
              <w:left w:val="single" w:sz="4" w:space="0" w:color="auto"/>
              <w:bottom w:val="nil"/>
              <w:right w:val="single" w:sz="4" w:space="0" w:color="auto"/>
            </w:tcBorders>
          </w:tcPr>
          <w:p w14:paraId="454C4C0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B0CF2D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CC330F"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6CFBF4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AEB130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0E9F65C" w14:textId="77777777" w:rsidTr="00895530">
        <w:trPr>
          <w:trHeight w:val="29"/>
        </w:trPr>
        <w:tc>
          <w:tcPr>
            <w:tcW w:w="1911" w:type="dxa"/>
            <w:tcBorders>
              <w:top w:val="single" w:sz="4" w:space="0" w:color="auto"/>
              <w:left w:val="single" w:sz="4" w:space="0" w:color="auto"/>
              <w:bottom w:val="nil"/>
              <w:right w:val="single" w:sz="4" w:space="0" w:color="auto"/>
            </w:tcBorders>
          </w:tcPr>
          <w:p w14:paraId="77DCE0F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lastRenderedPageBreak/>
              <w:t>CA_n25A-n41C-n66A-n77A</w:t>
            </w:r>
          </w:p>
        </w:tc>
        <w:tc>
          <w:tcPr>
            <w:tcW w:w="2038" w:type="dxa"/>
            <w:tcBorders>
              <w:top w:val="single" w:sz="4" w:space="0" w:color="auto"/>
              <w:left w:val="single" w:sz="4" w:space="0" w:color="auto"/>
              <w:bottom w:val="nil"/>
              <w:right w:val="single" w:sz="4" w:space="0" w:color="auto"/>
            </w:tcBorders>
          </w:tcPr>
          <w:p w14:paraId="6FB03BE0"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6F5E4DA"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2596F5D"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CA_n25A-n41A</w:t>
            </w:r>
            <w:r w:rsidRPr="00AE7509">
              <w:rPr>
                <w:rFonts w:ascii="Arial" w:hAnsi="Arial"/>
                <w:sz w:val="18"/>
                <w:vertAlign w:val="superscript"/>
                <w:lang w:val="en-US" w:eastAsia="zh-CN"/>
              </w:rPr>
              <w:t>5</w:t>
            </w:r>
          </w:p>
          <w:p w14:paraId="2C121967"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CA_n25A-n66A</w:t>
            </w:r>
          </w:p>
          <w:p w14:paraId="4D655D5B"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CA_n25A-n77A</w:t>
            </w:r>
            <w:r w:rsidRPr="00AE7509">
              <w:rPr>
                <w:rFonts w:ascii="Arial" w:hAnsi="Arial"/>
                <w:sz w:val="18"/>
                <w:vertAlign w:val="superscript"/>
                <w:lang w:val="en-US" w:eastAsia="zh-CN"/>
              </w:rPr>
              <w:t>5</w:t>
            </w:r>
          </w:p>
          <w:p w14:paraId="44BB5D33"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62F35201" w14:textId="77777777" w:rsidR="00070834" w:rsidRPr="00AE7509" w:rsidRDefault="00070834" w:rsidP="00070834">
            <w:pPr>
              <w:keepNext/>
              <w:keepLines/>
              <w:spacing w:after="0"/>
              <w:jc w:val="center"/>
              <w:rPr>
                <w:rFonts w:ascii="Arial" w:hAnsi="Arial"/>
                <w:sz w:val="18"/>
              </w:rPr>
            </w:pPr>
            <w:r w:rsidRPr="00AE7509">
              <w:rPr>
                <w:rFonts w:ascii="Arial" w:hAnsi="Arial"/>
                <w:sz w:val="18"/>
                <w:lang w:val="en-US" w:eastAsia="zh-CN"/>
              </w:rPr>
              <w:t>CA_n41A-n77A</w:t>
            </w:r>
            <w:r w:rsidRPr="00AE7509">
              <w:rPr>
                <w:rFonts w:ascii="Arial" w:hAnsi="Arial"/>
                <w:sz w:val="18"/>
                <w:vertAlign w:val="superscript"/>
                <w:lang w:val="en-US" w:eastAsia="zh-CN"/>
              </w:rPr>
              <w:t>5</w:t>
            </w:r>
          </w:p>
          <w:p w14:paraId="2B9DE075" w14:textId="77777777" w:rsidR="00070834" w:rsidRPr="00AE7509" w:rsidRDefault="00070834" w:rsidP="00070834">
            <w:pPr>
              <w:keepNext/>
              <w:keepLines/>
              <w:spacing w:after="0"/>
              <w:jc w:val="center"/>
              <w:rPr>
                <w:rFonts w:ascii="Arial" w:hAnsi="Arial"/>
                <w:sz w:val="18"/>
                <w:lang w:val="en-US" w:eastAsia="zh-CN"/>
              </w:rPr>
            </w:pPr>
            <w:r w:rsidRPr="00AE7509">
              <w:rPr>
                <w:rFonts w:ascii="Arial" w:hAnsi="Arial"/>
                <w:sz w:val="18"/>
                <w:lang w:val="en-US" w:eastAsia="zh-CN"/>
              </w:rPr>
              <w:t>CA_n41C</w:t>
            </w:r>
            <w:r w:rsidRPr="00AE7509">
              <w:rPr>
                <w:rFonts w:ascii="Arial" w:hAnsi="Arial"/>
                <w:sz w:val="18"/>
                <w:vertAlign w:val="superscript"/>
                <w:lang w:val="en-US" w:eastAsia="zh-CN"/>
              </w:rPr>
              <w:t>5</w:t>
            </w:r>
          </w:p>
          <w:p w14:paraId="62B8B82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37D8D3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29FDAD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99B2BB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3DD4019" w14:textId="77777777" w:rsidTr="00895530">
        <w:trPr>
          <w:trHeight w:val="29"/>
        </w:trPr>
        <w:tc>
          <w:tcPr>
            <w:tcW w:w="1911" w:type="dxa"/>
            <w:tcBorders>
              <w:top w:val="nil"/>
              <w:left w:val="single" w:sz="4" w:space="0" w:color="auto"/>
              <w:bottom w:val="nil"/>
              <w:right w:val="single" w:sz="4" w:space="0" w:color="auto"/>
            </w:tcBorders>
          </w:tcPr>
          <w:p w14:paraId="6A9CF53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776DD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D691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F75294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3CBCD8F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A6D66F4" w14:textId="77777777" w:rsidTr="00895530">
        <w:trPr>
          <w:trHeight w:val="29"/>
        </w:trPr>
        <w:tc>
          <w:tcPr>
            <w:tcW w:w="1911" w:type="dxa"/>
            <w:tcBorders>
              <w:top w:val="nil"/>
              <w:left w:val="single" w:sz="4" w:space="0" w:color="auto"/>
              <w:bottom w:val="nil"/>
              <w:right w:val="single" w:sz="4" w:space="0" w:color="auto"/>
            </w:tcBorders>
          </w:tcPr>
          <w:p w14:paraId="49F0BEE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33D9344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B792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36D21D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B86E5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C09F4CD" w14:textId="77777777" w:rsidTr="00895530">
        <w:trPr>
          <w:trHeight w:val="29"/>
        </w:trPr>
        <w:tc>
          <w:tcPr>
            <w:tcW w:w="1911" w:type="dxa"/>
            <w:tcBorders>
              <w:top w:val="nil"/>
              <w:left w:val="single" w:sz="4" w:space="0" w:color="auto"/>
              <w:bottom w:val="nil"/>
              <w:right w:val="single" w:sz="4" w:space="0" w:color="auto"/>
            </w:tcBorders>
          </w:tcPr>
          <w:p w14:paraId="021381B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63687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AAD50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DBA4DF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4D1AC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2605DDA" w14:textId="77777777" w:rsidTr="00895530">
        <w:trPr>
          <w:trHeight w:val="29"/>
        </w:trPr>
        <w:tc>
          <w:tcPr>
            <w:tcW w:w="1911" w:type="dxa"/>
            <w:tcBorders>
              <w:top w:val="nil"/>
              <w:left w:val="single" w:sz="4" w:space="0" w:color="auto"/>
              <w:bottom w:val="nil"/>
              <w:right w:val="single" w:sz="4" w:space="0" w:color="auto"/>
            </w:tcBorders>
          </w:tcPr>
          <w:p w14:paraId="65013D8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BA1605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F8F730"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22FDEB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017F796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47140AFB" w14:textId="77777777" w:rsidTr="00895530">
        <w:trPr>
          <w:trHeight w:val="29"/>
        </w:trPr>
        <w:tc>
          <w:tcPr>
            <w:tcW w:w="1911" w:type="dxa"/>
            <w:tcBorders>
              <w:top w:val="nil"/>
              <w:left w:val="single" w:sz="4" w:space="0" w:color="auto"/>
              <w:bottom w:val="nil"/>
              <w:right w:val="single" w:sz="4" w:space="0" w:color="auto"/>
            </w:tcBorders>
          </w:tcPr>
          <w:p w14:paraId="15FD35F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E0C90F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223B44"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3485C1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1785" w:type="dxa"/>
            <w:tcBorders>
              <w:top w:val="nil"/>
              <w:left w:val="single" w:sz="4" w:space="0" w:color="auto"/>
              <w:bottom w:val="nil"/>
              <w:right w:val="single" w:sz="4" w:space="0" w:color="auto"/>
            </w:tcBorders>
          </w:tcPr>
          <w:p w14:paraId="4A01EDF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4E2B64C" w14:textId="77777777" w:rsidTr="00895530">
        <w:trPr>
          <w:trHeight w:val="29"/>
        </w:trPr>
        <w:tc>
          <w:tcPr>
            <w:tcW w:w="1911" w:type="dxa"/>
            <w:tcBorders>
              <w:top w:val="nil"/>
              <w:left w:val="single" w:sz="4" w:space="0" w:color="auto"/>
              <w:bottom w:val="nil"/>
              <w:right w:val="single" w:sz="4" w:space="0" w:color="auto"/>
            </w:tcBorders>
          </w:tcPr>
          <w:p w14:paraId="66F613A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5BD62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33D876"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703DA1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09D3940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F32A45F" w14:textId="77777777" w:rsidTr="00895530">
        <w:trPr>
          <w:trHeight w:val="29"/>
        </w:trPr>
        <w:tc>
          <w:tcPr>
            <w:tcW w:w="1911" w:type="dxa"/>
            <w:tcBorders>
              <w:top w:val="nil"/>
              <w:left w:val="single" w:sz="4" w:space="0" w:color="auto"/>
              <w:bottom w:val="nil"/>
              <w:right w:val="single" w:sz="4" w:space="0" w:color="auto"/>
            </w:tcBorders>
          </w:tcPr>
          <w:p w14:paraId="58784EB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70727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2EFC1"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B149A6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07337D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566BB67" w14:textId="77777777" w:rsidTr="00895530">
        <w:trPr>
          <w:trHeight w:val="29"/>
        </w:trPr>
        <w:tc>
          <w:tcPr>
            <w:tcW w:w="1911" w:type="dxa"/>
            <w:tcBorders>
              <w:top w:val="single" w:sz="4" w:space="0" w:color="auto"/>
              <w:left w:val="single" w:sz="4" w:space="0" w:color="auto"/>
              <w:bottom w:val="nil"/>
              <w:right w:val="single" w:sz="4" w:space="0" w:color="auto"/>
            </w:tcBorders>
          </w:tcPr>
          <w:p w14:paraId="04D8CC39" w14:textId="77777777" w:rsidR="00070834" w:rsidRPr="00AE7509" w:rsidRDefault="00070834" w:rsidP="00070834">
            <w:pPr>
              <w:pStyle w:val="TAC"/>
              <w:rPr>
                <w:rFonts w:eastAsia="SimSun"/>
                <w:lang w:val="en-US" w:eastAsia="zh-CN" w:bidi="ar"/>
              </w:rPr>
            </w:pPr>
            <w:r>
              <w:t>CA_n25A-n41C-n66(2A)-n77A</w:t>
            </w:r>
          </w:p>
        </w:tc>
        <w:tc>
          <w:tcPr>
            <w:tcW w:w="2038" w:type="dxa"/>
            <w:tcBorders>
              <w:top w:val="single" w:sz="4" w:space="0" w:color="FFFFFF" w:themeColor="background1"/>
              <w:left w:val="single" w:sz="4" w:space="0" w:color="auto"/>
              <w:bottom w:val="nil"/>
              <w:right w:val="single" w:sz="4" w:space="0" w:color="auto"/>
            </w:tcBorders>
          </w:tcPr>
          <w:p w14:paraId="0C1F55FE" w14:textId="77777777" w:rsidR="00070834" w:rsidRPr="00AE7509" w:rsidRDefault="00070834" w:rsidP="00070834">
            <w:pPr>
              <w:pStyle w:val="TAC"/>
              <w:rPr>
                <w:rFonts w:eastAsia="SimSun"/>
                <w:lang w:val="en-US" w:eastAsia="zh-CN" w:bidi="ar"/>
              </w:rPr>
            </w:pPr>
            <w:r>
              <w:t>CA_n25A-n41A</w:t>
            </w:r>
            <w:r>
              <w:br/>
              <w:t>CA_n25A-n66A</w:t>
            </w:r>
            <w:r>
              <w:br/>
              <w:t>CA_n25A-n77A</w:t>
            </w:r>
            <w:r>
              <w:br/>
              <w:t>CA_n41A-n66A</w:t>
            </w:r>
            <w:r>
              <w:br/>
              <w:t>CA_n41A-n77A</w:t>
            </w:r>
            <w:r>
              <w:br/>
              <w:t>CA_n41C</w:t>
            </w:r>
            <w:r>
              <w:br/>
              <w:t>CA_n66A-n77A</w:t>
            </w:r>
          </w:p>
        </w:tc>
        <w:tc>
          <w:tcPr>
            <w:tcW w:w="922" w:type="dxa"/>
            <w:tcBorders>
              <w:top w:val="single" w:sz="4" w:space="0" w:color="auto"/>
              <w:left w:val="single" w:sz="4" w:space="0" w:color="auto"/>
              <w:bottom w:val="single" w:sz="4" w:space="0" w:color="auto"/>
              <w:right w:val="single" w:sz="4" w:space="0" w:color="auto"/>
            </w:tcBorders>
          </w:tcPr>
          <w:p w14:paraId="293295FD" w14:textId="77777777" w:rsidR="00070834" w:rsidRPr="00AE7509" w:rsidRDefault="00070834" w:rsidP="00070834">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14B0E4E7" w14:textId="77777777" w:rsidR="00070834" w:rsidRPr="00AE7509" w:rsidRDefault="00070834" w:rsidP="00070834">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614A2B29" w14:textId="77777777" w:rsidR="00070834" w:rsidRPr="00AE7509" w:rsidRDefault="00070834" w:rsidP="00070834">
            <w:pPr>
              <w:pStyle w:val="TAC"/>
              <w:rPr>
                <w:rFonts w:eastAsia="SimSun"/>
                <w:lang w:val="en-US" w:eastAsia="zh-CN" w:bidi="ar"/>
              </w:rPr>
            </w:pPr>
            <w:r>
              <w:t>4 and 5</w:t>
            </w:r>
          </w:p>
        </w:tc>
      </w:tr>
      <w:tr w:rsidR="00070834" w:rsidRPr="00AE7509" w14:paraId="1F1D64C8" w14:textId="77777777" w:rsidTr="00895530">
        <w:trPr>
          <w:trHeight w:val="29"/>
        </w:trPr>
        <w:tc>
          <w:tcPr>
            <w:tcW w:w="1911" w:type="dxa"/>
            <w:tcBorders>
              <w:top w:val="nil"/>
              <w:left w:val="single" w:sz="4" w:space="0" w:color="auto"/>
              <w:bottom w:val="nil"/>
              <w:right w:val="single" w:sz="4" w:space="0" w:color="auto"/>
            </w:tcBorders>
          </w:tcPr>
          <w:p w14:paraId="013053C3"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09FE56"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6F0050" w14:textId="77777777" w:rsidR="00070834" w:rsidRPr="00AE7509" w:rsidRDefault="00070834" w:rsidP="00070834">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156BBE8E" w14:textId="77777777" w:rsidR="00070834" w:rsidRPr="00AE7509" w:rsidRDefault="00070834" w:rsidP="00070834">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6179F79E" w14:textId="77777777" w:rsidR="00070834" w:rsidRPr="00AE7509" w:rsidRDefault="00070834" w:rsidP="00070834">
            <w:pPr>
              <w:pStyle w:val="TAC"/>
              <w:rPr>
                <w:rFonts w:eastAsia="SimSun"/>
                <w:lang w:val="en-US" w:eastAsia="zh-CN" w:bidi="ar"/>
              </w:rPr>
            </w:pPr>
          </w:p>
        </w:tc>
      </w:tr>
      <w:tr w:rsidR="00070834" w:rsidRPr="00AE7509" w14:paraId="258F1769" w14:textId="77777777" w:rsidTr="00895530">
        <w:trPr>
          <w:trHeight w:val="29"/>
        </w:trPr>
        <w:tc>
          <w:tcPr>
            <w:tcW w:w="1911" w:type="dxa"/>
            <w:tcBorders>
              <w:top w:val="nil"/>
              <w:left w:val="single" w:sz="4" w:space="0" w:color="auto"/>
              <w:bottom w:val="nil"/>
              <w:right w:val="single" w:sz="4" w:space="0" w:color="auto"/>
            </w:tcBorders>
          </w:tcPr>
          <w:p w14:paraId="45B01436"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F04475E"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329C45" w14:textId="77777777" w:rsidR="00070834" w:rsidRPr="00AE7509" w:rsidRDefault="00070834" w:rsidP="00070834">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5AA1C29B" w14:textId="77777777" w:rsidR="00070834" w:rsidRPr="00AE7509" w:rsidRDefault="00070834" w:rsidP="00070834">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0AB38F5A" w14:textId="77777777" w:rsidR="00070834" w:rsidRPr="00AE7509" w:rsidRDefault="00070834" w:rsidP="00070834">
            <w:pPr>
              <w:pStyle w:val="TAC"/>
              <w:rPr>
                <w:rFonts w:eastAsia="SimSun"/>
                <w:lang w:val="en-US" w:eastAsia="zh-CN" w:bidi="ar"/>
              </w:rPr>
            </w:pPr>
          </w:p>
        </w:tc>
      </w:tr>
      <w:tr w:rsidR="00070834" w:rsidRPr="00AE7509" w14:paraId="6BCCA920" w14:textId="77777777" w:rsidTr="00895530">
        <w:trPr>
          <w:trHeight w:val="29"/>
        </w:trPr>
        <w:tc>
          <w:tcPr>
            <w:tcW w:w="1911" w:type="dxa"/>
            <w:tcBorders>
              <w:top w:val="nil"/>
              <w:left w:val="single" w:sz="4" w:space="0" w:color="auto"/>
              <w:bottom w:val="single" w:sz="4" w:space="0" w:color="auto"/>
              <w:right w:val="single" w:sz="4" w:space="0" w:color="auto"/>
            </w:tcBorders>
          </w:tcPr>
          <w:p w14:paraId="7D81D4F5"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8D3B595"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EA1B9F" w14:textId="77777777" w:rsidR="00070834" w:rsidRPr="00AE7509" w:rsidRDefault="00070834" w:rsidP="00070834">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6C32A4C3" w14:textId="77777777" w:rsidR="00070834" w:rsidRPr="00AE7509" w:rsidRDefault="00070834" w:rsidP="0007083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6DE7AC5F" w14:textId="77777777" w:rsidR="00070834" w:rsidRPr="00AE7509" w:rsidRDefault="00070834" w:rsidP="00070834">
            <w:pPr>
              <w:pStyle w:val="TAC"/>
              <w:rPr>
                <w:rFonts w:eastAsia="SimSun"/>
                <w:lang w:val="en-US" w:eastAsia="zh-CN" w:bidi="ar"/>
              </w:rPr>
            </w:pPr>
            <w:r w:rsidRPr="00AE7509">
              <w:rPr>
                <w:lang w:eastAsia="zh-CN"/>
              </w:rPr>
              <w:t>CA_n25A-n41A-n66A-n77(2A)</w:t>
            </w:r>
          </w:p>
        </w:tc>
      </w:tr>
      <w:tr w:rsidR="00070834" w:rsidRPr="00AE7509" w14:paraId="4299851B" w14:textId="77777777" w:rsidTr="00895530">
        <w:trPr>
          <w:trHeight w:val="29"/>
        </w:trPr>
        <w:tc>
          <w:tcPr>
            <w:tcW w:w="1911" w:type="dxa"/>
            <w:tcBorders>
              <w:top w:val="single" w:sz="4" w:space="0" w:color="auto"/>
              <w:left w:val="single" w:sz="4" w:space="0" w:color="auto"/>
              <w:bottom w:val="nil"/>
              <w:right w:val="single" w:sz="4" w:space="0" w:color="auto"/>
            </w:tcBorders>
          </w:tcPr>
          <w:p w14:paraId="25813121" w14:textId="77777777" w:rsidR="00070834" w:rsidRPr="00AE7509" w:rsidRDefault="00070834" w:rsidP="00070834">
            <w:pPr>
              <w:pStyle w:val="TAC"/>
              <w:rPr>
                <w:rFonts w:eastAsia="SimSun"/>
                <w:lang w:val="en-US" w:eastAsia="zh-CN" w:bidi="ar"/>
              </w:rPr>
            </w:pPr>
            <w:r w:rsidRPr="00AE7509">
              <w:rPr>
                <w:rFonts w:eastAsia="ＭＳ 明朝"/>
                <w:lang w:eastAsia="zh-CN"/>
              </w:rPr>
              <w:t>CA_n25A-n41(2A)-n66A-n77A</w:t>
            </w:r>
          </w:p>
        </w:tc>
        <w:tc>
          <w:tcPr>
            <w:tcW w:w="2038" w:type="dxa"/>
            <w:tcBorders>
              <w:top w:val="single" w:sz="4" w:space="0" w:color="auto"/>
              <w:left w:val="single" w:sz="4" w:space="0" w:color="auto"/>
              <w:bottom w:val="nil"/>
              <w:right w:val="single" w:sz="4" w:space="0" w:color="auto"/>
            </w:tcBorders>
          </w:tcPr>
          <w:p w14:paraId="6846863E" w14:textId="77777777" w:rsidR="00070834" w:rsidRPr="00AE7509" w:rsidRDefault="00070834" w:rsidP="00070834">
            <w:pPr>
              <w:pStyle w:val="TAC"/>
              <w:rPr>
                <w:vertAlign w:val="superscript"/>
                <w:lang w:val="en-US" w:eastAsia="zh-CN"/>
              </w:rPr>
            </w:pPr>
            <w:r w:rsidRPr="00AE7509">
              <w:rPr>
                <w:lang w:val="en-US" w:eastAsia="zh-CN"/>
              </w:rPr>
              <w:t>n41</w:t>
            </w:r>
            <w:r w:rsidRPr="00AE7509">
              <w:rPr>
                <w:vertAlign w:val="superscript"/>
                <w:lang w:val="en-US" w:eastAsia="zh-CN"/>
              </w:rPr>
              <w:t>5,6</w:t>
            </w:r>
          </w:p>
          <w:p w14:paraId="7498EEC2" w14:textId="77777777" w:rsidR="00070834" w:rsidRPr="00AE7509" w:rsidRDefault="00070834" w:rsidP="00070834">
            <w:pPr>
              <w:pStyle w:val="TAC"/>
              <w:rPr>
                <w:vertAlign w:val="superscript"/>
                <w:lang w:val="en-US" w:eastAsia="zh-CN"/>
              </w:rPr>
            </w:pPr>
            <w:r w:rsidRPr="00AE7509">
              <w:rPr>
                <w:lang w:val="en-US" w:eastAsia="zh-CN"/>
              </w:rPr>
              <w:t>n77</w:t>
            </w:r>
            <w:r w:rsidRPr="00AE7509">
              <w:rPr>
                <w:vertAlign w:val="superscript"/>
                <w:lang w:val="en-US" w:eastAsia="zh-CN"/>
              </w:rPr>
              <w:t>5,6</w:t>
            </w:r>
          </w:p>
          <w:p w14:paraId="2A0C7A72" w14:textId="77777777" w:rsidR="00070834" w:rsidRPr="00AE7509" w:rsidRDefault="00070834" w:rsidP="00070834">
            <w:pPr>
              <w:pStyle w:val="TAC"/>
              <w:rPr>
                <w:rFonts w:cs="Arial"/>
                <w:szCs w:val="18"/>
                <w:lang w:val="en-US" w:eastAsia="zh-CN"/>
              </w:rPr>
            </w:pPr>
            <w:r w:rsidRPr="00AE7509">
              <w:rPr>
                <w:rFonts w:cs="Arial"/>
                <w:szCs w:val="18"/>
                <w:lang w:val="en-US" w:eastAsia="zh-CN"/>
              </w:rPr>
              <w:t>CA_n25A-n41A</w:t>
            </w:r>
            <w:r w:rsidRPr="00AE7509">
              <w:rPr>
                <w:vertAlign w:val="superscript"/>
                <w:lang w:val="en-US" w:eastAsia="zh-CN"/>
              </w:rPr>
              <w:t>5</w:t>
            </w:r>
          </w:p>
          <w:p w14:paraId="3BC22588" w14:textId="77777777" w:rsidR="00070834" w:rsidRPr="00AE7509" w:rsidRDefault="00070834" w:rsidP="00070834">
            <w:pPr>
              <w:pStyle w:val="TAC"/>
              <w:rPr>
                <w:rFonts w:cs="Arial"/>
                <w:szCs w:val="18"/>
                <w:lang w:val="en-US" w:eastAsia="zh-CN"/>
              </w:rPr>
            </w:pPr>
            <w:r w:rsidRPr="00AE7509">
              <w:rPr>
                <w:rFonts w:cs="Arial"/>
                <w:szCs w:val="18"/>
                <w:lang w:val="en-US" w:eastAsia="zh-CN"/>
              </w:rPr>
              <w:t>CA_n25A-n66A</w:t>
            </w:r>
          </w:p>
          <w:p w14:paraId="22269C23" w14:textId="77777777" w:rsidR="00070834" w:rsidRPr="00AE7509" w:rsidRDefault="00070834" w:rsidP="00070834">
            <w:pPr>
              <w:pStyle w:val="TAC"/>
              <w:rPr>
                <w:rFonts w:cs="Arial"/>
                <w:szCs w:val="18"/>
                <w:lang w:val="en-US" w:eastAsia="zh-CN"/>
              </w:rPr>
            </w:pPr>
            <w:r w:rsidRPr="00AE7509">
              <w:rPr>
                <w:rFonts w:cs="Arial"/>
                <w:szCs w:val="18"/>
                <w:lang w:val="en-US" w:eastAsia="zh-CN"/>
              </w:rPr>
              <w:t>CA_n25A-n77A</w:t>
            </w:r>
            <w:r w:rsidRPr="00AE7509">
              <w:rPr>
                <w:vertAlign w:val="superscript"/>
                <w:lang w:val="en-US" w:eastAsia="zh-CN"/>
              </w:rPr>
              <w:t>5</w:t>
            </w:r>
          </w:p>
          <w:p w14:paraId="3E40BA5D" w14:textId="77777777" w:rsidR="00070834" w:rsidRPr="00AE7509" w:rsidRDefault="00070834" w:rsidP="00070834">
            <w:pPr>
              <w:pStyle w:val="TAC"/>
              <w:rPr>
                <w:rFonts w:cs="Arial"/>
                <w:szCs w:val="18"/>
                <w:lang w:val="en-US" w:eastAsia="zh-CN"/>
              </w:rPr>
            </w:pPr>
            <w:r w:rsidRPr="00AE7509">
              <w:rPr>
                <w:rFonts w:cs="Arial"/>
                <w:szCs w:val="18"/>
                <w:lang w:val="en-US" w:eastAsia="zh-CN"/>
              </w:rPr>
              <w:t>CA_n41A-n66A</w:t>
            </w:r>
            <w:r w:rsidRPr="00AE7509">
              <w:rPr>
                <w:vertAlign w:val="superscript"/>
                <w:lang w:val="en-US" w:eastAsia="zh-CN"/>
              </w:rPr>
              <w:t>5</w:t>
            </w:r>
          </w:p>
          <w:p w14:paraId="543A5ED8" w14:textId="77777777" w:rsidR="00070834" w:rsidRPr="00AE7509" w:rsidRDefault="00070834" w:rsidP="00070834">
            <w:pPr>
              <w:pStyle w:val="TAC"/>
              <w:rPr>
                <w:rFonts w:cs="Arial"/>
                <w:szCs w:val="18"/>
                <w:lang w:val="en-US" w:eastAsia="zh-CN"/>
              </w:rPr>
            </w:pPr>
            <w:r w:rsidRPr="00AE7509">
              <w:rPr>
                <w:rFonts w:cs="Arial"/>
                <w:szCs w:val="18"/>
                <w:lang w:val="en-US" w:eastAsia="zh-CN"/>
              </w:rPr>
              <w:t>CA_n41A-n77A</w:t>
            </w:r>
            <w:r w:rsidRPr="00AE7509">
              <w:rPr>
                <w:vertAlign w:val="superscript"/>
                <w:lang w:val="en-US" w:eastAsia="zh-CN"/>
              </w:rPr>
              <w:t>5</w:t>
            </w:r>
          </w:p>
          <w:p w14:paraId="5E55753C" w14:textId="77777777" w:rsidR="00070834" w:rsidRPr="00AE7509" w:rsidRDefault="00070834" w:rsidP="00070834">
            <w:pPr>
              <w:pStyle w:val="TAC"/>
              <w:rPr>
                <w:rFonts w:eastAsia="SimSun"/>
                <w:lang w:val="en-US" w:eastAsia="zh-CN" w:bidi="ar"/>
              </w:rPr>
            </w:pPr>
            <w:r w:rsidRPr="00AE7509">
              <w:rPr>
                <w:rFonts w:eastAsia="SimSun"/>
                <w:lang w:val="en-US" w:eastAsia="zh-CN"/>
              </w:rPr>
              <w:t>CA_n66A-n77A</w:t>
            </w:r>
            <w:r w:rsidRPr="00AE7509">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F7F66CD" w14:textId="77777777" w:rsidR="00070834" w:rsidRPr="00AE7509" w:rsidRDefault="00070834" w:rsidP="00070834">
            <w:pPr>
              <w:pStyle w:val="TAC"/>
              <w:rPr>
                <w:rFonts w:eastAsia="SimSun"/>
                <w:lang w:val="en-US" w:eastAsia="zh-CN" w:bidi="ar"/>
              </w:rPr>
            </w:pPr>
            <w:r w:rsidRPr="00AE7509">
              <w:rPr>
                <w:rFonts w:eastAsia="SimSun" w:cs="Arial"/>
                <w:szCs w:val="18"/>
                <w:lang w:eastAsia="en-GB"/>
              </w:rPr>
              <w:t>n</w:t>
            </w:r>
            <w:r w:rsidRPr="00AE7509">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5977E72" w14:textId="77777777" w:rsidR="00070834" w:rsidRPr="00AE7509" w:rsidRDefault="00070834" w:rsidP="00070834">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FDAA931" w14:textId="77777777" w:rsidR="00070834" w:rsidRPr="00AE7509" w:rsidRDefault="00070834" w:rsidP="00070834">
            <w:pPr>
              <w:pStyle w:val="TAC"/>
              <w:rPr>
                <w:rFonts w:eastAsia="SimSun"/>
                <w:lang w:val="en-US" w:eastAsia="zh-CN" w:bidi="ar"/>
              </w:rPr>
            </w:pPr>
            <w:r w:rsidRPr="00AE7509">
              <w:rPr>
                <w:rFonts w:eastAsia="SimSun"/>
                <w:lang w:val="en-US" w:eastAsia="zh-CN" w:bidi="ar"/>
              </w:rPr>
              <w:t>0</w:t>
            </w:r>
          </w:p>
        </w:tc>
      </w:tr>
      <w:tr w:rsidR="00070834" w:rsidRPr="00AE7509" w14:paraId="697739FD" w14:textId="77777777" w:rsidTr="00895530">
        <w:trPr>
          <w:trHeight w:val="29"/>
        </w:trPr>
        <w:tc>
          <w:tcPr>
            <w:tcW w:w="1911" w:type="dxa"/>
            <w:tcBorders>
              <w:top w:val="nil"/>
              <w:left w:val="single" w:sz="4" w:space="0" w:color="auto"/>
              <w:bottom w:val="nil"/>
              <w:right w:val="single" w:sz="4" w:space="0" w:color="auto"/>
            </w:tcBorders>
          </w:tcPr>
          <w:p w14:paraId="1694418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A21D3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7FD5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2CF6A3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1785" w:type="dxa"/>
            <w:tcBorders>
              <w:top w:val="nil"/>
              <w:left w:val="single" w:sz="4" w:space="0" w:color="auto"/>
              <w:bottom w:val="nil"/>
              <w:right w:val="single" w:sz="4" w:space="0" w:color="auto"/>
            </w:tcBorders>
          </w:tcPr>
          <w:p w14:paraId="2A2BB2C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785A746" w14:textId="77777777" w:rsidTr="00895530">
        <w:trPr>
          <w:trHeight w:val="29"/>
        </w:trPr>
        <w:tc>
          <w:tcPr>
            <w:tcW w:w="1911" w:type="dxa"/>
            <w:tcBorders>
              <w:top w:val="nil"/>
              <w:left w:val="single" w:sz="4" w:space="0" w:color="auto"/>
              <w:bottom w:val="nil"/>
              <w:right w:val="single" w:sz="4" w:space="0" w:color="auto"/>
            </w:tcBorders>
          </w:tcPr>
          <w:p w14:paraId="1DF87EB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23251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5232E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876A79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0770F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88BF07C" w14:textId="77777777" w:rsidTr="00895530">
        <w:trPr>
          <w:trHeight w:val="29"/>
        </w:trPr>
        <w:tc>
          <w:tcPr>
            <w:tcW w:w="1911" w:type="dxa"/>
            <w:tcBorders>
              <w:top w:val="nil"/>
              <w:left w:val="single" w:sz="4" w:space="0" w:color="auto"/>
              <w:bottom w:val="nil"/>
              <w:right w:val="single" w:sz="4" w:space="0" w:color="auto"/>
            </w:tcBorders>
          </w:tcPr>
          <w:p w14:paraId="2D6EDF5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17B5F0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F8850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D13307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36E21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AD2D09F" w14:textId="77777777" w:rsidTr="00895530">
        <w:trPr>
          <w:trHeight w:val="29"/>
        </w:trPr>
        <w:tc>
          <w:tcPr>
            <w:tcW w:w="1911" w:type="dxa"/>
            <w:tcBorders>
              <w:top w:val="nil"/>
              <w:left w:val="single" w:sz="4" w:space="0" w:color="auto"/>
              <w:bottom w:val="nil"/>
              <w:right w:val="single" w:sz="4" w:space="0" w:color="auto"/>
            </w:tcBorders>
          </w:tcPr>
          <w:p w14:paraId="6B95890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B5E1E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A81C2D"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A4DF2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B5F873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308B7CAF" w14:textId="77777777" w:rsidTr="00895530">
        <w:trPr>
          <w:trHeight w:val="29"/>
        </w:trPr>
        <w:tc>
          <w:tcPr>
            <w:tcW w:w="1911" w:type="dxa"/>
            <w:tcBorders>
              <w:top w:val="nil"/>
              <w:left w:val="single" w:sz="4" w:space="0" w:color="auto"/>
              <w:bottom w:val="nil"/>
              <w:right w:val="single" w:sz="4" w:space="0" w:color="auto"/>
            </w:tcBorders>
          </w:tcPr>
          <w:p w14:paraId="349A51D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F422BC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962B23"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401C03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39054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5C1758E" w14:textId="77777777" w:rsidTr="00895530">
        <w:trPr>
          <w:trHeight w:val="29"/>
        </w:trPr>
        <w:tc>
          <w:tcPr>
            <w:tcW w:w="1911" w:type="dxa"/>
            <w:tcBorders>
              <w:top w:val="nil"/>
              <w:left w:val="single" w:sz="4" w:space="0" w:color="auto"/>
              <w:bottom w:val="nil"/>
              <w:right w:val="single" w:sz="4" w:space="0" w:color="auto"/>
            </w:tcBorders>
          </w:tcPr>
          <w:p w14:paraId="723B18E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036E26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997CB0"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F5146E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C19D30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F23089B" w14:textId="77777777" w:rsidTr="00895530">
        <w:trPr>
          <w:trHeight w:val="29"/>
        </w:trPr>
        <w:tc>
          <w:tcPr>
            <w:tcW w:w="1911" w:type="dxa"/>
            <w:tcBorders>
              <w:top w:val="nil"/>
              <w:left w:val="single" w:sz="4" w:space="0" w:color="auto"/>
              <w:bottom w:val="single" w:sz="4" w:space="0" w:color="auto"/>
              <w:right w:val="single" w:sz="4" w:space="0" w:color="auto"/>
            </w:tcBorders>
          </w:tcPr>
          <w:p w14:paraId="59C7A37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AD73F7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A57EE"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7FBF2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7958BD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B2A84D8" w14:textId="77777777" w:rsidTr="00895530">
        <w:trPr>
          <w:trHeight w:val="29"/>
        </w:trPr>
        <w:tc>
          <w:tcPr>
            <w:tcW w:w="1911" w:type="dxa"/>
            <w:tcBorders>
              <w:top w:val="single" w:sz="4" w:space="0" w:color="auto"/>
              <w:left w:val="single" w:sz="4" w:space="0" w:color="auto"/>
              <w:bottom w:val="nil"/>
              <w:right w:val="single" w:sz="4" w:space="0" w:color="auto"/>
            </w:tcBorders>
          </w:tcPr>
          <w:p w14:paraId="1E0DF70E"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18CB9846"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559D7425"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147D8A8F"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hAnsi="Arial"/>
                <w:sz w:val="18"/>
                <w:vertAlign w:val="superscript"/>
                <w:lang w:val="en-US" w:eastAsia="zh-CN"/>
              </w:rPr>
              <w:t>5</w:t>
            </w:r>
          </w:p>
          <w:p w14:paraId="2F393EA2"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4224868C"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hAnsi="Arial"/>
                <w:sz w:val="18"/>
                <w:vertAlign w:val="superscript"/>
                <w:lang w:val="en-US" w:eastAsia="zh-CN"/>
              </w:rPr>
              <w:t>5</w:t>
            </w:r>
          </w:p>
          <w:p w14:paraId="0E4A7D75"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hAnsi="Arial"/>
                <w:sz w:val="18"/>
                <w:vertAlign w:val="superscript"/>
                <w:lang w:val="en-US" w:eastAsia="zh-CN"/>
              </w:rPr>
              <w:t>5</w:t>
            </w:r>
          </w:p>
          <w:p w14:paraId="5ABBA7C0" w14:textId="77777777" w:rsidR="00070834" w:rsidRDefault="00070834" w:rsidP="00070834">
            <w:pPr>
              <w:keepNext/>
              <w:keepLines/>
              <w:spacing w:after="0"/>
              <w:jc w:val="center"/>
              <w:rPr>
                <w:rFonts w:ascii="Arial"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6C1F5E11" w14:textId="77777777" w:rsidR="00070834" w:rsidRPr="00AE7509" w:rsidRDefault="00070834" w:rsidP="00070834">
            <w:pPr>
              <w:keepNext/>
              <w:keepLines/>
              <w:spacing w:after="0"/>
              <w:jc w:val="center"/>
              <w:rPr>
                <w:rFonts w:ascii="Arial" w:eastAsia="SimSun" w:hAnsi="Arial" w:cs="Arial"/>
                <w:sz w:val="18"/>
                <w:lang w:eastAsia="zh-CN"/>
              </w:rPr>
            </w:pPr>
            <w:r w:rsidRPr="00807C7B">
              <w:rPr>
                <w:rFonts w:ascii="Arial" w:eastAsia="SimSun" w:hAnsi="Arial"/>
                <w:sz w:val="18"/>
                <w:lang w:val="en-US" w:eastAsia="zh-CN" w:bidi="ar"/>
              </w:rPr>
              <w:t>CA_n66A-n77A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A68B2E8"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DA4242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D0BDD0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1AF7E946" w14:textId="77777777" w:rsidTr="00895530">
        <w:trPr>
          <w:trHeight w:val="29"/>
        </w:trPr>
        <w:tc>
          <w:tcPr>
            <w:tcW w:w="1911" w:type="dxa"/>
            <w:tcBorders>
              <w:top w:val="nil"/>
              <w:left w:val="single" w:sz="4" w:space="0" w:color="auto"/>
              <w:bottom w:val="nil"/>
              <w:right w:val="single" w:sz="4" w:space="0" w:color="auto"/>
            </w:tcBorders>
          </w:tcPr>
          <w:p w14:paraId="09373A9F"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26D0ABAC" w14:textId="77777777" w:rsidR="00070834" w:rsidRPr="00AE7509" w:rsidRDefault="00070834" w:rsidP="00070834">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E56AB05"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DEBA7D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493F3A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8C64717" w14:textId="77777777" w:rsidTr="00895530">
        <w:trPr>
          <w:trHeight w:val="29"/>
        </w:trPr>
        <w:tc>
          <w:tcPr>
            <w:tcW w:w="1911" w:type="dxa"/>
            <w:tcBorders>
              <w:top w:val="nil"/>
              <w:left w:val="single" w:sz="4" w:space="0" w:color="auto"/>
              <w:bottom w:val="nil"/>
              <w:right w:val="single" w:sz="4" w:space="0" w:color="auto"/>
            </w:tcBorders>
          </w:tcPr>
          <w:p w14:paraId="33BCE976"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nil"/>
              <w:right w:val="single" w:sz="4" w:space="0" w:color="auto"/>
            </w:tcBorders>
          </w:tcPr>
          <w:p w14:paraId="71553532" w14:textId="77777777" w:rsidR="00070834" w:rsidRPr="00AE7509" w:rsidRDefault="00070834" w:rsidP="00070834">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CE6BD7E"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B006E3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0A909C3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282BD89" w14:textId="77777777" w:rsidTr="00895530">
        <w:trPr>
          <w:trHeight w:val="29"/>
        </w:trPr>
        <w:tc>
          <w:tcPr>
            <w:tcW w:w="1911" w:type="dxa"/>
            <w:tcBorders>
              <w:top w:val="nil"/>
              <w:left w:val="single" w:sz="4" w:space="0" w:color="auto"/>
              <w:bottom w:val="single" w:sz="4" w:space="0" w:color="auto"/>
              <w:right w:val="single" w:sz="4" w:space="0" w:color="auto"/>
            </w:tcBorders>
          </w:tcPr>
          <w:p w14:paraId="19A23E62" w14:textId="77777777" w:rsidR="00070834" w:rsidRPr="00AE7509" w:rsidRDefault="00070834" w:rsidP="00070834">
            <w:pPr>
              <w:keepNext/>
              <w:keepLines/>
              <w:spacing w:after="0"/>
              <w:jc w:val="center"/>
              <w:rPr>
                <w:rFonts w:ascii="Arial" w:eastAsia="SimSun" w:hAnsi="Arial"/>
                <w:sz w:val="18"/>
                <w:lang w:eastAsia="zh-CN"/>
              </w:rPr>
            </w:pPr>
          </w:p>
        </w:tc>
        <w:tc>
          <w:tcPr>
            <w:tcW w:w="2038" w:type="dxa"/>
            <w:tcBorders>
              <w:top w:val="nil"/>
              <w:left w:val="single" w:sz="4" w:space="0" w:color="auto"/>
              <w:bottom w:val="single" w:sz="4" w:space="0" w:color="auto"/>
              <w:right w:val="single" w:sz="4" w:space="0" w:color="auto"/>
            </w:tcBorders>
          </w:tcPr>
          <w:p w14:paraId="00400734" w14:textId="77777777" w:rsidR="00070834" w:rsidRPr="00AE7509" w:rsidRDefault="00070834" w:rsidP="00070834">
            <w:pPr>
              <w:keepNext/>
              <w:keepLines/>
              <w:spacing w:after="0"/>
              <w:jc w:val="center"/>
              <w:rPr>
                <w:rFonts w:ascii="Arial" w:eastAsia="SimSun"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6101F3"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B9499A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ED668E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3E04816" w14:textId="77777777" w:rsidTr="00895530">
        <w:trPr>
          <w:trHeight w:val="29"/>
        </w:trPr>
        <w:tc>
          <w:tcPr>
            <w:tcW w:w="1911" w:type="dxa"/>
            <w:tcBorders>
              <w:top w:val="single" w:sz="4" w:space="0" w:color="auto"/>
              <w:left w:val="single" w:sz="4" w:space="0" w:color="auto"/>
              <w:bottom w:val="nil"/>
              <w:right w:val="single" w:sz="4" w:space="0" w:color="auto"/>
            </w:tcBorders>
          </w:tcPr>
          <w:p w14:paraId="6CADE7F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CA_n25A-n41A-n66A-n77(2A)</w:t>
            </w:r>
          </w:p>
        </w:tc>
        <w:tc>
          <w:tcPr>
            <w:tcW w:w="2038" w:type="dxa"/>
            <w:tcBorders>
              <w:top w:val="single" w:sz="4" w:space="0" w:color="auto"/>
              <w:left w:val="single" w:sz="4" w:space="0" w:color="auto"/>
              <w:bottom w:val="nil"/>
              <w:right w:val="single" w:sz="4" w:space="0" w:color="auto"/>
            </w:tcBorders>
          </w:tcPr>
          <w:p w14:paraId="66A9D018"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1BA10AF4"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0C2DEB24" w14:textId="77777777" w:rsidR="00070834" w:rsidRPr="00AE7509" w:rsidRDefault="00070834" w:rsidP="00070834">
            <w:pPr>
              <w:keepNext/>
              <w:keepLines/>
              <w:spacing w:after="0"/>
              <w:jc w:val="center"/>
              <w:rPr>
                <w:rFonts w:ascii="Arial" w:hAnsi="Arial" w:cs="Arial"/>
                <w:sz w:val="18"/>
                <w:lang w:eastAsia="zh-CN"/>
              </w:rPr>
            </w:pPr>
            <w:r w:rsidRPr="00AE7509">
              <w:rPr>
                <w:rFonts w:ascii="Arial" w:hAnsi="Arial" w:cs="Arial"/>
                <w:sz w:val="18"/>
                <w:lang w:eastAsia="zh-CN"/>
              </w:rPr>
              <w:t>CA_n25A-n41A</w:t>
            </w:r>
            <w:r w:rsidRPr="00AE7509">
              <w:rPr>
                <w:rFonts w:ascii="Arial" w:hAnsi="Arial"/>
                <w:sz w:val="18"/>
                <w:vertAlign w:val="superscript"/>
                <w:lang w:val="en-US" w:eastAsia="zh-CN"/>
              </w:rPr>
              <w:t>5</w:t>
            </w:r>
          </w:p>
          <w:p w14:paraId="58A275E7" w14:textId="77777777" w:rsidR="00070834" w:rsidRPr="00AE7509" w:rsidRDefault="00070834" w:rsidP="00070834">
            <w:pPr>
              <w:keepNext/>
              <w:keepLines/>
              <w:spacing w:after="0"/>
              <w:jc w:val="center"/>
              <w:rPr>
                <w:rFonts w:ascii="Arial" w:hAnsi="Arial" w:cs="Arial"/>
                <w:sz w:val="18"/>
                <w:lang w:eastAsia="zh-CN"/>
              </w:rPr>
            </w:pPr>
            <w:r w:rsidRPr="00AE7509">
              <w:rPr>
                <w:rFonts w:ascii="Arial" w:hAnsi="Arial" w:cs="Arial"/>
                <w:sz w:val="18"/>
                <w:lang w:eastAsia="zh-CN"/>
              </w:rPr>
              <w:t>CA_n25A-n66A</w:t>
            </w:r>
          </w:p>
          <w:p w14:paraId="6B92171A" w14:textId="77777777" w:rsidR="00070834" w:rsidRPr="00AE7509" w:rsidRDefault="00070834" w:rsidP="00070834">
            <w:pPr>
              <w:keepNext/>
              <w:keepLines/>
              <w:spacing w:after="0"/>
              <w:jc w:val="center"/>
              <w:rPr>
                <w:rFonts w:ascii="Arial" w:hAnsi="Arial" w:cs="Arial"/>
                <w:sz w:val="18"/>
                <w:lang w:eastAsia="zh-CN"/>
              </w:rPr>
            </w:pPr>
            <w:r w:rsidRPr="00AE7509">
              <w:rPr>
                <w:rFonts w:ascii="Arial" w:hAnsi="Arial" w:cs="Arial"/>
                <w:sz w:val="18"/>
                <w:lang w:eastAsia="zh-CN"/>
              </w:rPr>
              <w:t>CA_n25A-n77A</w:t>
            </w:r>
            <w:r w:rsidRPr="00AE7509">
              <w:rPr>
                <w:rFonts w:ascii="Arial" w:hAnsi="Arial"/>
                <w:sz w:val="18"/>
                <w:vertAlign w:val="superscript"/>
                <w:lang w:val="en-US" w:eastAsia="zh-CN"/>
              </w:rPr>
              <w:t>5</w:t>
            </w:r>
          </w:p>
          <w:p w14:paraId="5E8D27C5" w14:textId="77777777" w:rsidR="00070834" w:rsidRPr="00AE7509" w:rsidRDefault="00070834" w:rsidP="00070834">
            <w:pPr>
              <w:keepNext/>
              <w:keepLines/>
              <w:spacing w:after="0"/>
              <w:jc w:val="center"/>
              <w:rPr>
                <w:rFonts w:ascii="Arial" w:hAnsi="Arial" w:cs="Arial"/>
                <w:sz w:val="18"/>
                <w:lang w:eastAsia="zh-CN"/>
              </w:rPr>
            </w:pPr>
            <w:r w:rsidRPr="00AE7509">
              <w:rPr>
                <w:rFonts w:ascii="Arial" w:hAnsi="Arial" w:cs="Arial"/>
                <w:sz w:val="18"/>
                <w:lang w:eastAsia="zh-CN"/>
              </w:rPr>
              <w:t>CA_n41A-n66A</w:t>
            </w:r>
            <w:r w:rsidRPr="00AE7509">
              <w:rPr>
                <w:rFonts w:ascii="Arial" w:hAnsi="Arial"/>
                <w:sz w:val="18"/>
                <w:vertAlign w:val="superscript"/>
                <w:lang w:val="en-US" w:eastAsia="zh-CN"/>
              </w:rPr>
              <w:t>5</w:t>
            </w:r>
          </w:p>
          <w:p w14:paraId="683B9CFC" w14:textId="77777777" w:rsidR="00070834" w:rsidRPr="00AE7509" w:rsidRDefault="00070834" w:rsidP="00070834">
            <w:pPr>
              <w:keepNext/>
              <w:keepLines/>
              <w:spacing w:after="0"/>
              <w:jc w:val="center"/>
              <w:rPr>
                <w:rFonts w:ascii="Arial" w:hAnsi="Arial" w:cs="Arial"/>
                <w:sz w:val="18"/>
                <w:lang w:eastAsia="zh-CN"/>
              </w:rPr>
            </w:pPr>
            <w:r w:rsidRPr="00AE7509">
              <w:rPr>
                <w:rFonts w:ascii="Arial" w:hAnsi="Arial" w:cs="Arial"/>
                <w:sz w:val="18"/>
                <w:lang w:eastAsia="zh-CN"/>
              </w:rPr>
              <w:t>CA_n41A-n77A</w:t>
            </w:r>
            <w:r w:rsidRPr="00AE7509">
              <w:rPr>
                <w:rFonts w:ascii="Arial" w:hAnsi="Arial"/>
                <w:sz w:val="18"/>
                <w:vertAlign w:val="superscript"/>
                <w:lang w:val="en-US" w:eastAsia="zh-CN"/>
              </w:rPr>
              <w:t>5</w:t>
            </w:r>
          </w:p>
          <w:p w14:paraId="5202696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191956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91DE1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A70C9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5A9D310" w14:textId="77777777" w:rsidTr="00895530">
        <w:trPr>
          <w:trHeight w:val="29"/>
        </w:trPr>
        <w:tc>
          <w:tcPr>
            <w:tcW w:w="1911" w:type="dxa"/>
            <w:tcBorders>
              <w:top w:val="nil"/>
              <w:left w:val="single" w:sz="4" w:space="0" w:color="auto"/>
              <w:bottom w:val="nil"/>
              <w:right w:val="single" w:sz="4" w:space="0" w:color="auto"/>
            </w:tcBorders>
          </w:tcPr>
          <w:p w14:paraId="3E3A32B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9B824D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B2D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2C4BF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0EE010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79C1549" w14:textId="77777777" w:rsidTr="00895530">
        <w:trPr>
          <w:trHeight w:val="29"/>
        </w:trPr>
        <w:tc>
          <w:tcPr>
            <w:tcW w:w="1911" w:type="dxa"/>
            <w:tcBorders>
              <w:top w:val="nil"/>
              <w:left w:val="single" w:sz="4" w:space="0" w:color="auto"/>
              <w:bottom w:val="nil"/>
              <w:right w:val="single" w:sz="4" w:space="0" w:color="auto"/>
            </w:tcBorders>
          </w:tcPr>
          <w:p w14:paraId="3F12FA2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612C4B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117C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EE4A99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54A89F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10FB4FB" w14:textId="77777777" w:rsidTr="00895530">
        <w:trPr>
          <w:trHeight w:val="29"/>
        </w:trPr>
        <w:tc>
          <w:tcPr>
            <w:tcW w:w="1911" w:type="dxa"/>
            <w:tcBorders>
              <w:top w:val="nil"/>
              <w:left w:val="single" w:sz="4" w:space="0" w:color="auto"/>
              <w:bottom w:val="nil"/>
              <w:right w:val="single" w:sz="4" w:space="0" w:color="auto"/>
            </w:tcBorders>
          </w:tcPr>
          <w:p w14:paraId="19E966B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A16421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F31EE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3F4C7D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1785" w:type="dxa"/>
            <w:tcBorders>
              <w:top w:val="nil"/>
              <w:left w:val="single" w:sz="4" w:space="0" w:color="auto"/>
              <w:bottom w:val="single" w:sz="4" w:space="0" w:color="auto"/>
              <w:right w:val="single" w:sz="4" w:space="0" w:color="auto"/>
            </w:tcBorders>
          </w:tcPr>
          <w:p w14:paraId="50A2CFE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AC839FA" w14:textId="77777777" w:rsidTr="00895530">
        <w:trPr>
          <w:trHeight w:val="29"/>
        </w:trPr>
        <w:tc>
          <w:tcPr>
            <w:tcW w:w="1911" w:type="dxa"/>
            <w:tcBorders>
              <w:top w:val="nil"/>
              <w:left w:val="single" w:sz="4" w:space="0" w:color="auto"/>
              <w:bottom w:val="nil"/>
              <w:right w:val="single" w:sz="4" w:space="0" w:color="auto"/>
            </w:tcBorders>
          </w:tcPr>
          <w:p w14:paraId="229EBAA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6B7EB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E941D2"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B8EDB1F" w14:textId="77777777" w:rsidR="00070834" w:rsidRPr="00AE7509" w:rsidRDefault="00070834" w:rsidP="00070834">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279193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554E13E6" w14:textId="77777777" w:rsidTr="00895530">
        <w:trPr>
          <w:trHeight w:val="29"/>
        </w:trPr>
        <w:tc>
          <w:tcPr>
            <w:tcW w:w="1911" w:type="dxa"/>
            <w:tcBorders>
              <w:top w:val="nil"/>
              <w:left w:val="single" w:sz="4" w:space="0" w:color="auto"/>
              <w:bottom w:val="nil"/>
              <w:right w:val="single" w:sz="4" w:space="0" w:color="auto"/>
            </w:tcBorders>
          </w:tcPr>
          <w:p w14:paraId="7E65091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1B301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1CA88"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893C93A" w14:textId="77777777" w:rsidR="00070834" w:rsidRPr="00AE7509" w:rsidRDefault="00070834" w:rsidP="00070834">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89B9FC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E971637" w14:textId="77777777" w:rsidTr="00895530">
        <w:trPr>
          <w:trHeight w:val="29"/>
        </w:trPr>
        <w:tc>
          <w:tcPr>
            <w:tcW w:w="1911" w:type="dxa"/>
            <w:tcBorders>
              <w:top w:val="nil"/>
              <w:left w:val="single" w:sz="4" w:space="0" w:color="auto"/>
              <w:bottom w:val="nil"/>
              <w:right w:val="single" w:sz="4" w:space="0" w:color="auto"/>
            </w:tcBorders>
          </w:tcPr>
          <w:p w14:paraId="2F5E40A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DE27E2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0DE527"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11CB3E2" w14:textId="77777777" w:rsidR="00070834" w:rsidRPr="00AE7509" w:rsidRDefault="00070834" w:rsidP="00070834">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2D86B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FDE4A2F" w14:textId="77777777" w:rsidTr="00895530">
        <w:trPr>
          <w:trHeight w:val="29"/>
        </w:trPr>
        <w:tc>
          <w:tcPr>
            <w:tcW w:w="1911" w:type="dxa"/>
            <w:tcBorders>
              <w:top w:val="nil"/>
              <w:left w:val="single" w:sz="4" w:space="0" w:color="auto"/>
              <w:bottom w:val="single" w:sz="4" w:space="0" w:color="auto"/>
              <w:right w:val="single" w:sz="4" w:space="0" w:color="auto"/>
            </w:tcBorders>
          </w:tcPr>
          <w:p w14:paraId="053C369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206127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E7AF9"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6C0A176" w14:textId="77777777" w:rsidR="00070834" w:rsidRPr="00AE7509" w:rsidRDefault="00070834" w:rsidP="00070834">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36FF013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612D03C" w14:textId="77777777" w:rsidTr="00895530">
        <w:trPr>
          <w:trHeight w:val="29"/>
        </w:trPr>
        <w:tc>
          <w:tcPr>
            <w:tcW w:w="1911" w:type="dxa"/>
            <w:tcBorders>
              <w:top w:val="single" w:sz="4" w:space="0" w:color="auto"/>
              <w:left w:val="single" w:sz="4" w:space="0" w:color="auto"/>
              <w:bottom w:val="nil"/>
              <w:right w:val="single" w:sz="4" w:space="0" w:color="auto"/>
            </w:tcBorders>
          </w:tcPr>
          <w:p w14:paraId="3DD0D78C" w14:textId="77777777" w:rsidR="00070834" w:rsidRPr="00AE7509" w:rsidRDefault="00070834" w:rsidP="00070834">
            <w:pPr>
              <w:pStyle w:val="TAC"/>
              <w:rPr>
                <w:rFonts w:eastAsia="SimSun"/>
                <w:lang w:val="en-US" w:eastAsia="zh-CN" w:bidi="ar"/>
              </w:rPr>
            </w:pPr>
            <w:r>
              <w:t>CA_n25A-n41A-n66(2A)-n77(2A)</w:t>
            </w:r>
          </w:p>
        </w:tc>
        <w:tc>
          <w:tcPr>
            <w:tcW w:w="2038" w:type="dxa"/>
            <w:tcBorders>
              <w:top w:val="single" w:sz="4" w:space="0" w:color="auto"/>
              <w:left w:val="single" w:sz="4" w:space="0" w:color="auto"/>
              <w:bottom w:val="nil"/>
              <w:right w:val="single" w:sz="4" w:space="0" w:color="auto"/>
            </w:tcBorders>
          </w:tcPr>
          <w:p w14:paraId="0FE9F40C" w14:textId="77777777" w:rsidR="00070834" w:rsidRPr="00AE7509" w:rsidRDefault="00070834" w:rsidP="00070834">
            <w:pPr>
              <w:pStyle w:val="TAC"/>
              <w:rPr>
                <w:rFonts w:eastAsia="SimSun"/>
                <w:lang w:val="en-US" w:eastAsia="zh-CN" w:bidi="ar"/>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1D443033" w14:textId="77777777" w:rsidR="00070834" w:rsidRPr="00AE7509" w:rsidRDefault="00070834" w:rsidP="00070834">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5BF9E513" w14:textId="77777777" w:rsidR="00070834" w:rsidRPr="00AE7509" w:rsidRDefault="00070834" w:rsidP="00070834">
            <w:pPr>
              <w:pStyle w:val="TAC"/>
              <w:rPr>
                <w:rFonts w:eastAsia="SimSun"/>
                <w:lang w:val="en-CA"/>
              </w:rPr>
            </w:pPr>
            <w:r>
              <w:t>n25 channel bandwidths in Table 5.3.5-1</w:t>
            </w:r>
          </w:p>
        </w:tc>
        <w:tc>
          <w:tcPr>
            <w:tcW w:w="1785" w:type="dxa"/>
            <w:tcBorders>
              <w:top w:val="single" w:sz="4" w:space="0" w:color="auto"/>
              <w:left w:val="single" w:sz="4" w:space="0" w:color="auto"/>
              <w:bottom w:val="nil"/>
              <w:right w:val="single" w:sz="4" w:space="0" w:color="auto"/>
            </w:tcBorders>
          </w:tcPr>
          <w:p w14:paraId="1CD5EDDC" w14:textId="77777777" w:rsidR="00070834" w:rsidRPr="00AE7509" w:rsidRDefault="00070834" w:rsidP="00070834">
            <w:pPr>
              <w:pStyle w:val="TAC"/>
              <w:rPr>
                <w:rFonts w:eastAsia="SimSun"/>
                <w:lang w:val="en-US" w:eastAsia="zh-CN" w:bidi="ar"/>
              </w:rPr>
            </w:pPr>
            <w:r>
              <w:t>4 and 5</w:t>
            </w:r>
          </w:p>
        </w:tc>
      </w:tr>
      <w:tr w:rsidR="00070834" w:rsidRPr="00AE7509" w14:paraId="1B07AE9D" w14:textId="77777777" w:rsidTr="00895530">
        <w:trPr>
          <w:trHeight w:val="29"/>
        </w:trPr>
        <w:tc>
          <w:tcPr>
            <w:tcW w:w="1911" w:type="dxa"/>
            <w:tcBorders>
              <w:top w:val="nil"/>
              <w:left w:val="single" w:sz="4" w:space="0" w:color="auto"/>
              <w:bottom w:val="nil"/>
              <w:right w:val="single" w:sz="4" w:space="0" w:color="auto"/>
            </w:tcBorders>
          </w:tcPr>
          <w:p w14:paraId="2ACB7A4B"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1F69AF"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641A1" w14:textId="77777777" w:rsidR="00070834" w:rsidRPr="00AE7509" w:rsidRDefault="00070834" w:rsidP="00070834">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59B09C45" w14:textId="77777777" w:rsidR="00070834" w:rsidRPr="00AE7509" w:rsidRDefault="00070834" w:rsidP="00070834">
            <w:pPr>
              <w:pStyle w:val="TAC"/>
              <w:rPr>
                <w:rFonts w:eastAsia="SimSun"/>
                <w:lang w:val="en-CA"/>
              </w:rPr>
            </w:pPr>
            <w:r>
              <w:t>n41 channel bandwidths in Table 5.3.5-1</w:t>
            </w:r>
          </w:p>
        </w:tc>
        <w:tc>
          <w:tcPr>
            <w:tcW w:w="1785" w:type="dxa"/>
            <w:tcBorders>
              <w:top w:val="nil"/>
              <w:left w:val="single" w:sz="4" w:space="0" w:color="auto"/>
              <w:bottom w:val="nil"/>
              <w:right w:val="single" w:sz="4" w:space="0" w:color="auto"/>
            </w:tcBorders>
          </w:tcPr>
          <w:p w14:paraId="6767FAA6" w14:textId="77777777" w:rsidR="00070834" w:rsidRPr="00AE7509" w:rsidRDefault="00070834" w:rsidP="00070834">
            <w:pPr>
              <w:pStyle w:val="TAC"/>
              <w:rPr>
                <w:rFonts w:eastAsia="SimSun"/>
                <w:lang w:val="en-US" w:eastAsia="zh-CN" w:bidi="ar"/>
              </w:rPr>
            </w:pPr>
          </w:p>
        </w:tc>
      </w:tr>
      <w:tr w:rsidR="00070834" w:rsidRPr="00AE7509" w14:paraId="65F2EEC7" w14:textId="77777777" w:rsidTr="00895530">
        <w:trPr>
          <w:trHeight w:val="29"/>
        </w:trPr>
        <w:tc>
          <w:tcPr>
            <w:tcW w:w="1911" w:type="dxa"/>
            <w:tcBorders>
              <w:top w:val="nil"/>
              <w:left w:val="single" w:sz="4" w:space="0" w:color="auto"/>
              <w:bottom w:val="nil"/>
              <w:right w:val="single" w:sz="4" w:space="0" w:color="auto"/>
            </w:tcBorders>
          </w:tcPr>
          <w:p w14:paraId="10C27DA0"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05A2CA2"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6EFD98" w14:textId="77777777" w:rsidR="00070834" w:rsidRPr="00AE7509" w:rsidRDefault="00070834" w:rsidP="00070834">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330399A5" w14:textId="77777777" w:rsidR="00070834" w:rsidRPr="00AE7509" w:rsidRDefault="00070834" w:rsidP="00070834">
            <w:pPr>
              <w:pStyle w:val="TAC"/>
              <w:rPr>
                <w:rFonts w:eastAsia="SimSun"/>
                <w:lang w:val="en-CA"/>
              </w:rPr>
            </w:pPr>
            <w:r>
              <w:t>CA_66(2A)_BCS 4 and 5</w:t>
            </w:r>
          </w:p>
        </w:tc>
        <w:tc>
          <w:tcPr>
            <w:tcW w:w="1785" w:type="dxa"/>
            <w:tcBorders>
              <w:top w:val="nil"/>
              <w:left w:val="single" w:sz="4" w:space="0" w:color="auto"/>
              <w:bottom w:val="nil"/>
              <w:right w:val="single" w:sz="4" w:space="0" w:color="auto"/>
            </w:tcBorders>
          </w:tcPr>
          <w:p w14:paraId="2C2A184C" w14:textId="77777777" w:rsidR="00070834" w:rsidRPr="00AE7509" w:rsidRDefault="00070834" w:rsidP="00070834">
            <w:pPr>
              <w:pStyle w:val="TAC"/>
              <w:rPr>
                <w:rFonts w:eastAsia="SimSun"/>
                <w:lang w:val="en-US" w:eastAsia="zh-CN" w:bidi="ar"/>
              </w:rPr>
            </w:pPr>
          </w:p>
        </w:tc>
      </w:tr>
      <w:tr w:rsidR="00070834" w:rsidRPr="00AE7509" w14:paraId="6682A2CD" w14:textId="77777777" w:rsidTr="00895530">
        <w:trPr>
          <w:trHeight w:val="29"/>
        </w:trPr>
        <w:tc>
          <w:tcPr>
            <w:tcW w:w="1911" w:type="dxa"/>
            <w:tcBorders>
              <w:top w:val="nil"/>
              <w:left w:val="single" w:sz="4" w:space="0" w:color="auto"/>
              <w:bottom w:val="single" w:sz="4" w:space="0" w:color="auto"/>
              <w:right w:val="single" w:sz="4" w:space="0" w:color="auto"/>
            </w:tcBorders>
          </w:tcPr>
          <w:p w14:paraId="33BF39F6"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A1F5AE6"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EEFCCD" w14:textId="77777777" w:rsidR="00070834" w:rsidRPr="00AE7509" w:rsidRDefault="00070834" w:rsidP="00070834">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7E6516BE" w14:textId="77777777" w:rsidR="00070834" w:rsidRPr="00AE7509" w:rsidRDefault="00070834" w:rsidP="00070834">
            <w:pPr>
              <w:pStyle w:val="TAC"/>
              <w:rPr>
                <w:rFonts w:eastAsia="SimSun"/>
                <w:lang w:val="en-CA"/>
              </w:rPr>
            </w:pPr>
            <w:r>
              <w:t>CA_77(2A)_BCS 4 and 5</w:t>
            </w:r>
          </w:p>
        </w:tc>
        <w:tc>
          <w:tcPr>
            <w:tcW w:w="1785" w:type="dxa"/>
            <w:tcBorders>
              <w:top w:val="nil"/>
              <w:left w:val="single" w:sz="4" w:space="0" w:color="auto"/>
              <w:bottom w:val="single" w:sz="4" w:space="0" w:color="auto"/>
              <w:right w:val="single" w:sz="4" w:space="0" w:color="auto"/>
            </w:tcBorders>
          </w:tcPr>
          <w:p w14:paraId="072661CD" w14:textId="77777777" w:rsidR="00070834" w:rsidRPr="00AE7509" w:rsidRDefault="00070834" w:rsidP="00070834">
            <w:pPr>
              <w:pStyle w:val="TAC"/>
              <w:rPr>
                <w:rFonts w:eastAsia="SimSun"/>
                <w:lang w:val="en-US" w:eastAsia="zh-CN" w:bidi="ar"/>
              </w:rPr>
            </w:pPr>
          </w:p>
        </w:tc>
      </w:tr>
      <w:tr w:rsidR="00070834" w:rsidRPr="00AE7509" w14:paraId="557476D0" w14:textId="77777777" w:rsidTr="00895530">
        <w:trPr>
          <w:trHeight w:val="29"/>
        </w:trPr>
        <w:tc>
          <w:tcPr>
            <w:tcW w:w="1911" w:type="dxa"/>
            <w:tcBorders>
              <w:top w:val="single" w:sz="4" w:space="0" w:color="auto"/>
              <w:left w:val="single" w:sz="4" w:space="0" w:color="auto"/>
              <w:bottom w:val="nil"/>
              <w:right w:val="single" w:sz="4" w:space="0" w:color="auto"/>
            </w:tcBorders>
          </w:tcPr>
          <w:p w14:paraId="3CAC8E8E" w14:textId="77777777" w:rsidR="00070834" w:rsidRPr="00AE7509" w:rsidRDefault="00070834" w:rsidP="00070834">
            <w:pPr>
              <w:pStyle w:val="TAC"/>
              <w:rPr>
                <w:rFonts w:eastAsia="SimSun"/>
                <w:lang w:val="en-US" w:eastAsia="zh-CN" w:bidi="ar"/>
              </w:rPr>
            </w:pPr>
            <w:r>
              <w:t>CA_n25A-n41(2A)-n66(2A)-n77A</w:t>
            </w:r>
          </w:p>
        </w:tc>
        <w:tc>
          <w:tcPr>
            <w:tcW w:w="2038" w:type="dxa"/>
            <w:tcBorders>
              <w:top w:val="single" w:sz="4" w:space="0" w:color="auto"/>
              <w:left w:val="single" w:sz="4" w:space="0" w:color="auto"/>
              <w:bottom w:val="nil"/>
              <w:right w:val="single" w:sz="4" w:space="0" w:color="auto"/>
            </w:tcBorders>
          </w:tcPr>
          <w:p w14:paraId="42E5AFA2" w14:textId="77777777" w:rsidR="00070834" w:rsidRPr="00AE7509" w:rsidRDefault="00070834" w:rsidP="00070834">
            <w:pPr>
              <w:pStyle w:val="TAC"/>
              <w:rPr>
                <w:rFonts w:eastAsia="SimSun"/>
                <w:lang w:val="en-US" w:eastAsia="zh-CN" w:bidi="ar"/>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008FAFB9" w14:textId="77777777" w:rsidR="00070834" w:rsidRPr="00AE7509" w:rsidRDefault="00070834" w:rsidP="00070834">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235505D4" w14:textId="77777777" w:rsidR="00070834" w:rsidRPr="00AE7509" w:rsidRDefault="00070834" w:rsidP="00070834">
            <w:pPr>
              <w:pStyle w:val="TAC"/>
              <w:rPr>
                <w:rFonts w:eastAsia="SimSun"/>
                <w:lang w:val="en-CA"/>
              </w:rPr>
            </w:pPr>
            <w:r>
              <w:t>n25 channel bandwidths in Table 5.3.5-1</w:t>
            </w:r>
          </w:p>
        </w:tc>
        <w:tc>
          <w:tcPr>
            <w:tcW w:w="1785" w:type="dxa"/>
            <w:tcBorders>
              <w:top w:val="single" w:sz="4" w:space="0" w:color="auto"/>
              <w:left w:val="single" w:sz="4" w:space="0" w:color="auto"/>
              <w:bottom w:val="nil"/>
              <w:right w:val="single" w:sz="4" w:space="0" w:color="auto"/>
            </w:tcBorders>
          </w:tcPr>
          <w:p w14:paraId="0FCD63A5" w14:textId="77777777" w:rsidR="00070834" w:rsidRPr="00AE7509" w:rsidRDefault="00070834" w:rsidP="00070834">
            <w:pPr>
              <w:pStyle w:val="TAC"/>
              <w:rPr>
                <w:rFonts w:eastAsia="SimSun"/>
                <w:lang w:val="en-US" w:eastAsia="zh-CN" w:bidi="ar"/>
              </w:rPr>
            </w:pPr>
            <w:r>
              <w:t>4 and 5</w:t>
            </w:r>
          </w:p>
        </w:tc>
      </w:tr>
      <w:tr w:rsidR="00070834" w:rsidRPr="00AE7509" w14:paraId="110D4157" w14:textId="77777777" w:rsidTr="00895530">
        <w:trPr>
          <w:trHeight w:val="29"/>
        </w:trPr>
        <w:tc>
          <w:tcPr>
            <w:tcW w:w="1911" w:type="dxa"/>
            <w:tcBorders>
              <w:top w:val="nil"/>
              <w:left w:val="single" w:sz="4" w:space="0" w:color="auto"/>
              <w:bottom w:val="nil"/>
              <w:right w:val="single" w:sz="4" w:space="0" w:color="auto"/>
            </w:tcBorders>
          </w:tcPr>
          <w:p w14:paraId="6FFEDECA"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B5F002"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C543B0" w14:textId="77777777" w:rsidR="00070834" w:rsidRPr="00AE7509" w:rsidRDefault="00070834" w:rsidP="00070834">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27C26AF1" w14:textId="77777777" w:rsidR="00070834" w:rsidRPr="00AE7509" w:rsidRDefault="00070834" w:rsidP="00070834">
            <w:pPr>
              <w:pStyle w:val="TAC"/>
              <w:rPr>
                <w:rFonts w:eastAsia="SimSun"/>
                <w:lang w:val="en-CA"/>
              </w:rPr>
            </w:pPr>
            <w:r>
              <w:t>CA_41(2A)_BCS 4 and 5</w:t>
            </w:r>
          </w:p>
        </w:tc>
        <w:tc>
          <w:tcPr>
            <w:tcW w:w="1785" w:type="dxa"/>
            <w:tcBorders>
              <w:top w:val="nil"/>
              <w:left w:val="single" w:sz="4" w:space="0" w:color="auto"/>
              <w:bottom w:val="nil"/>
              <w:right w:val="single" w:sz="4" w:space="0" w:color="auto"/>
            </w:tcBorders>
          </w:tcPr>
          <w:p w14:paraId="688D5546" w14:textId="77777777" w:rsidR="00070834" w:rsidRPr="00AE7509" w:rsidRDefault="00070834" w:rsidP="00070834">
            <w:pPr>
              <w:pStyle w:val="TAC"/>
              <w:rPr>
                <w:rFonts w:eastAsia="SimSun"/>
                <w:lang w:val="en-US" w:eastAsia="zh-CN" w:bidi="ar"/>
              </w:rPr>
            </w:pPr>
          </w:p>
        </w:tc>
      </w:tr>
      <w:tr w:rsidR="00070834" w:rsidRPr="00AE7509" w14:paraId="66C3D390" w14:textId="77777777" w:rsidTr="00895530">
        <w:trPr>
          <w:trHeight w:val="29"/>
        </w:trPr>
        <w:tc>
          <w:tcPr>
            <w:tcW w:w="1911" w:type="dxa"/>
            <w:tcBorders>
              <w:top w:val="nil"/>
              <w:left w:val="single" w:sz="4" w:space="0" w:color="auto"/>
              <w:bottom w:val="nil"/>
              <w:right w:val="single" w:sz="4" w:space="0" w:color="auto"/>
            </w:tcBorders>
          </w:tcPr>
          <w:p w14:paraId="44905117"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83B8D1"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56257C" w14:textId="77777777" w:rsidR="00070834" w:rsidRPr="00AE7509" w:rsidRDefault="00070834" w:rsidP="00070834">
            <w:pPr>
              <w:pStyle w:val="TAC"/>
              <w:rPr>
                <w:rFonts w:eastAsia="SimSun"/>
                <w:lang w:eastAsia="en-GB"/>
              </w:rPr>
            </w:pPr>
            <w:r>
              <w:t>n66</w:t>
            </w:r>
          </w:p>
        </w:tc>
        <w:tc>
          <w:tcPr>
            <w:tcW w:w="2958" w:type="dxa"/>
            <w:tcBorders>
              <w:top w:val="single" w:sz="4" w:space="0" w:color="auto"/>
              <w:left w:val="single" w:sz="4" w:space="0" w:color="auto"/>
              <w:bottom w:val="single" w:sz="4" w:space="0" w:color="auto"/>
              <w:right w:val="single" w:sz="4" w:space="0" w:color="auto"/>
            </w:tcBorders>
          </w:tcPr>
          <w:p w14:paraId="22E8CDC1" w14:textId="77777777" w:rsidR="00070834" w:rsidRPr="00AE7509" w:rsidRDefault="00070834" w:rsidP="00070834">
            <w:pPr>
              <w:pStyle w:val="TAC"/>
              <w:rPr>
                <w:rFonts w:eastAsia="SimSun"/>
                <w:lang w:val="en-CA"/>
              </w:rPr>
            </w:pPr>
            <w:r>
              <w:t>CA_66(2A)_BCS 4 and 5</w:t>
            </w:r>
          </w:p>
        </w:tc>
        <w:tc>
          <w:tcPr>
            <w:tcW w:w="1785" w:type="dxa"/>
            <w:tcBorders>
              <w:top w:val="nil"/>
              <w:left w:val="single" w:sz="4" w:space="0" w:color="auto"/>
              <w:bottom w:val="nil"/>
              <w:right w:val="single" w:sz="4" w:space="0" w:color="auto"/>
            </w:tcBorders>
          </w:tcPr>
          <w:p w14:paraId="582A386F" w14:textId="77777777" w:rsidR="00070834" w:rsidRPr="00AE7509" w:rsidRDefault="00070834" w:rsidP="00070834">
            <w:pPr>
              <w:pStyle w:val="TAC"/>
              <w:rPr>
                <w:rFonts w:eastAsia="SimSun"/>
                <w:lang w:val="en-US" w:eastAsia="zh-CN" w:bidi="ar"/>
              </w:rPr>
            </w:pPr>
          </w:p>
        </w:tc>
      </w:tr>
      <w:tr w:rsidR="00070834" w:rsidRPr="00AE7509" w14:paraId="12962863" w14:textId="77777777" w:rsidTr="00895530">
        <w:trPr>
          <w:trHeight w:val="29"/>
        </w:trPr>
        <w:tc>
          <w:tcPr>
            <w:tcW w:w="1911" w:type="dxa"/>
            <w:tcBorders>
              <w:top w:val="nil"/>
              <w:left w:val="single" w:sz="4" w:space="0" w:color="auto"/>
              <w:bottom w:val="single" w:sz="4" w:space="0" w:color="auto"/>
              <w:right w:val="single" w:sz="4" w:space="0" w:color="auto"/>
            </w:tcBorders>
          </w:tcPr>
          <w:p w14:paraId="019821F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45BD4BA"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FCAECD" w14:textId="77777777" w:rsidR="00070834" w:rsidRPr="00AE7509" w:rsidRDefault="00070834" w:rsidP="00070834">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25CABB80" w14:textId="77777777" w:rsidR="00070834" w:rsidRPr="00AE7509" w:rsidRDefault="00070834" w:rsidP="00070834">
            <w:pPr>
              <w:pStyle w:val="TAC"/>
              <w:rPr>
                <w:rFonts w:eastAsia="SimSun"/>
                <w:lang w:val="en-CA"/>
              </w:rPr>
            </w:pPr>
            <w:r>
              <w:t>n77 channel bandwidths in Table 5.3.5-1</w:t>
            </w:r>
          </w:p>
        </w:tc>
        <w:tc>
          <w:tcPr>
            <w:tcW w:w="1785" w:type="dxa"/>
            <w:tcBorders>
              <w:top w:val="nil"/>
              <w:left w:val="single" w:sz="4" w:space="0" w:color="auto"/>
              <w:bottom w:val="single" w:sz="4" w:space="0" w:color="auto"/>
              <w:right w:val="single" w:sz="4" w:space="0" w:color="auto"/>
            </w:tcBorders>
          </w:tcPr>
          <w:p w14:paraId="6D87ECD9" w14:textId="77777777" w:rsidR="00070834" w:rsidRPr="00AE7509" w:rsidRDefault="00070834" w:rsidP="00070834">
            <w:pPr>
              <w:pStyle w:val="TAC"/>
              <w:rPr>
                <w:rFonts w:eastAsia="SimSun"/>
                <w:lang w:val="en-US" w:eastAsia="zh-CN" w:bidi="ar"/>
              </w:rPr>
            </w:pPr>
          </w:p>
        </w:tc>
      </w:tr>
      <w:tr w:rsidR="00070834" w:rsidRPr="00AE7509" w14:paraId="5633B801" w14:textId="77777777" w:rsidTr="00895530">
        <w:trPr>
          <w:trHeight w:val="29"/>
        </w:trPr>
        <w:tc>
          <w:tcPr>
            <w:tcW w:w="1911" w:type="dxa"/>
            <w:tcBorders>
              <w:top w:val="single" w:sz="4" w:space="0" w:color="auto"/>
              <w:left w:val="single" w:sz="4" w:space="0" w:color="auto"/>
              <w:bottom w:val="nil"/>
              <w:right w:val="single" w:sz="4" w:space="0" w:color="auto"/>
            </w:tcBorders>
          </w:tcPr>
          <w:p w14:paraId="259812A4"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560FEBA7"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3BD049D9"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40ADDE0D"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hAnsi="Arial"/>
                <w:sz w:val="18"/>
                <w:vertAlign w:val="superscript"/>
                <w:lang w:val="en-US" w:eastAsia="zh-CN"/>
              </w:rPr>
              <w:t>5</w:t>
            </w:r>
          </w:p>
          <w:p w14:paraId="692C78DA"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6A25451E"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hAnsi="Arial"/>
                <w:sz w:val="18"/>
                <w:vertAlign w:val="superscript"/>
                <w:lang w:val="en-US" w:eastAsia="zh-CN"/>
              </w:rPr>
              <w:t>5</w:t>
            </w:r>
          </w:p>
          <w:p w14:paraId="32D98EC1"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hAnsi="Arial"/>
                <w:sz w:val="18"/>
                <w:vertAlign w:val="superscript"/>
                <w:lang w:val="en-US" w:eastAsia="zh-CN"/>
              </w:rPr>
              <w:t>5</w:t>
            </w:r>
          </w:p>
          <w:p w14:paraId="5F464972"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267C7142"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CA_n66A-n77A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F11B87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5DE454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B14C0C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290D3C8D" w14:textId="77777777" w:rsidTr="00895530">
        <w:trPr>
          <w:trHeight w:val="29"/>
        </w:trPr>
        <w:tc>
          <w:tcPr>
            <w:tcW w:w="1911" w:type="dxa"/>
            <w:tcBorders>
              <w:top w:val="nil"/>
              <w:left w:val="single" w:sz="4" w:space="0" w:color="auto"/>
              <w:bottom w:val="nil"/>
              <w:right w:val="single" w:sz="4" w:space="0" w:color="auto"/>
            </w:tcBorders>
          </w:tcPr>
          <w:p w14:paraId="1926DCED"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2F62C6B"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12C0D1"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F7BD16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C1CD46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7BA3166" w14:textId="77777777" w:rsidTr="00895530">
        <w:trPr>
          <w:trHeight w:val="29"/>
        </w:trPr>
        <w:tc>
          <w:tcPr>
            <w:tcW w:w="1911" w:type="dxa"/>
            <w:tcBorders>
              <w:top w:val="nil"/>
              <w:left w:val="single" w:sz="4" w:space="0" w:color="auto"/>
              <w:bottom w:val="nil"/>
              <w:right w:val="single" w:sz="4" w:space="0" w:color="auto"/>
            </w:tcBorders>
          </w:tcPr>
          <w:p w14:paraId="7BD8AB7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237B214"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B770D2"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17014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3BD7EE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89AD6B5" w14:textId="77777777" w:rsidTr="00895530">
        <w:trPr>
          <w:trHeight w:val="29"/>
        </w:trPr>
        <w:tc>
          <w:tcPr>
            <w:tcW w:w="1911" w:type="dxa"/>
            <w:tcBorders>
              <w:top w:val="nil"/>
              <w:left w:val="single" w:sz="4" w:space="0" w:color="auto"/>
              <w:bottom w:val="single" w:sz="4" w:space="0" w:color="auto"/>
              <w:right w:val="single" w:sz="4" w:space="0" w:color="auto"/>
            </w:tcBorders>
          </w:tcPr>
          <w:p w14:paraId="0D05C27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3103043C"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C64EE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1CEF83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C147A0B" w14:textId="77777777" w:rsidR="00070834" w:rsidRPr="00AE7509" w:rsidRDefault="00070834" w:rsidP="00070834">
            <w:pPr>
              <w:pStyle w:val="TAC"/>
              <w:rPr>
                <w:rFonts w:eastAsia="SimSun"/>
                <w:lang w:val="en-US" w:eastAsia="zh-CN" w:bidi="ar"/>
              </w:rPr>
            </w:pPr>
          </w:p>
        </w:tc>
      </w:tr>
      <w:tr w:rsidR="00070834" w:rsidRPr="00AE7509" w14:paraId="29E2302F" w14:textId="77777777" w:rsidTr="00895530">
        <w:trPr>
          <w:trHeight w:val="29"/>
        </w:trPr>
        <w:tc>
          <w:tcPr>
            <w:tcW w:w="1911" w:type="dxa"/>
            <w:tcBorders>
              <w:top w:val="single" w:sz="4" w:space="0" w:color="auto"/>
              <w:left w:val="single" w:sz="4" w:space="0" w:color="auto"/>
              <w:bottom w:val="nil"/>
              <w:right w:val="single" w:sz="4" w:space="0" w:color="auto"/>
            </w:tcBorders>
          </w:tcPr>
          <w:p w14:paraId="072BA803" w14:textId="77777777" w:rsidR="00070834" w:rsidRPr="00AE7509" w:rsidRDefault="00070834" w:rsidP="00070834">
            <w:pPr>
              <w:pStyle w:val="TAC"/>
              <w:rPr>
                <w:rFonts w:eastAsia="SimSun"/>
              </w:rPr>
            </w:pPr>
            <w:r>
              <w:t>CA_n25(2A)-n41A-n66A-n77(2A)</w:t>
            </w:r>
          </w:p>
        </w:tc>
        <w:tc>
          <w:tcPr>
            <w:tcW w:w="2038" w:type="dxa"/>
            <w:tcBorders>
              <w:top w:val="single" w:sz="4" w:space="0" w:color="auto"/>
              <w:left w:val="single" w:sz="4" w:space="0" w:color="auto"/>
              <w:bottom w:val="nil"/>
              <w:right w:val="single" w:sz="4" w:space="0" w:color="auto"/>
            </w:tcBorders>
          </w:tcPr>
          <w:p w14:paraId="30D92ECB" w14:textId="77777777" w:rsidR="00070834" w:rsidRPr="00AE7509" w:rsidRDefault="00070834" w:rsidP="00070834">
            <w:pPr>
              <w:pStyle w:val="TAC"/>
              <w:rPr>
                <w:rFonts w:eastAsia="SimSun"/>
                <w:lang w:val="en-US" w:eastAsia="zh-CN"/>
              </w:rPr>
            </w:pPr>
            <w:r>
              <w:t>CA_n25A-n41A</w:t>
            </w:r>
            <w:r>
              <w:br/>
              <w:t>CA_n25A-n66A</w:t>
            </w:r>
            <w:r>
              <w:br/>
              <w:t>CA_n25A-n77A</w:t>
            </w:r>
            <w:r>
              <w:br/>
              <w:t>CA_n41A-n66A</w:t>
            </w:r>
            <w:r>
              <w:br/>
              <w:t>CA_n41A-n77A</w:t>
            </w:r>
            <w:r>
              <w:br/>
              <w:t>CA_n66A-n77A</w:t>
            </w:r>
          </w:p>
        </w:tc>
        <w:tc>
          <w:tcPr>
            <w:tcW w:w="922" w:type="dxa"/>
            <w:tcBorders>
              <w:top w:val="single" w:sz="4" w:space="0" w:color="auto"/>
              <w:left w:val="single" w:sz="4" w:space="0" w:color="auto"/>
              <w:bottom w:val="single" w:sz="4" w:space="0" w:color="auto"/>
              <w:right w:val="single" w:sz="4" w:space="0" w:color="auto"/>
            </w:tcBorders>
          </w:tcPr>
          <w:p w14:paraId="16E4E1F6" w14:textId="77777777" w:rsidR="00070834" w:rsidRPr="00AE7509" w:rsidRDefault="00070834" w:rsidP="00070834">
            <w:pPr>
              <w:pStyle w:val="TAC"/>
              <w:rPr>
                <w:rFonts w:eastAsia="SimSun"/>
                <w:lang w:eastAsia="en-GB"/>
              </w:rPr>
            </w:pPr>
            <w:r w:rsidRPr="006103B5">
              <w:t>n25</w:t>
            </w:r>
          </w:p>
        </w:tc>
        <w:tc>
          <w:tcPr>
            <w:tcW w:w="2958" w:type="dxa"/>
            <w:tcBorders>
              <w:top w:val="single" w:sz="4" w:space="0" w:color="auto"/>
              <w:left w:val="single" w:sz="4" w:space="0" w:color="auto"/>
              <w:bottom w:val="single" w:sz="4" w:space="0" w:color="auto"/>
              <w:right w:val="single" w:sz="4" w:space="0" w:color="auto"/>
            </w:tcBorders>
          </w:tcPr>
          <w:p w14:paraId="65BD6764" w14:textId="77777777" w:rsidR="00070834" w:rsidRPr="00AE7509" w:rsidRDefault="00070834" w:rsidP="00070834">
            <w:pPr>
              <w:pStyle w:val="TAC"/>
              <w:rPr>
                <w:rFonts w:eastAsia="SimSun"/>
              </w:rPr>
            </w:pPr>
            <w:r w:rsidRPr="006103B5">
              <w:t>CA_25(2A)_BCS 4 and 5</w:t>
            </w:r>
          </w:p>
        </w:tc>
        <w:tc>
          <w:tcPr>
            <w:tcW w:w="1785" w:type="dxa"/>
            <w:tcBorders>
              <w:top w:val="single" w:sz="4" w:space="0" w:color="auto"/>
              <w:left w:val="single" w:sz="4" w:space="0" w:color="auto"/>
              <w:bottom w:val="nil"/>
              <w:right w:val="single" w:sz="4" w:space="0" w:color="auto"/>
            </w:tcBorders>
          </w:tcPr>
          <w:p w14:paraId="2E345D0B" w14:textId="77777777" w:rsidR="00070834" w:rsidRPr="00AE7509" w:rsidRDefault="00070834" w:rsidP="00070834">
            <w:pPr>
              <w:pStyle w:val="TAC"/>
              <w:rPr>
                <w:rFonts w:eastAsia="SimSun"/>
                <w:lang w:val="en-US" w:eastAsia="zh-CN" w:bidi="ar"/>
              </w:rPr>
            </w:pPr>
            <w:r w:rsidRPr="006103B5">
              <w:t>4 and 5</w:t>
            </w:r>
          </w:p>
        </w:tc>
      </w:tr>
      <w:tr w:rsidR="00070834" w:rsidRPr="00AE7509" w14:paraId="4F9D1267" w14:textId="77777777" w:rsidTr="00895530">
        <w:trPr>
          <w:trHeight w:val="29"/>
        </w:trPr>
        <w:tc>
          <w:tcPr>
            <w:tcW w:w="1911" w:type="dxa"/>
            <w:tcBorders>
              <w:top w:val="nil"/>
              <w:left w:val="single" w:sz="4" w:space="0" w:color="auto"/>
              <w:bottom w:val="nil"/>
              <w:right w:val="single" w:sz="4" w:space="0" w:color="auto"/>
            </w:tcBorders>
          </w:tcPr>
          <w:p w14:paraId="655F55F6"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1571A4DF"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CEC512" w14:textId="77777777" w:rsidR="00070834" w:rsidRPr="00AE7509" w:rsidRDefault="00070834" w:rsidP="00070834">
            <w:pPr>
              <w:pStyle w:val="TAC"/>
              <w:rPr>
                <w:rFonts w:eastAsia="SimSun"/>
                <w:lang w:eastAsia="en-GB"/>
              </w:rPr>
            </w:pPr>
            <w:r w:rsidRPr="006103B5">
              <w:t>n41</w:t>
            </w:r>
          </w:p>
        </w:tc>
        <w:tc>
          <w:tcPr>
            <w:tcW w:w="2958" w:type="dxa"/>
            <w:tcBorders>
              <w:top w:val="single" w:sz="4" w:space="0" w:color="auto"/>
              <w:left w:val="single" w:sz="4" w:space="0" w:color="auto"/>
              <w:bottom w:val="single" w:sz="4" w:space="0" w:color="auto"/>
              <w:right w:val="single" w:sz="4" w:space="0" w:color="auto"/>
            </w:tcBorders>
          </w:tcPr>
          <w:p w14:paraId="6E6B1702" w14:textId="77777777" w:rsidR="00070834" w:rsidRPr="00AE7509" w:rsidRDefault="00070834" w:rsidP="00070834">
            <w:pPr>
              <w:pStyle w:val="TAC"/>
              <w:rPr>
                <w:rFonts w:eastAsia="SimSun"/>
              </w:rPr>
            </w:pPr>
            <w:r w:rsidRPr="006103B5">
              <w:t>n41 channel bandwidths in Table 5.3.5-1</w:t>
            </w:r>
          </w:p>
        </w:tc>
        <w:tc>
          <w:tcPr>
            <w:tcW w:w="1785" w:type="dxa"/>
            <w:tcBorders>
              <w:top w:val="nil"/>
              <w:left w:val="single" w:sz="4" w:space="0" w:color="auto"/>
              <w:bottom w:val="nil"/>
              <w:right w:val="single" w:sz="4" w:space="0" w:color="auto"/>
            </w:tcBorders>
          </w:tcPr>
          <w:p w14:paraId="1D5E8EE8" w14:textId="77777777" w:rsidR="00070834" w:rsidRPr="00AE7509" w:rsidRDefault="00070834" w:rsidP="00070834">
            <w:pPr>
              <w:pStyle w:val="TAC"/>
              <w:rPr>
                <w:rFonts w:eastAsia="SimSun"/>
                <w:lang w:val="en-US" w:eastAsia="zh-CN" w:bidi="ar"/>
              </w:rPr>
            </w:pPr>
          </w:p>
        </w:tc>
      </w:tr>
      <w:tr w:rsidR="00070834" w:rsidRPr="00AE7509" w14:paraId="1A2789C5" w14:textId="77777777" w:rsidTr="00895530">
        <w:trPr>
          <w:trHeight w:val="29"/>
        </w:trPr>
        <w:tc>
          <w:tcPr>
            <w:tcW w:w="1911" w:type="dxa"/>
            <w:tcBorders>
              <w:top w:val="nil"/>
              <w:left w:val="single" w:sz="4" w:space="0" w:color="auto"/>
              <w:bottom w:val="nil"/>
              <w:right w:val="single" w:sz="4" w:space="0" w:color="auto"/>
            </w:tcBorders>
          </w:tcPr>
          <w:p w14:paraId="57D7D521"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0E18396B"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5F7CF6" w14:textId="77777777" w:rsidR="00070834" w:rsidRPr="00AE7509" w:rsidRDefault="00070834" w:rsidP="00070834">
            <w:pPr>
              <w:pStyle w:val="TAC"/>
              <w:rPr>
                <w:rFonts w:eastAsia="SimSun"/>
                <w:lang w:eastAsia="en-GB"/>
              </w:rPr>
            </w:pPr>
            <w:r w:rsidRPr="006103B5">
              <w:t>n66</w:t>
            </w:r>
          </w:p>
        </w:tc>
        <w:tc>
          <w:tcPr>
            <w:tcW w:w="2958" w:type="dxa"/>
            <w:tcBorders>
              <w:top w:val="single" w:sz="4" w:space="0" w:color="auto"/>
              <w:left w:val="single" w:sz="4" w:space="0" w:color="auto"/>
              <w:bottom w:val="single" w:sz="4" w:space="0" w:color="auto"/>
              <w:right w:val="single" w:sz="4" w:space="0" w:color="auto"/>
            </w:tcBorders>
          </w:tcPr>
          <w:p w14:paraId="3449C0F6" w14:textId="77777777" w:rsidR="00070834" w:rsidRPr="00AE7509" w:rsidRDefault="00070834" w:rsidP="00070834">
            <w:pPr>
              <w:pStyle w:val="TAC"/>
              <w:rPr>
                <w:rFonts w:eastAsia="SimSun"/>
              </w:rPr>
            </w:pPr>
            <w:r w:rsidRPr="006103B5">
              <w:t>n66 channel bandwidths in Table 5.3.5-1</w:t>
            </w:r>
          </w:p>
        </w:tc>
        <w:tc>
          <w:tcPr>
            <w:tcW w:w="1785" w:type="dxa"/>
            <w:tcBorders>
              <w:top w:val="nil"/>
              <w:left w:val="single" w:sz="4" w:space="0" w:color="auto"/>
              <w:bottom w:val="nil"/>
              <w:right w:val="single" w:sz="4" w:space="0" w:color="auto"/>
            </w:tcBorders>
          </w:tcPr>
          <w:p w14:paraId="0C7C5DCF" w14:textId="77777777" w:rsidR="00070834" w:rsidRPr="00AE7509" w:rsidRDefault="00070834" w:rsidP="00070834">
            <w:pPr>
              <w:pStyle w:val="TAC"/>
              <w:rPr>
                <w:rFonts w:eastAsia="SimSun"/>
                <w:lang w:val="en-US" w:eastAsia="zh-CN" w:bidi="ar"/>
              </w:rPr>
            </w:pPr>
          </w:p>
        </w:tc>
      </w:tr>
      <w:tr w:rsidR="00070834" w:rsidRPr="00AE7509" w14:paraId="7DF9A318" w14:textId="77777777" w:rsidTr="00895530">
        <w:trPr>
          <w:trHeight w:val="29"/>
        </w:trPr>
        <w:tc>
          <w:tcPr>
            <w:tcW w:w="1911" w:type="dxa"/>
            <w:tcBorders>
              <w:top w:val="nil"/>
              <w:left w:val="single" w:sz="4" w:space="0" w:color="auto"/>
              <w:bottom w:val="single" w:sz="4" w:space="0" w:color="auto"/>
              <w:right w:val="single" w:sz="4" w:space="0" w:color="auto"/>
            </w:tcBorders>
          </w:tcPr>
          <w:p w14:paraId="79DD0D8D" w14:textId="77777777" w:rsidR="00070834" w:rsidRPr="00AE7509" w:rsidRDefault="00070834" w:rsidP="00070834">
            <w:pPr>
              <w:pStyle w:val="TAC"/>
              <w:rPr>
                <w:rFonts w:eastAsia="SimSun"/>
              </w:rPr>
            </w:pPr>
          </w:p>
        </w:tc>
        <w:tc>
          <w:tcPr>
            <w:tcW w:w="2038" w:type="dxa"/>
            <w:tcBorders>
              <w:top w:val="nil"/>
              <w:left w:val="single" w:sz="4" w:space="0" w:color="auto"/>
              <w:bottom w:val="single" w:sz="4" w:space="0" w:color="auto"/>
              <w:right w:val="single" w:sz="4" w:space="0" w:color="auto"/>
            </w:tcBorders>
          </w:tcPr>
          <w:p w14:paraId="305DC2E6"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0AC1F5" w14:textId="77777777" w:rsidR="00070834" w:rsidRPr="00AE7509" w:rsidRDefault="00070834" w:rsidP="00070834">
            <w:pPr>
              <w:pStyle w:val="TAC"/>
              <w:rPr>
                <w:rFonts w:eastAsia="SimSun"/>
                <w:lang w:eastAsia="en-GB"/>
              </w:rPr>
            </w:pPr>
            <w:r w:rsidRPr="006103B5">
              <w:t>n77</w:t>
            </w:r>
          </w:p>
        </w:tc>
        <w:tc>
          <w:tcPr>
            <w:tcW w:w="2958" w:type="dxa"/>
            <w:tcBorders>
              <w:top w:val="single" w:sz="4" w:space="0" w:color="auto"/>
              <w:left w:val="single" w:sz="4" w:space="0" w:color="auto"/>
              <w:bottom w:val="single" w:sz="4" w:space="0" w:color="auto"/>
              <w:right w:val="single" w:sz="4" w:space="0" w:color="auto"/>
            </w:tcBorders>
          </w:tcPr>
          <w:p w14:paraId="6FBF83A8" w14:textId="77777777" w:rsidR="00070834" w:rsidRPr="00AE7509" w:rsidRDefault="00070834" w:rsidP="00070834">
            <w:pPr>
              <w:pStyle w:val="TAC"/>
              <w:rPr>
                <w:rFonts w:eastAsia="SimSun"/>
              </w:rPr>
            </w:pPr>
            <w:r w:rsidRPr="006103B5">
              <w:t>CA_77(2A)_BCS 4 and 5</w:t>
            </w:r>
          </w:p>
        </w:tc>
        <w:tc>
          <w:tcPr>
            <w:tcW w:w="1785" w:type="dxa"/>
            <w:tcBorders>
              <w:top w:val="nil"/>
              <w:left w:val="single" w:sz="4" w:space="0" w:color="auto"/>
              <w:bottom w:val="single" w:sz="4" w:space="0" w:color="auto"/>
              <w:right w:val="single" w:sz="4" w:space="0" w:color="auto"/>
            </w:tcBorders>
          </w:tcPr>
          <w:p w14:paraId="212AB1F4" w14:textId="77777777" w:rsidR="00070834" w:rsidRPr="00AE7509" w:rsidRDefault="00070834" w:rsidP="00070834">
            <w:pPr>
              <w:pStyle w:val="TAC"/>
              <w:rPr>
                <w:rFonts w:eastAsia="SimSun"/>
                <w:lang w:val="en-US" w:eastAsia="zh-CN" w:bidi="ar"/>
              </w:rPr>
            </w:pPr>
          </w:p>
        </w:tc>
      </w:tr>
      <w:tr w:rsidR="00070834" w:rsidRPr="00AE7509" w14:paraId="344F247D" w14:textId="77777777" w:rsidTr="00895530">
        <w:trPr>
          <w:trHeight w:val="29"/>
        </w:trPr>
        <w:tc>
          <w:tcPr>
            <w:tcW w:w="1911" w:type="dxa"/>
            <w:tcBorders>
              <w:top w:val="single" w:sz="4" w:space="0" w:color="auto"/>
              <w:left w:val="single" w:sz="4" w:space="0" w:color="auto"/>
              <w:bottom w:val="nil"/>
              <w:right w:val="single" w:sz="4" w:space="0" w:color="auto"/>
            </w:tcBorders>
          </w:tcPr>
          <w:p w14:paraId="6CF2DE88" w14:textId="77777777" w:rsidR="00070834" w:rsidRPr="00AE7509" w:rsidRDefault="00070834" w:rsidP="00070834">
            <w:pPr>
              <w:pStyle w:val="TAC"/>
              <w:rPr>
                <w:rFonts w:eastAsia="SimSun"/>
              </w:rPr>
            </w:pPr>
            <w:r w:rsidRPr="0031766A">
              <w:rPr>
                <w:lang w:val="en-US" w:eastAsia="zh-CN" w:bidi="ar"/>
              </w:rPr>
              <w:lastRenderedPageBreak/>
              <w:t>CA_n25(2A)-n41A-n66(2A)-n77A</w:t>
            </w:r>
          </w:p>
        </w:tc>
        <w:tc>
          <w:tcPr>
            <w:tcW w:w="2038" w:type="dxa"/>
            <w:tcBorders>
              <w:top w:val="single" w:sz="4" w:space="0" w:color="auto"/>
              <w:left w:val="single" w:sz="4" w:space="0" w:color="auto"/>
              <w:bottom w:val="nil"/>
              <w:right w:val="single" w:sz="4" w:space="0" w:color="auto"/>
            </w:tcBorders>
          </w:tcPr>
          <w:p w14:paraId="3C4FE957" w14:textId="77777777" w:rsidR="00070834" w:rsidRPr="00AE7509" w:rsidRDefault="00070834" w:rsidP="00070834">
            <w:pPr>
              <w:pStyle w:val="TAC"/>
              <w:rPr>
                <w:lang w:val="en-US" w:eastAsia="zh-CN" w:bidi="ar"/>
              </w:rPr>
            </w:pPr>
            <w:r w:rsidRPr="00AE7509">
              <w:rPr>
                <w:lang w:val="en-US" w:eastAsia="zh-CN" w:bidi="ar"/>
              </w:rPr>
              <w:t>CA_n25A-n41A</w:t>
            </w:r>
          </w:p>
          <w:p w14:paraId="60B771AA" w14:textId="77777777" w:rsidR="00070834" w:rsidRPr="00AE7509" w:rsidRDefault="00070834" w:rsidP="00070834">
            <w:pPr>
              <w:pStyle w:val="TAC"/>
              <w:rPr>
                <w:lang w:val="en-US" w:eastAsia="zh-CN" w:bidi="ar"/>
              </w:rPr>
            </w:pPr>
            <w:r w:rsidRPr="00AE7509">
              <w:rPr>
                <w:lang w:val="en-US" w:eastAsia="zh-CN" w:bidi="ar"/>
              </w:rPr>
              <w:t>CA_n25A-n66A</w:t>
            </w:r>
          </w:p>
          <w:p w14:paraId="78907666" w14:textId="77777777" w:rsidR="00070834" w:rsidRPr="00AE7509" w:rsidRDefault="00070834" w:rsidP="00070834">
            <w:pPr>
              <w:pStyle w:val="TAC"/>
              <w:rPr>
                <w:lang w:val="en-US" w:eastAsia="zh-CN" w:bidi="ar"/>
              </w:rPr>
            </w:pPr>
            <w:r w:rsidRPr="00AE7509">
              <w:rPr>
                <w:lang w:val="en-US" w:eastAsia="zh-CN" w:bidi="ar"/>
              </w:rPr>
              <w:t>CA_n25A-n77A</w:t>
            </w:r>
          </w:p>
          <w:p w14:paraId="591B199E" w14:textId="77777777" w:rsidR="00070834" w:rsidRPr="00AE7509" w:rsidRDefault="00070834" w:rsidP="00070834">
            <w:pPr>
              <w:pStyle w:val="TAC"/>
              <w:rPr>
                <w:lang w:val="en-US" w:eastAsia="zh-CN" w:bidi="ar"/>
              </w:rPr>
            </w:pPr>
            <w:r w:rsidRPr="00AE7509">
              <w:rPr>
                <w:lang w:val="en-US" w:eastAsia="zh-CN" w:bidi="ar"/>
              </w:rPr>
              <w:t>CA_n41A-n66A</w:t>
            </w:r>
          </w:p>
          <w:p w14:paraId="7FB2B842" w14:textId="77777777" w:rsidR="00070834" w:rsidRPr="00AE7509" w:rsidRDefault="00070834" w:rsidP="00070834">
            <w:pPr>
              <w:pStyle w:val="TAC"/>
              <w:rPr>
                <w:lang w:val="en-US" w:eastAsia="zh-CN" w:bidi="ar"/>
              </w:rPr>
            </w:pPr>
            <w:r w:rsidRPr="00AE7509">
              <w:rPr>
                <w:lang w:val="en-US" w:eastAsia="zh-CN" w:bidi="ar"/>
              </w:rPr>
              <w:t>CA_n41A-n77A</w:t>
            </w:r>
          </w:p>
          <w:p w14:paraId="0653B178"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53CBF4E0" w14:textId="77777777" w:rsidR="00070834" w:rsidRPr="00AE7509" w:rsidRDefault="00070834" w:rsidP="00070834">
            <w:pPr>
              <w:pStyle w:val="TAC"/>
              <w:rPr>
                <w:rFonts w:eastAsia="SimSun" w:cs="Arial"/>
                <w:szCs w:val="18"/>
                <w:lang w:eastAsia="zh-CN"/>
              </w:rPr>
            </w:pPr>
            <w:r w:rsidRPr="00AE7509">
              <w:t>n25</w:t>
            </w:r>
          </w:p>
        </w:tc>
        <w:tc>
          <w:tcPr>
            <w:tcW w:w="2958" w:type="dxa"/>
            <w:tcBorders>
              <w:top w:val="single" w:sz="4" w:space="0" w:color="auto"/>
              <w:left w:val="single" w:sz="4" w:space="0" w:color="auto"/>
              <w:bottom w:val="single" w:sz="4" w:space="0" w:color="auto"/>
              <w:right w:val="single" w:sz="4" w:space="0" w:color="auto"/>
            </w:tcBorders>
          </w:tcPr>
          <w:p w14:paraId="527E1CA0" w14:textId="77777777" w:rsidR="00070834" w:rsidRPr="00AE7509" w:rsidRDefault="00070834" w:rsidP="00070834">
            <w:pPr>
              <w:pStyle w:val="TAC"/>
              <w:rPr>
                <w:rFonts w:eastAsia="SimSun"/>
                <w:lang w:val="en-US" w:eastAsia="zh-CN" w:bidi="ar"/>
              </w:rPr>
            </w:pPr>
            <w:r w:rsidRPr="00AE7509">
              <w:rPr>
                <w:lang w:val="en-US" w:eastAsia="zh-CN"/>
              </w:rPr>
              <w:t>CA_n</w:t>
            </w:r>
            <w:r>
              <w:rPr>
                <w:lang w:val="en-US" w:eastAsia="zh-CN"/>
              </w:rPr>
              <w:t>2</w:t>
            </w:r>
            <w:r w:rsidRPr="00AE7509">
              <w:rPr>
                <w:lang w:val="en-US" w:eastAsia="zh-CN"/>
              </w:rPr>
              <w:t>5(2A)_BCS 4 and 5</w:t>
            </w:r>
          </w:p>
        </w:tc>
        <w:tc>
          <w:tcPr>
            <w:tcW w:w="1785" w:type="dxa"/>
            <w:tcBorders>
              <w:top w:val="single" w:sz="4" w:space="0" w:color="auto"/>
              <w:left w:val="single" w:sz="4" w:space="0" w:color="auto"/>
              <w:bottom w:val="nil"/>
              <w:right w:val="single" w:sz="4" w:space="0" w:color="auto"/>
            </w:tcBorders>
          </w:tcPr>
          <w:p w14:paraId="4B1D0B81" w14:textId="77777777" w:rsidR="00070834" w:rsidRPr="00AE7509" w:rsidRDefault="00070834" w:rsidP="00070834">
            <w:pPr>
              <w:pStyle w:val="TAC"/>
              <w:rPr>
                <w:rFonts w:eastAsia="SimSun"/>
                <w:lang w:val="en-US" w:eastAsia="zh-CN" w:bidi="ar"/>
              </w:rPr>
            </w:pPr>
            <w:r w:rsidRPr="00AE7509">
              <w:rPr>
                <w:lang w:val="en-US" w:eastAsia="zh-CN"/>
              </w:rPr>
              <w:t>4 and 5</w:t>
            </w:r>
          </w:p>
        </w:tc>
      </w:tr>
      <w:tr w:rsidR="00070834" w:rsidRPr="00AE7509" w14:paraId="1682D5B8" w14:textId="77777777" w:rsidTr="00895530">
        <w:trPr>
          <w:trHeight w:val="29"/>
        </w:trPr>
        <w:tc>
          <w:tcPr>
            <w:tcW w:w="1911" w:type="dxa"/>
            <w:tcBorders>
              <w:top w:val="nil"/>
              <w:left w:val="single" w:sz="4" w:space="0" w:color="auto"/>
              <w:bottom w:val="nil"/>
              <w:right w:val="single" w:sz="4" w:space="0" w:color="auto"/>
            </w:tcBorders>
          </w:tcPr>
          <w:p w14:paraId="5B3793F8"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E3472A6"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1F372D" w14:textId="77777777" w:rsidR="00070834" w:rsidRPr="00AE7509" w:rsidRDefault="00070834" w:rsidP="00070834">
            <w:pPr>
              <w:pStyle w:val="TAC"/>
              <w:rPr>
                <w:rFonts w:eastAsia="SimSun" w:cs="Arial"/>
                <w:szCs w:val="18"/>
                <w:lang w:eastAsia="zh-CN"/>
              </w:rPr>
            </w:pPr>
            <w:r w:rsidRPr="00AE7509">
              <w:t>n41</w:t>
            </w:r>
          </w:p>
        </w:tc>
        <w:tc>
          <w:tcPr>
            <w:tcW w:w="2958" w:type="dxa"/>
            <w:tcBorders>
              <w:top w:val="single" w:sz="4" w:space="0" w:color="auto"/>
              <w:left w:val="single" w:sz="4" w:space="0" w:color="auto"/>
              <w:bottom w:val="single" w:sz="4" w:space="0" w:color="auto"/>
              <w:right w:val="single" w:sz="4" w:space="0" w:color="auto"/>
            </w:tcBorders>
            <w:vAlign w:val="center"/>
          </w:tcPr>
          <w:p w14:paraId="71949056" w14:textId="77777777" w:rsidR="00070834" w:rsidRPr="00AE7509" w:rsidRDefault="00070834" w:rsidP="00070834">
            <w:pPr>
              <w:pStyle w:val="TAC"/>
              <w:rPr>
                <w:rFonts w:eastAsia="SimSun"/>
                <w:lang w:val="en-US" w:eastAsia="zh-CN" w:bidi="ar"/>
              </w:rPr>
            </w:pPr>
            <w:r w:rsidRPr="00AE7509">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6B722F0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EF7FC46" w14:textId="77777777" w:rsidTr="00895530">
        <w:trPr>
          <w:trHeight w:val="29"/>
        </w:trPr>
        <w:tc>
          <w:tcPr>
            <w:tcW w:w="1911" w:type="dxa"/>
            <w:tcBorders>
              <w:top w:val="nil"/>
              <w:left w:val="single" w:sz="4" w:space="0" w:color="auto"/>
              <w:bottom w:val="nil"/>
              <w:right w:val="single" w:sz="4" w:space="0" w:color="auto"/>
            </w:tcBorders>
          </w:tcPr>
          <w:p w14:paraId="344DB3E9"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3FBB0BC"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B7F3E4" w14:textId="77777777" w:rsidR="00070834" w:rsidRPr="00AE7509" w:rsidRDefault="00070834" w:rsidP="00070834">
            <w:pPr>
              <w:pStyle w:val="TAC"/>
              <w:rPr>
                <w:rFonts w:eastAsia="SimSun" w:cs="Arial"/>
                <w:szCs w:val="18"/>
                <w:lang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vAlign w:val="center"/>
          </w:tcPr>
          <w:p w14:paraId="71143244" w14:textId="77777777" w:rsidR="00070834" w:rsidRPr="00AE7509" w:rsidRDefault="00070834" w:rsidP="00070834">
            <w:pPr>
              <w:pStyle w:val="TAC"/>
              <w:rPr>
                <w:rFonts w:eastAsia="SimSun"/>
                <w:lang w:val="en-US" w:eastAsia="zh-CN" w:bidi="ar"/>
              </w:rPr>
            </w:pPr>
            <w:r w:rsidRPr="00AE7509">
              <w:rPr>
                <w:lang w:val="en-US" w:eastAsia="zh-CN"/>
              </w:rPr>
              <w:t>CA_n</w:t>
            </w:r>
            <w:r>
              <w:rPr>
                <w:lang w:val="en-US" w:eastAsia="zh-CN"/>
              </w:rPr>
              <w:t>66</w:t>
            </w:r>
            <w:r w:rsidRPr="00AE7509">
              <w:rPr>
                <w:lang w:val="en-US" w:eastAsia="zh-CN"/>
              </w:rPr>
              <w:t>(2A)_BCS 4 and 5</w:t>
            </w:r>
          </w:p>
        </w:tc>
        <w:tc>
          <w:tcPr>
            <w:tcW w:w="1785" w:type="dxa"/>
            <w:tcBorders>
              <w:top w:val="nil"/>
              <w:left w:val="single" w:sz="4" w:space="0" w:color="auto"/>
              <w:bottom w:val="nil"/>
              <w:right w:val="single" w:sz="4" w:space="0" w:color="auto"/>
            </w:tcBorders>
          </w:tcPr>
          <w:p w14:paraId="2ED93CA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72CF587" w14:textId="77777777" w:rsidTr="00895530">
        <w:trPr>
          <w:trHeight w:val="29"/>
        </w:trPr>
        <w:tc>
          <w:tcPr>
            <w:tcW w:w="1911" w:type="dxa"/>
            <w:tcBorders>
              <w:top w:val="nil"/>
              <w:left w:val="single" w:sz="4" w:space="0" w:color="auto"/>
              <w:bottom w:val="single" w:sz="4" w:space="0" w:color="auto"/>
              <w:right w:val="single" w:sz="4" w:space="0" w:color="auto"/>
            </w:tcBorders>
          </w:tcPr>
          <w:p w14:paraId="6A95F912"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6811A1B"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D34D3B" w14:textId="77777777" w:rsidR="00070834" w:rsidRPr="00AE7509" w:rsidRDefault="00070834" w:rsidP="00070834">
            <w:pPr>
              <w:pStyle w:val="TAC"/>
              <w:rPr>
                <w:rFonts w:eastAsia="SimSun" w:cs="Arial"/>
                <w:szCs w:val="18"/>
                <w:lang w:eastAsia="zh-CN"/>
              </w:rPr>
            </w:pPr>
            <w:r w:rsidRPr="00AE7509">
              <w:t>n7</w:t>
            </w:r>
            <w:r>
              <w:t>7</w:t>
            </w:r>
          </w:p>
        </w:tc>
        <w:tc>
          <w:tcPr>
            <w:tcW w:w="2958" w:type="dxa"/>
            <w:tcBorders>
              <w:top w:val="single" w:sz="4" w:space="0" w:color="auto"/>
              <w:left w:val="single" w:sz="4" w:space="0" w:color="auto"/>
              <w:bottom w:val="single" w:sz="4" w:space="0" w:color="auto"/>
              <w:right w:val="single" w:sz="4" w:space="0" w:color="auto"/>
            </w:tcBorders>
          </w:tcPr>
          <w:p w14:paraId="5246BEF4" w14:textId="77777777" w:rsidR="00070834" w:rsidRPr="00AE7509" w:rsidRDefault="00070834" w:rsidP="00070834">
            <w:pPr>
              <w:pStyle w:val="TAC"/>
              <w:rPr>
                <w:rFonts w:eastAsia="SimSun"/>
                <w:lang w:val="en-US" w:eastAsia="zh-CN" w:bidi="ar"/>
              </w:rPr>
            </w:pPr>
            <w:r w:rsidRPr="00AE7509">
              <w:rPr>
                <w:rFonts w:cs="Arial"/>
                <w:color w:val="000000"/>
              </w:rPr>
              <w:t>n7</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7F186D7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880DD63" w14:textId="77777777" w:rsidTr="00895530">
        <w:trPr>
          <w:trHeight w:val="29"/>
        </w:trPr>
        <w:tc>
          <w:tcPr>
            <w:tcW w:w="1911" w:type="dxa"/>
            <w:tcBorders>
              <w:top w:val="single" w:sz="4" w:space="0" w:color="auto"/>
              <w:left w:val="single" w:sz="4" w:space="0" w:color="auto"/>
              <w:bottom w:val="nil"/>
              <w:right w:val="single" w:sz="4" w:space="0" w:color="auto"/>
            </w:tcBorders>
          </w:tcPr>
          <w:p w14:paraId="42D420F9" w14:textId="77777777" w:rsidR="00070834" w:rsidRPr="00AE7509" w:rsidRDefault="00070834" w:rsidP="00070834">
            <w:pPr>
              <w:pStyle w:val="TAC"/>
              <w:rPr>
                <w:rFonts w:eastAsia="SimSun"/>
              </w:rPr>
            </w:pPr>
            <w:r w:rsidRPr="00EE1D91">
              <w:t>CA_n25(2A)-n41C-n66A-n77A</w:t>
            </w:r>
          </w:p>
        </w:tc>
        <w:tc>
          <w:tcPr>
            <w:tcW w:w="2038" w:type="dxa"/>
            <w:tcBorders>
              <w:top w:val="single" w:sz="4" w:space="0" w:color="auto"/>
              <w:left w:val="single" w:sz="4" w:space="0" w:color="auto"/>
              <w:bottom w:val="nil"/>
              <w:right w:val="single" w:sz="4" w:space="0" w:color="auto"/>
            </w:tcBorders>
          </w:tcPr>
          <w:p w14:paraId="5F01BDA2" w14:textId="77777777" w:rsidR="00070834" w:rsidRPr="00AE7509" w:rsidRDefault="00070834" w:rsidP="00070834">
            <w:pPr>
              <w:pStyle w:val="TAC"/>
              <w:rPr>
                <w:rFonts w:eastAsia="SimSun"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922" w:type="dxa"/>
            <w:tcBorders>
              <w:top w:val="single" w:sz="4" w:space="0" w:color="auto"/>
              <w:left w:val="single" w:sz="4" w:space="0" w:color="auto"/>
              <w:bottom w:val="single" w:sz="4" w:space="0" w:color="auto"/>
              <w:right w:val="single" w:sz="4" w:space="0" w:color="auto"/>
            </w:tcBorders>
          </w:tcPr>
          <w:p w14:paraId="60D4CD23" w14:textId="77777777" w:rsidR="00070834" w:rsidRPr="00AE7509" w:rsidRDefault="00070834" w:rsidP="00070834">
            <w:pPr>
              <w:pStyle w:val="TAC"/>
            </w:pPr>
            <w:r w:rsidRPr="00EE1D91">
              <w:t>n25</w:t>
            </w:r>
          </w:p>
        </w:tc>
        <w:tc>
          <w:tcPr>
            <w:tcW w:w="2958" w:type="dxa"/>
            <w:tcBorders>
              <w:top w:val="single" w:sz="4" w:space="0" w:color="auto"/>
              <w:left w:val="single" w:sz="4" w:space="0" w:color="auto"/>
              <w:bottom w:val="single" w:sz="4" w:space="0" w:color="auto"/>
              <w:right w:val="single" w:sz="4" w:space="0" w:color="auto"/>
            </w:tcBorders>
          </w:tcPr>
          <w:p w14:paraId="5ECE9706" w14:textId="77777777" w:rsidR="00070834" w:rsidRPr="00AE7509" w:rsidRDefault="00070834" w:rsidP="00070834">
            <w:pPr>
              <w:pStyle w:val="TAC"/>
              <w:rPr>
                <w:rFonts w:cs="Arial"/>
              </w:rPr>
            </w:pPr>
            <w:r w:rsidRPr="00EE1D91">
              <w:t>CA_25(2A)_BCS 4 and 5</w:t>
            </w:r>
          </w:p>
        </w:tc>
        <w:tc>
          <w:tcPr>
            <w:tcW w:w="1785" w:type="dxa"/>
            <w:tcBorders>
              <w:top w:val="single" w:sz="4" w:space="0" w:color="auto"/>
              <w:left w:val="single" w:sz="4" w:space="0" w:color="auto"/>
              <w:bottom w:val="nil"/>
              <w:right w:val="single" w:sz="4" w:space="0" w:color="auto"/>
            </w:tcBorders>
          </w:tcPr>
          <w:p w14:paraId="36849CD1" w14:textId="77777777" w:rsidR="00070834" w:rsidRPr="00AE7509" w:rsidRDefault="00070834" w:rsidP="00070834">
            <w:pPr>
              <w:pStyle w:val="TAC"/>
              <w:rPr>
                <w:rFonts w:eastAsia="SimSun"/>
                <w:lang w:val="en-US" w:eastAsia="zh-CN" w:bidi="ar"/>
              </w:rPr>
            </w:pPr>
            <w:r w:rsidRPr="00EE1D91">
              <w:t>4 and 5</w:t>
            </w:r>
          </w:p>
        </w:tc>
      </w:tr>
      <w:tr w:rsidR="00070834" w:rsidRPr="00AE7509" w14:paraId="17A565B7" w14:textId="77777777" w:rsidTr="00895530">
        <w:trPr>
          <w:trHeight w:val="29"/>
        </w:trPr>
        <w:tc>
          <w:tcPr>
            <w:tcW w:w="1911" w:type="dxa"/>
            <w:tcBorders>
              <w:top w:val="nil"/>
              <w:left w:val="single" w:sz="4" w:space="0" w:color="auto"/>
              <w:bottom w:val="nil"/>
              <w:right w:val="single" w:sz="4" w:space="0" w:color="auto"/>
            </w:tcBorders>
          </w:tcPr>
          <w:p w14:paraId="22B9E22D"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5026AF90" w14:textId="77777777" w:rsidR="00070834" w:rsidRPr="00AE7509" w:rsidRDefault="00070834" w:rsidP="0007083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2A11A2" w14:textId="77777777" w:rsidR="00070834" w:rsidRPr="00AE7509" w:rsidRDefault="00070834" w:rsidP="00070834">
            <w:pPr>
              <w:pStyle w:val="TAC"/>
            </w:pPr>
            <w:r w:rsidRPr="00EE1D91">
              <w:t>n41</w:t>
            </w:r>
          </w:p>
        </w:tc>
        <w:tc>
          <w:tcPr>
            <w:tcW w:w="2958" w:type="dxa"/>
            <w:tcBorders>
              <w:top w:val="single" w:sz="4" w:space="0" w:color="auto"/>
              <w:left w:val="single" w:sz="4" w:space="0" w:color="auto"/>
              <w:bottom w:val="single" w:sz="4" w:space="0" w:color="auto"/>
              <w:right w:val="single" w:sz="4" w:space="0" w:color="auto"/>
            </w:tcBorders>
          </w:tcPr>
          <w:p w14:paraId="23F36A64" w14:textId="77777777" w:rsidR="00070834" w:rsidRPr="00AE7509" w:rsidRDefault="00070834" w:rsidP="00070834">
            <w:pPr>
              <w:pStyle w:val="TAC"/>
              <w:rPr>
                <w:rFonts w:cs="Arial"/>
              </w:rPr>
            </w:pPr>
            <w:r w:rsidRPr="00EE1D91">
              <w:t>CA_n41C_BCS 4 and 5</w:t>
            </w:r>
          </w:p>
        </w:tc>
        <w:tc>
          <w:tcPr>
            <w:tcW w:w="1785" w:type="dxa"/>
            <w:tcBorders>
              <w:top w:val="nil"/>
              <w:left w:val="single" w:sz="4" w:space="0" w:color="auto"/>
              <w:bottom w:val="nil"/>
              <w:right w:val="single" w:sz="4" w:space="0" w:color="auto"/>
            </w:tcBorders>
          </w:tcPr>
          <w:p w14:paraId="4C453F97" w14:textId="77777777" w:rsidR="00070834" w:rsidRPr="00AE7509" w:rsidRDefault="00070834" w:rsidP="00070834">
            <w:pPr>
              <w:pStyle w:val="TAC"/>
              <w:rPr>
                <w:rFonts w:eastAsia="SimSun"/>
                <w:lang w:val="en-US" w:eastAsia="zh-CN" w:bidi="ar"/>
              </w:rPr>
            </w:pPr>
          </w:p>
        </w:tc>
      </w:tr>
      <w:tr w:rsidR="00070834" w:rsidRPr="00AE7509" w14:paraId="3C8968FE" w14:textId="77777777" w:rsidTr="00895530">
        <w:trPr>
          <w:trHeight w:val="29"/>
        </w:trPr>
        <w:tc>
          <w:tcPr>
            <w:tcW w:w="1911" w:type="dxa"/>
            <w:tcBorders>
              <w:top w:val="nil"/>
              <w:left w:val="single" w:sz="4" w:space="0" w:color="auto"/>
              <w:bottom w:val="nil"/>
              <w:right w:val="single" w:sz="4" w:space="0" w:color="auto"/>
            </w:tcBorders>
          </w:tcPr>
          <w:p w14:paraId="3F3BD980"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7613C9EE" w14:textId="77777777" w:rsidR="00070834" w:rsidRPr="00AE7509" w:rsidRDefault="00070834" w:rsidP="0007083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36A5C5" w14:textId="77777777" w:rsidR="00070834" w:rsidRPr="00AE7509" w:rsidRDefault="00070834" w:rsidP="00070834">
            <w:pPr>
              <w:pStyle w:val="TAC"/>
            </w:pPr>
            <w:r w:rsidRPr="00EE1D91">
              <w:t>n66</w:t>
            </w:r>
          </w:p>
        </w:tc>
        <w:tc>
          <w:tcPr>
            <w:tcW w:w="2958" w:type="dxa"/>
            <w:tcBorders>
              <w:top w:val="single" w:sz="4" w:space="0" w:color="auto"/>
              <w:left w:val="single" w:sz="4" w:space="0" w:color="auto"/>
              <w:bottom w:val="single" w:sz="4" w:space="0" w:color="auto"/>
              <w:right w:val="single" w:sz="4" w:space="0" w:color="auto"/>
            </w:tcBorders>
          </w:tcPr>
          <w:p w14:paraId="7B826F93" w14:textId="77777777" w:rsidR="00070834" w:rsidRPr="00AE7509" w:rsidRDefault="00070834" w:rsidP="00070834">
            <w:pPr>
              <w:pStyle w:val="TAC"/>
              <w:rPr>
                <w:rFonts w:cs="Arial"/>
              </w:rPr>
            </w:pPr>
            <w:r w:rsidRPr="00EE1D91">
              <w:t>n66 channel bandwidths in Table 5.3.5-1</w:t>
            </w:r>
          </w:p>
        </w:tc>
        <w:tc>
          <w:tcPr>
            <w:tcW w:w="1785" w:type="dxa"/>
            <w:tcBorders>
              <w:top w:val="nil"/>
              <w:left w:val="single" w:sz="4" w:space="0" w:color="auto"/>
              <w:bottom w:val="nil"/>
              <w:right w:val="single" w:sz="4" w:space="0" w:color="auto"/>
            </w:tcBorders>
          </w:tcPr>
          <w:p w14:paraId="55FF41BA" w14:textId="77777777" w:rsidR="00070834" w:rsidRPr="00AE7509" w:rsidRDefault="00070834" w:rsidP="00070834">
            <w:pPr>
              <w:pStyle w:val="TAC"/>
              <w:rPr>
                <w:rFonts w:eastAsia="SimSun"/>
                <w:lang w:val="en-US" w:eastAsia="zh-CN" w:bidi="ar"/>
              </w:rPr>
            </w:pPr>
          </w:p>
        </w:tc>
      </w:tr>
      <w:tr w:rsidR="00070834" w:rsidRPr="00AE7509" w14:paraId="7B653F01" w14:textId="77777777" w:rsidTr="00895530">
        <w:trPr>
          <w:trHeight w:val="29"/>
        </w:trPr>
        <w:tc>
          <w:tcPr>
            <w:tcW w:w="1911" w:type="dxa"/>
            <w:tcBorders>
              <w:top w:val="nil"/>
              <w:left w:val="single" w:sz="4" w:space="0" w:color="auto"/>
              <w:bottom w:val="single" w:sz="4" w:space="0" w:color="auto"/>
              <w:right w:val="single" w:sz="4" w:space="0" w:color="auto"/>
            </w:tcBorders>
          </w:tcPr>
          <w:p w14:paraId="7E8DABBD" w14:textId="77777777" w:rsidR="00070834" w:rsidRPr="00AE7509" w:rsidRDefault="00070834" w:rsidP="00070834">
            <w:pPr>
              <w:pStyle w:val="TAC"/>
              <w:rPr>
                <w:rFonts w:eastAsia="SimSun"/>
              </w:rPr>
            </w:pPr>
          </w:p>
        </w:tc>
        <w:tc>
          <w:tcPr>
            <w:tcW w:w="2038" w:type="dxa"/>
            <w:tcBorders>
              <w:top w:val="nil"/>
              <w:left w:val="single" w:sz="4" w:space="0" w:color="auto"/>
              <w:bottom w:val="single" w:sz="4" w:space="0" w:color="auto"/>
              <w:right w:val="single" w:sz="4" w:space="0" w:color="auto"/>
            </w:tcBorders>
          </w:tcPr>
          <w:p w14:paraId="1C027F34" w14:textId="77777777" w:rsidR="00070834" w:rsidRPr="00AE7509" w:rsidRDefault="00070834" w:rsidP="0007083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D6A604" w14:textId="77777777" w:rsidR="00070834" w:rsidRPr="00AE7509" w:rsidRDefault="00070834" w:rsidP="00070834">
            <w:pPr>
              <w:pStyle w:val="TAC"/>
            </w:pPr>
            <w:r w:rsidRPr="00EE1D91">
              <w:t>n77</w:t>
            </w:r>
          </w:p>
        </w:tc>
        <w:tc>
          <w:tcPr>
            <w:tcW w:w="2958" w:type="dxa"/>
            <w:tcBorders>
              <w:top w:val="single" w:sz="4" w:space="0" w:color="auto"/>
              <w:left w:val="single" w:sz="4" w:space="0" w:color="auto"/>
              <w:bottom w:val="single" w:sz="4" w:space="0" w:color="auto"/>
              <w:right w:val="single" w:sz="4" w:space="0" w:color="auto"/>
            </w:tcBorders>
          </w:tcPr>
          <w:p w14:paraId="13AB9CCE" w14:textId="77777777" w:rsidR="00070834" w:rsidRPr="00AE7509" w:rsidRDefault="00070834" w:rsidP="00070834">
            <w:pPr>
              <w:pStyle w:val="TAC"/>
              <w:rPr>
                <w:rFonts w:cs="Arial"/>
              </w:rPr>
            </w:pPr>
            <w:r w:rsidRPr="00EE1D91">
              <w:t>n77 channel bandwidths in Table 5.3.5-1</w:t>
            </w:r>
          </w:p>
        </w:tc>
        <w:tc>
          <w:tcPr>
            <w:tcW w:w="1785" w:type="dxa"/>
            <w:tcBorders>
              <w:top w:val="nil"/>
              <w:left w:val="single" w:sz="4" w:space="0" w:color="auto"/>
              <w:bottom w:val="single" w:sz="4" w:space="0" w:color="auto"/>
              <w:right w:val="single" w:sz="4" w:space="0" w:color="auto"/>
            </w:tcBorders>
          </w:tcPr>
          <w:p w14:paraId="39AB4AE6" w14:textId="77777777" w:rsidR="00070834" w:rsidRPr="00AE7509" w:rsidRDefault="00070834" w:rsidP="00070834">
            <w:pPr>
              <w:pStyle w:val="TAC"/>
              <w:rPr>
                <w:rFonts w:eastAsia="SimSun"/>
                <w:lang w:val="en-US" w:eastAsia="zh-CN" w:bidi="ar"/>
              </w:rPr>
            </w:pPr>
          </w:p>
        </w:tc>
      </w:tr>
      <w:tr w:rsidR="00070834" w:rsidRPr="00AE7509" w14:paraId="316D9C9F" w14:textId="77777777" w:rsidTr="00895530">
        <w:trPr>
          <w:trHeight w:val="29"/>
        </w:trPr>
        <w:tc>
          <w:tcPr>
            <w:tcW w:w="1911" w:type="dxa"/>
            <w:tcBorders>
              <w:top w:val="single" w:sz="4" w:space="0" w:color="auto"/>
              <w:left w:val="single" w:sz="4" w:space="0" w:color="auto"/>
              <w:bottom w:val="nil"/>
              <w:right w:val="single" w:sz="4" w:space="0" w:color="auto"/>
            </w:tcBorders>
          </w:tcPr>
          <w:p w14:paraId="762F0751" w14:textId="77777777" w:rsidR="00070834" w:rsidRPr="00AE7509" w:rsidRDefault="00070834" w:rsidP="00070834">
            <w:pPr>
              <w:pStyle w:val="TAC"/>
              <w:rPr>
                <w:rFonts w:eastAsia="SimSun"/>
              </w:rPr>
            </w:pPr>
            <w:r w:rsidRPr="00EE1D91">
              <w:t>CA_n25(2A)-n41(2A)-n66A-n77A</w:t>
            </w:r>
          </w:p>
        </w:tc>
        <w:tc>
          <w:tcPr>
            <w:tcW w:w="2038" w:type="dxa"/>
            <w:tcBorders>
              <w:top w:val="single" w:sz="4" w:space="0" w:color="auto"/>
              <w:left w:val="single" w:sz="4" w:space="0" w:color="auto"/>
              <w:bottom w:val="nil"/>
              <w:right w:val="single" w:sz="4" w:space="0" w:color="auto"/>
            </w:tcBorders>
          </w:tcPr>
          <w:p w14:paraId="0538954E" w14:textId="77777777" w:rsidR="00070834" w:rsidRPr="00AE7509" w:rsidRDefault="00070834" w:rsidP="00070834">
            <w:pPr>
              <w:pStyle w:val="TAC"/>
              <w:rPr>
                <w:rFonts w:eastAsia="SimSun" w:cs="Arial"/>
                <w:lang w:val="en-US" w:eastAsia="zh-CN"/>
              </w:rPr>
            </w:pPr>
            <w:r w:rsidRPr="00EE1D91">
              <w:t>CA_n25A-n41A</w:t>
            </w:r>
            <w:r w:rsidRPr="00EE1D91">
              <w:br/>
              <w:t>CA_n25A-n66A</w:t>
            </w:r>
            <w:r w:rsidRPr="00EE1D91">
              <w:br/>
              <w:t>CA_n25A-n77A</w:t>
            </w:r>
            <w:r w:rsidRPr="00EE1D91">
              <w:br/>
              <w:t>CA_n41A-n66A</w:t>
            </w:r>
            <w:r w:rsidRPr="00EE1D91">
              <w:br/>
              <w:t>CA_n41A-n77A</w:t>
            </w:r>
            <w:r w:rsidRPr="00EE1D91">
              <w:br/>
              <w:t>CA_n66A-n77A</w:t>
            </w:r>
          </w:p>
        </w:tc>
        <w:tc>
          <w:tcPr>
            <w:tcW w:w="922" w:type="dxa"/>
            <w:tcBorders>
              <w:top w:val="single" w:sz="4" w:space="0" w:color="auto"/>
              <w:left w:val="single" w:sz="4" w:space="0" w:color="auto"/>
              <w:bottom w:val="single" w:sz="4" w:space="0" w:color="auto"/>
              <w:right w:val="single" w:sz="4" w:space="0" w:color="auto"/>
            </w:tcBorders>
          </w:tcPr>
          <w:p w14:paraId="66C493F2" w14:textId="77777777" w:rsidR="00070834" w:rsidRPr="00AE7509" w:rsidRDefault="00070834" w:rsidP="00070834">
            <w:pPr>
              <w:pStyle w:val="TAC"/>
            </w:pPr>
            <w:r w:rsidRPr="00EE1D91">
              <w:t>n25</w:t>
            </w:r>
          </w:p>
        </w:tc>
        <w:tc>
          <w:tcPr>
            <w:tcW w:w="2958" w:type="dxa"/>
            <w:tcBorders>
              <w:top w:val="single" w:sz="4" w:space="0" w:color="auto"/>
              <w:left w:val="single" w:sz="4" w:space="0" w:color="auto"/>
              <w:bottom w:val="single" w:sz="4" w:space="0" w:color="auto"/>
              <w:right w:val="single" w:sz="4" w:space="0" w:color="auto"/>
            </w:tcBorders>
          </w:tcPr>
          <w:p w14:paraId="1E6C971D" w14:textId="77777777" w:rsidR="00070834" w:rsidRPr="00AE7509" w:rsidRDefault="00070834" w:rsidP="00070834">
            <w:pPr>
              <w:pStyle w:val="TAC"/>
              <w:rPr>
                <w:rFonts w:cs="Arial"/>
              </w:rPr>
            </w:pPr>
            <w:r w:rsidRPr="00EE1D91">
              <w:t>CA_25(2A)_BCS 4 and 5</w:t>
            </w:r>
          </w:p>
        </w:tc>
        <w:tc>
          <w:tcPr>
            <w:tcW w:w="1785" w:type="dxa"/>
            <w:tcBorders>
              <w:top w:val="single" w:sz="4" w:space="0" w:color="auto"/>
              <w:left w:val="single" w:sz="4" w:space="0" w:color="auto"/>
              <w:bottom w:val="nil"/>
              <w:right w:val="single" w:sz="4" w:space="0" w:color="auto"/>
            </w:tcBorders>
          </w:tcPr>
          <w:p w14:paraId="46EDF21A" w14:textId="77777777" w:rsidR="00070834" w:rsidRPr="00AE7509" w:rsidRDefault="00070834" w:rsidP="00070834">
            <w:pPr>
              <w:pStyle w:val="TAC"/>
              <w:rPr>
                <w:rFonts w:eastAsia="SimSun"/>
                <w:lang w:val="en-US" w:eastAsia="zh-CN" w:bidi="ar"/>
              </w:rPr>
            </w:pPr>
            <w:r w:rsidRPr="00EE1D91">
              <w:t>4 and 5</w:t>
            </w:r>
          </w:p>
        </w:tc>
      </w:tr>
      <w:tr w:rsidR="00070834" w:rsidRPr="00AE7509" w14:paraId="774E0645" w14:textId="77777777" w:rsidTr="00895530">
        <w:trPr>
          <w:trHeight w:val="29"/>
        </w:trPr>
        <w:tc>
          <w:tcPr>
            <w:tcW w:w="1911" w:type="dxa"/>
            <w:tcBorders>
              <w:top w:val="nil"/>
              <w:left w:val="single" w:sz="4" w:space="0" w:color="auto"/>
              <w:bottom w:val="nil"/>
              <w:right w:val="single" w:sz="4" w:space="0" w:color="auto"/>
            </w:tcBorders>
          </w:tcPr>
          <w:p w14:paraId="551E5D0C"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08E474AC" w14:textId="77777777" w:rsidR="00070834" w:rsidRPr="00AE7509" w:rsidRDefault="00070834" w:rsidP="0007083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5C9FC2" w14:textId="77777777" w:rsidR="00070834" w:rsidRPr="00AE7509" w:rsidRDefault="00070834" w:rsidP="00070834">
            <w:pPr>
              <w:pStyle w:val="TAC"/>
            </w:pPr>
            <w:r w:rsidRPr="00EE1D91">
              <w:t>n41</w:t>
            </w:r>
          </w:p>
        </w:tc>
        <w:tc>
          <w:tcPr>
            <w:tcW w:w="2958" w:type="dxa"/>
            <w:tcBorders>
              <w:top w:val="single" w:sz="4" w:space="0" w:color="auto"/>
              <w:left w:val="single" w:sz="4" w:space="0" w:color="auto"/>
              <w:bottom w:val="single" w:sz="4" w:space="0" w:color="auto"/>
              <w:right w:val="single" w:sz="4" w:space="0" w:color="auto"/>
            </w:tcBorders>
          </w:tcPr>
          <w:p w14:paraId="5F69B4EF" w14:textId="77777777" w:rsidR="00070834" w:rsidRPr="00AE7509" w:rsidRDefault="00070834" w:rsidP="00070834">
            <w:pPr>
              <w:pStyle w:val="TAC"/>
              <w:rPr>
                <w:rFonts w:cs="Arial"/>
              </w:rPr>
            </w:pPr>
            <w:r w:rsidRPr="00EE1D91">
              <w:t>CA_41(2A)_BCS 4 and 5</w:t>
            </w:r>
          </w:p>
        </w:tc>
        <w:tc>
          <w:tcPr>
            <w:tcW w:w="1785" w:type="dxa"/>
            <w:tcBorders>
              <w:top w:val="nil"/>
              <w:left w:val="single" w:sz="4" w:space="0" w:color="auto"/>
              <w:bottom w:val="nil"/>
              <w:right w:val="single" w:sz="4" w:space="0" w:color="auto"/>
            </w:tcBorders>
          </w:tcPr>
          <w:p w14:paraId="754F1E65" w14:textId="77777777" w:rsidR="00070834" w:rsidRPr="00AE7509" w:rsidRDefault="00070834" w:rsidP="00070834">
            <w:pPr>
              <w:pStyle w:val="TAC"/>
              <w:rPr>
                <w:rFonts w:eastAsia="SimSun"/>
                <w:lang w:val="en-US" w:eastAsia="zh-CN" w:bidi="ar"/>
              </w:rPr>
            </w:pPr>
          </w:p>
        </w:tc>
      </w:tr>
      <w:tr w:rsidR="00070834" w:rsidRPr="00AE7509" w14:paraId="076F8893" w14:textId="77777777" w:rsidTr="00895530">
        <w:trPr>
          <w:trHeight w:val="29"/>
        </w:trPr>
        <w:tc>
          <w:tcPr>
            <w:tcW w:w="1911" w:type="dxa"/>
            <w:tcBorders>
              <w:top w:val="nil"/>
              <w:left w:val="single" w:sz="4" w:space="0" w:color="auto"/>
              <w:bottom w:val="nil"/>
              <w:right w:val="single" w:sz="4" w:space="0" w:color="auto"/>
            </w:tcBorders>
          </w:tcPr>
          <w:p w14:paraId="07536F65"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26E51F94" w14:textId="77777777" w:rsidR="00070834" w:rsidRPr="00AE7509" w:rsidRDefault="00070834" w:rsidP="0007083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F938D9" w14:textId="77777777" w:rsidR="00070834" w:rsidRPr="00AE7509" w:rsidRDefault="00070834" w:rsidP="00070834">
            <w:pPr>
              <w:pStyle w:val="TAC"/>
            </w:pPr>
            <w:r w:rsidRPr="00EE1D91">
              <w:t>n66</w:t>
            </w:r>
          </w:p>
        </w:tc>
        <w:tc>
          <w:tcPr>
            <w:tcW w:w="2958" w:type="dxa"/>
            <w:tcBorders>
              <w:top w:val="single" w:sz="4" w:space="0" w:color="auto"/>
              <w:left w:val="single" w:sz="4" w:space="0" w:color="auto"/>
              <w:bottom w:val="single" w:sz="4" w:space="0" w:color="auto"/>
              <w:right w:val="single" w:sz="4" w:space="0" w:color="auto"/>
            </w:tcBorders>
          </w:tcPr>
          <w:p w14:paraId="7A06ACA1" w14:textId="77777777" w:rsidR="00070834" w:rsidRPr="00AE7509" w:rsidRDefault="00070834" w:rsidP="00070834">
            <w:pPr>
              <w:pStyle w:val="TAC"/>
              <w:rPr>
                <w:rFonts w:cs="Arial"/>
              </w:rPr>
            </w:pPr>
            <w:r w:rsidRPr="00EE1D91">
              <w:t>n66 channel bandwidths in Table 5.3.5-1</w:t>
            </w:r>
          </w:p>
        </w:tc>
        <w:tc>
          <w:tcPr>
            <w:tcW w:w="1785" w:type="dxa"/>
            <w:tcBorders>
              <w:top w:val="nil"/>
              <w:left w:val="single" w:sz="4" w:space="0" w:color="auto"/>
              <w:bottom w:val="nil"/>
              <w:right w:val="single" w:sz="4" w:space="0" w:color="auto"/>
            </w:tcBorders>
          </w:tcPr>
          <w:p w14:paraId="6D19877C" w14:textId="77777777" w:rsidR="00070834" w:rsidRPr="00AE7509" w:rsidRDefault="00070834" w:rsidP="00070834">
            <w:pPr>
              <w:pStyle w:val="TAC"/>
              <w:rPr>
                <w:rFonts w:eastAsia="SimSun"/>
                <w:lang w:val="en-US" w:eastAsia="zh-CN" w:bidi="ar"/>
              </w:rPr>
            </w:pPr>
          </w:p>
        </w:tc>
      </w:tr>
      <w:tr w:rsidR="00070834" w:rsidRPr="00AE7509" w14:paraId="33F6C098" w14:textId="77777777" w:rsidTr="00895530">
        <w:trPr>
          <w:trHeight w:val="29"/>
        </w:trPr>
        <w:tc>
          <w:tcPr>
            <w:tcW w:w="1911" w:type="dxa"/>
            <w:tcBorders>
              <w:top w:val="nil"/>
              <w:left w:val="single" w:sz="4" w:space="0" w:color="auto"/>
              <w:bottom w:val="single" w:sz="4" w:space="0" w:color="auto"/>
              <w:right w:val="single" w:sz="4" w:space="0" w:color="auto"/>
            </w:tcBorders>
          </w:tcPr>
          <w:p w14:paraId="5CD731DD" w14:textId="77777777" w:rsidR="00070834" w:rsidRPr="00AE7509" w:rsidRDefault="00070834" w:rsidP="00070834">
            <w:pPr>
              <w:pStyle w:val="TAC"/>
              <w:rPr>
                <w:rFonts w:eastAsia="SimSun"/>
              </w:rPr>
            </w:pPr>
          </w:p>
        </w:tc>
        <w:tc>
          <w:tcPr>
            <w:tcW w:w="2038" w:type="dxa"/>
            <w:tcBorders>
              <w:top w:val="nil"/>
              <w:left w:val="single" w:sz="4" w:space="0" w:color="auto"/>
              <w:bottom w:val="single" w:sz="4" w:space="0" w:color="auto"/>
              <w:right w:val="single" w:sz="4" w:space="0" w:color="auto"/>
            </w:tcBorders>
          </w:tcPr>
          <w:p w14:paraId="46A0C98B" w14:textId="77777777" w:rsidR="00070834" w:rsidRPr="00AE7509" w:rsidRDefault="00070834" w:rsidP="0007083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60C6AB" w14:textId="77777777" w:rsidR="00070834" w:rsidRPr="00AE7509" w:rsidRDefault="00070834" w:rsidP="00070834">
            <w:pPr>
              <w:pStyle w:val="TAC"/>
            </w:pPr>
            <w:r w:rsidRPr="00EE1D91">
              <w:t>n77</w:t>
            </w:r>
          </w:p>
        </w:tc>
        <w:tc>
          <w:tcPr>
            <w:tcW w:w="2958" w:type="dxa"/>
            <w:tcBorders>
              <w:top w:val="single" w:sz="4" w:space="0" w:color="auto"/>
              <w:left w:val="single" w:sz="4" w:space="0" w:color="auto"/>
              <w:bottom w:val="single" w:sz="4" w:space="0" w:color="auto"/>
              <w:right w:val="single" w:sz="4" w:space="0" w:color="auto"/>
            </w:tcBorders>
          </w:tcPr>
          <w:p w14:paraId="18B25A8D" w14:textId="77777777" w:rsidR="00070834" w:rsidRPr="00AE7509" w:rsidRDefault="00070834" w:rsidP="00070834">
            <w:pPr>
              <w:pStyle w:val="TAC"/>
              <w:rPr>
                <w:rFonts w:cs="Arial"/>
              </w:rPr>
            </w:pPr>
            <w:r w:rsidRPr="00EE1D91">
              <w:t>n77 channel bandwidths in Table 5.3.5-1</w:t>
            </w:r>
          </w:p>
        </w:tc>
        <w:tc>
          <w:tcPr>
            <w:tcW w:w="1785" w:type="dxa"/>
            <w:tcBorders>
              <w:top w:val="nil"/>
              <w:left w:val="single" w:sz="4" w:space="0" w:color="auto"/>
              <w:bottom w:val="single" w:sz="4" w:space="0" w:color="auto"/>
              <w:right w:val="single" w:sz="4" w:space="0" w:color="auto"/>
            </w:tcBorders>
          </w:tcPr>
          <w:p w14:paraId="0D489131" w14:textId="77777777" w:rsidR="00070834" w:rsidRPr="00AE7509" w:rsidRDefault="00070834" w:rsidP="00070834">
            <w:pPr>
              <w:pStyle w:val="TAC"/>
              <w:rPr>
                <w:rFonts w:eastAsia="SimSun"/>
                <w:lang w:val="en-US" w:eastAsia="zh-CN" w:bidi="ar"/>
              </w:rPr>
            </w:pPr>
          </w:p>
        </w:tc>
      </w:tr>
      <w:tr w:rsidR="00070834" w:rsidRPr="00AE7509" w14:paraId="60CBF9C0" w14:textId="77777777" w:rsidTr="00895530">
        <w:trPr>
          <w:trHeight w:val="29"/>
        </w:trPr>
        <w:tc>
          <w:tcPr>
            <w:tcW w:w="1911" w:type="dxa"/>
            <w:tcBorders>
              <w:top w:val="single" w:sz="4" w:space="0" w:color="auto"/>
              <w:left w:val="single" w:sz="4" w:space="0" w:color="auto"/>
              <w:bottom w:val="nil"/>
              <w:right w:val="single" w:sz="4" w:space="0" w:color="auto"/>
            </w:tcBorders>
          </w:tcPr>
          <w:p w14:paraId="1C475F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CA_n25A-n41A-n66A-n78A</w:t>
            </w:r>
          </w:p>
        </w:tc>
        <w:tc>
          <w:tcPr>
            <w:tcW w:w="2038" w:type="dxa"/>
            <w:tcBorders>
              <w:top w:val="single" w:sz="4" w:space="0" w:color="auto"/>
              <w:left w:val="single" w:sz="4" w:space="0" w:color="auto"/>
              <w:bottom w:val="nil"/>
              <w:right w:val="single" w:sz="4" w:space="0" w:color="auto"/>
            </w:tcBorders>
          </w:tcPr>
          <w:p w14:paraId="7918917B"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3E92137F"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0502B3B3"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53B49538"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51CD7237"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51A37EE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8480C0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F01630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3409CC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9AD9703" w14:textId="77777777" w:rsidTr="00895530">
        <w:trPr>
          <w:trHeight w:val="29"/>
        </w:trPr>
        <w:tc>
          <w:tcPr>
            <w:tcW w:w="1911" w:type="dxa"/>
            <w:tcBorders>
              <w:top w:val="nil"/>
              <w:left w:val="single" w:sz="4" w:space="0" w:color="auto"/>
              <w:bottom w:val="nil"/>
              <w:right w:val="single" w:sz="4" w:space="0" w:color="auto"/>
            </w:tcBorders>
          </w:tcPr>
          <w:p w14:paraId="0C392B1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83626B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78C1E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3B493D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1976FE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3A3128A" w14:textId="77777777" w:rsidTr="00895530">
        <w:trPr>
          <w:trHeight w:val="29"/>
        </w:trPr>
        <w:tc>
          <w:tcPr>
            <w:tcW w:w="1911" w:type="dxa"/>
            <w:tcBorders>
              <w:top w:val="nil"/>
              <w:left w:val="single" w:sz="4" w:space="0" w:color="auto"/>
              <w:bottom w:val="nil"/>
              <w:right w:val="single" w:sz="4" w:space="0" w:color="auto"/>
            </w:tcBorders>
          </w:tcPr>
          <w:p w14:paraId="5387259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2BA8B2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78CA2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9EF3CF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02AC9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3EF294F" w14:textId="77777777" w:rsidTr="00895530">
        <w:trPr>
          <w:trHeight w:val="29"/>
        </w:trPr>
        <w:tc>
          <w:tcPr>
            <w:tcW w:w="1911" w:type="dxa"/>
            <w:tcBorders>
              <w:top w:val="nil"/>
              <w:left w:val="single" w:sz="4" w:space="0" w:color="auto"/>
              <w:bottom w:val="nil"/>
              <w:right w:val="single" w:sz="4" w:space="0" w:color="auto"/>
            </w:tcBorders>
          </w:tcPr>
          <w:p w14:paraId="620B062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BF7239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1C23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9909D6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F43DA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BC40CEC" w14:textId="77777777" w:rsidTr="00895530">
        <w:trPr>
          <w:trHeight w:val="29"/>
        </w:trPr>
        <w:tc>
          <w:tcPr>
            <w:tcW w:w="1911" w:type="dxa"/>
            <w:tcBorders>
              <w:top w:val="single" w:sz="4" w:space="0" w:color="auto"/>
              <w:left w:val="single" w:sz="4" w:space="0" w:color="auto"/>
              <w:bottom w:val="nil"/>
              <w:right w:val="single" w:sz="4" w:space="0" w:color="auto"/>
            </w:tcBorders>
          </w:tcPr>
          <w:p w14:paraId="0910812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5937C3FB"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4B6655F7"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FFCC025"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0E641600"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30ACA736"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6A9798B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4CA4CA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FEB173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8E607C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4EFA3D3" w14:textId="77777777" w:rsidTr="00895530">
        <w:trPr>
          <w:trHeight w:val="29"/>
        </w:trPr>
        <w:tc>
          <w:tcPr>
            <w:tcW w:w="1911" w:type="dxa"/>
            <w:tcBorders>
              <w:top w:val="nil"/>
              <w:left w:val="single" w:sz="4" w:space="0" w:color="auto"/>
              <w:bottom w:val="nil"/>
              <w:right w:val="single" w:sz="4" w:space="0" w:color="auto"/>
            </w:tcBorders>
          </w:tcPr>
          <w:p w14:paraId="4B3067B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08ABB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B0F84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E30AED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6CB0C7D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F8610E7" w14:textId="77777777" w:rsidTr="00895530">
        <w:trPr>
          <w:trHeight w:val="29"/>
        </w:trPr>
        <w:tc>
          <w:tcPr>
            <w:tcW w:w="1911" w:type="dxa"/>
            <w:tcBorders>
              <w:top w:val="nil"/>
              <w:left w:val="single" w:sz="4" w:space="0" w:color="auto"/>
              <w:bottom w:val="nil"/>
              <w:right w:val="single" w:sz="4" w:space="0" w:color="auto"/>
            </w:tcBorders>
          </w:tcPr>
          <w:p w14:paraId="086CC75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0275D5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33E60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F0CB98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636CDE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2152D75" w14:textId="77777777" w:rsidTr="00895530">
        <w:trPr>
          <w:trHeight w:val="29"/>
        </w:trPr>
        <w:tc>
          <w:tcPr>
            <w:tcW w:w="1911" w:type="dxa"/>
            <w:tcBorders>
              <w:top w:val="nil"/>
              <w:left w:val="single" w:sz="4" w:space="0" w:color="auto"/>
              <w:bottom w:val="nil"/>
              <w:right w:val="single" w:sz="4" w:space="0" w:color="auto"/>
            </w:tcBorders>
          </w:tcPr>
          <w:p w14:paraId="45433CA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7B424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AAE65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554D46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1785" w:type="dxa"/>
            <w:tcBorders>
              <w:top w:val="nil"/>
              <w:left w:val="single" w:sz="4" w:space="0" w:color="auto"/>
              <w:bottom w:val="single" w:sz="4" w:space="0" w:color="auto"/>
              <w:right w:val="single" w:sz="4" w:space="0" w:color="auto"/>
            </w:tcBorders>
          </w:tcPr>
          <w:p w14:paraId="72646F7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4666F91" w14:textId="77777777" w:rsidTr="00895530">
        <w:trPr>
          <w:trHeight w:val="29"/>
        </w:trPr>
        <w:tc>
          <w:tcPr>
            <w:tcW w:w="1911" w:type="dxa"/>
            <w:tcBorders>
              <w:top w:val="single" w:sz="4" w:space="0" w:color="auto"/>
              <w:left w:val="single" w:sz="4" w:space="0" w:color="auto"/>
              <w:bottom w:val="nil"/>
              <w:right w:val="single" w:sz="4" w:space="0" w:color="auto"/>
            </w:tcBorders>
          </w:tcPr>
          <w:p w14:paraId="517D93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CA_n25A-n41A-n71A-n77A</w:t>
            </w:r>
          </w:p>
        </w:tc>
        <w:tc>
          <w:tcPr>
            <w:tcW w:w="2038" w:type="dxa"/>
            <w:tcBorders>
              <w:top w:val="single" w:sz="4" w:space="0" w:color="auto"/>
              <w:left w:val="single" w:sz="4" w:space="0" w:color="auto"/>
              <w:bottom w:val="nil"/>
              <w:right w:val="single" w:sz="4" w:space="0" w:color="auto"/>
            </w:tcBorders>
          </w:tcPr>
          <w:p w14:paraId="598FB571" w14:textId="77777777" w:rsidR="00070834" w:rsidRPr="00AE7509" w:rsidRDefault="00070834" w:rsidP="00070834">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n41</w:t>
            </w:r>
            <w:r w:rsidRPr="00AE7509">
              <w:rPr>
                <w:rFonts w:ascii="Arial" w:hAnsi="Arial" w:cs="Arial"/>
                <w:sz w:val="18"/>
                <w:szCs w:val="18"/>
                <w:vertAlign w:val="superscript"/>
                <w:lang w:val="en-US" w:eastAsia="zh-CN"/>
              </w:rPr>
              <w:t>5,6</w:t>
            </w:r>
          </w:p>
          <w:p w14:paraId="79308F22" w14:textId="77777777" w:rsidR="00070834" w:rsidRPr="00AE7509" w:rsidRDefault="00070834" w:rsidP="00070834">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n77</w:t>
            </w:r>
            <w:r w:rsidRPr="00AE7509">
              <w:rPr>
                <w:rFonts w:ascii="Arial" w:hAnsi="Arial" w:cs="Arial"/>
                <w:sz w:val="18"/>
                <w:szCs w:val="18"/>
                <w:vertAlign w:val="superscript"/>
                <w:lang w:val="en-US" w:eastAsia="zh-CN"/>
              </w:rPr>
              <w:t>5,6</w:t>
            </w:r>
          </w:p>
          <w:p w14:paraId="56EFF872"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4F1B193C"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DA3FB3F"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76EA81AA"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cs="Arial"/>
                <w:sz w:val="18"/>
                <w:szCs w:val="18"/>
                <w:vertAlign w:val="superscript"/>
                <w:lang w:val="en-US" w:eastAsia="zh-CN"/>
              </w:rPr>
              <w:t>5</w:t>
            </w:r>
          </w:p>
          <w:p w14:paraId="1D7D5889"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6CBA4A5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1C221B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F94B2D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69CB20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48FFE2B" w14:textId="77777777" w:rsidTr="00895530">
        <w:trPr>
          <w:trHeight w:val="29"/>
        </w:trPr>
        <w:tc>
          <w:tcPr>
            <w:tcW w:w="1911" w:type="dxa"/>
            <w:tcBorders>
              <w:top w:val="nil"/>
              <w:left w:val="single" w:sz="4" w:space="0" w:color="auto"/>
              <w:bottom w:val="nil"/>
              <w:right w:val="single" w:sz="4" w:space="0" w:color="auto"/>
            </w:tcBorders>
          </w:tcPr>
          <w:p w14:paraId="38D2C9E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99917B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F64B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237211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7FD1EB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6987CFA" w14:textId="77777777" w:rsidTr="00895530">
        <w:trPr>
          <w:trHeight w:val="29"/>
        </w:trPr>
        <w:tc>
          <w:tcPr>
            <w:tcW w:w="1911" w:type="dxa"/>
            <w:tcBorders>
              <w:top w:val="nil"/>
              <w:left w:val="single" w:sz="4" w:space="0" w:color="auto"/>
              <w:bottom w:val="nil"/>
              <w:right w:val="single" w:sz="4" w:space="0" w:color="auto"/>
            </w:tcBorders>
          </w:tcPr>
          <w:p w14:paraId="2316672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D7F169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32C4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C17405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30C36A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A2D0771" w14:textId="77777777" w:rsidTr="00895530">
        <w:trPr>
          <w:trHeight w:val="29"/>
        </w:trPr>
        <w:tc>
          <w:tcPr>
            <w:tcW w:w="1911" w:type="dxa"/>
            <w:tcBorders>
              <w:top w:val="nil"/>
              <w:left w:val="single" w:sz="4" w:space="0" w:color="auto"/>
              <w:bottom w:val="nil"/>
              <w:right w:val="single" w:sz="4" w:space="0" w:color="auto"/>
            </w:tcBorders>
          </w:tcPr>
          <w:p w14:paraId="52FF6F6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C6130D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9A5B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7A5CF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15961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78E751A" w14:textId="77777777" w:rsidTr="00895530">
        <w:trPr>
          <w:trHeight w:val="29"/>
        </w:trPr>
        <w:tc>
          <w:tcPr>
            <w:tcW w:w="1911" w:type="dxa"/>
            <w:tcBorders>
              <w:top w:val="nil"/>
              <w:left w:val="single" w:sz="4" w:space="0" w:color="auto"/>
              <w:bottom w:val="nil"/>
              <w:right w:val="single" w:sz="4" w:space="0" w:color="auto"/>
            </w:tcBorders>
          </w:tcPr>
          <w:p w14:paraId="0C834E4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5E8D3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5BB917"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BD87FD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BAD6F2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50100C82" w14:textId="77777777" w:rsidTr="00895530">
        <w:trPr>
          <w:trHeight w:val="29"/>
        </w:trPr>
        <w:tc>
          <w:tcPr>
            <w:tcW w:w="1911" w:type="dxa"/>
            <w:tcBorders>
              <w:top w:val="nil"/>
              <w:left w:val="single" w:sz="4" w:space="0" w:color="auto"/>
              <w:bottom w:val="nil"/>
              <w:right w:val="single" w:sz="4" w:space="0" w:color="auto"/>
            </w:tcBorders>
          </w:tcPr>
          <w:p w14:paraId="4F2F2DE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001C1E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7793FA"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C74C35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6770BE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E7292F8" w14:textId="77777777" w:rsidTr="00895530">
        <w:trPr>
          <w:trHeight w:val="29"/>
        </w:trPr>
        <w:tc>
          <w:tcPr>
            <w:tcW w:w="1911" w:type="dxa"/>
            <w:tcBorders>
              <w:top w:val="nil"/>
              <w:left w:val="single" w:sz="4" w:space="0" w:color="auto"/>
              <w:bottom w:val="nil"/>
              <w:right w:val="single" w:sz="4" w:space="0" w:color="auto"/>
            </w:tcBorders>
          </w:tcPr>
          <w:p w14:paraId="12BCB99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D295C1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F47C1"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330B01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DE17C8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1AD39C7" w14:textId="77777777" w:rsidTr="00895530">
        <w:trPr>
          <w:trHeight w:val="29"/>
        </w:trPr>
        <w:tc>
          <w:tcPr>
            <w:tcW w:w="1911" w:type="dxa"/>
            <w:tcBorders>
              <w:top w:val="nil"/>
              <w:left w:val="single" w:sz="4" w:space="0" w:color="auto"/>
              <w:bottom w:val="single" w:sz="4" w:space="0" w:color="auto"/>
              <w:right w:val="single" w:sz="4" w:space="0" w:color="auto"/>
            </w:tcBorders>
          </w:tcPr>
          <w:p w14:paraId="2C7D04B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32ACB6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CA0FFA"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1D3B05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1205D6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C254386" w14:textId="77777777" w:rsidTr="00895530">
        <w:trPr>
          <w:trHeight w:val="29"/>
        </w:trPr>
        <w:tc>
          <w:tcPr>
            <w:tcW w:w="1911" w:type="dxa"/>
            <w:tcBorders>
              <w:top w:val="single" w:sz="4" w:space="0" w:color="auto"/>
              <w:left w:val="single" w:sz="4" w:space="0" w:color="auto"/>
              <w:bottom w:val="nil"/>
              <w:right w:val="single" w:sz="4" w:space="0" w:color="auto"/>
            </w:tcBorders>
          </w:tcPr>
          <w:p w14:paraId="2D8E5897" w14:textId="77777777" w:rsidR="00070834" w:rsidRPr="00AE7509" w:rsidRDefault="00070834" w:rsidP="00070834">
            <w:pPr>
              <w:pStyle w:val="TAC"/>
              <w:rPr>
                <w:rFonts w:eastAsia="SimSun"/>
                <w:lang w:val="en-US" w:eastAsia="zh-CN" w:bidi="ar"/>
              </w:rPr>
            </w:pPr>
            <w:r w:rsidRPr="00AE7509">
              <w:rPr>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48E975C4" w14:textId="77777777" w:rsidR="00070834" w:rsidRPr="00AE7509" w:rsidRDefault="00070834" w:rsidP="00070834">
            <w:pPr>
              <w:pStyle w:val="TAC"/>
              <w:rPr>
                <w:vertAlign w:val="superscript"/>
                <w:lang w:val="en-US" w:eastAsia="zh-CN"/>
              </w:rPr>
            </w:pPr>
            <w:r w:rsidRPr="00AE7509">
              <w:rPr>
                <w:lang w:val="en-US" w:eastAsia="zh-CN"/>
              </w:rPr>
              <w:t>n41</w:t>
            </w:r>
            <w:r w:rsidRPr="00AE7509">
              <w:rPr>
                <w:vertAlign w:val="superscript"/>
                <w:lang w:val="en-US" w:eastAsia="zh-CN"/>
              </w:rPr>
              <w:t>5,6</w:t>
            </w:r>
          </w:p>
          <w:p w14:paraId="3F57C309" w14:textId="77777777" w:rsidR="00070834" w:rsidRPr="00AE7509" w:rsidRDefault="00070834" w:rsidP="00070834">
            <w:pPr>
              <w:pStyle w:val="TAC"/>
              <w:rPr>
                <w:vertAlign w:val="superscript"/>
                <w:lang w:val="en-US" w:eastAsia="zh-CN"/>
              </w:rPr>
            </w:pPr>
            <w:r w:rsidRPr="00AE7509">
              <w:rPr>
                <w:lang w:val="en-US" w:eastAsia="zh-CN"/>
              </w:rPr>
              <w:t>n77</w:t>
            </w:r>
            <w:r w:rsidRPr="00AE7509">
              <w:rPr>
                <w:vertAlign w:val="superscript"/>
                <w:lang w:val="en-US" w:eastAsia="zh-CN"/>
              </w:rPr>
              <w:t>5,6</w:t>
            </w:r>
          </w:p>
          <w:p w14:paraId="24E1FA27" w14:textId="77777777" w:rsidR="00070834" w:rsidRPr="00AE7509" w:rsidRDefault="00070834" w:rsidP="00070834">
            <w:pPr>
              <w:pStyle w:val="TAC"/>
              <w:rPr>
                <w:lang w:val="en-US" w:eastAsia="zh-CN" w:bidi="ar"/>
              </w:rPr>
            </w:pPr>
            <w:r w:rsidRPr="00AE7509">
              <w:rPr>
                <w:lang w:val="en-US" w:eastAsia="zh-CN" w:bidi="ar"/>
              </w:rPr>
              <w:t>CA_n25A-n41A</w:t>
            </w:r>
            <w:r w:rsidRPr="00AE7509">
              <w:rPr>
                <w:vertAlign w:val="superscript"/>
                <w:lang w:val="en-US" w:eastAsia="zh-CN"/>
              </w:rPr>
              <w:t>5</w:t>
            </w:r>
          </w:p>
          <w:p w14:paraId="0C466165" w14:textId="77777777" w:rsidR="00070834" w:rsidRPr="00AE7509" w:rsidRDefault="00070834" w:rsidP="00070834">
            <w:pPr>
              <w:pStyle w:val="TAC"/>
              <w:rPr>
                <w:lang w:val="en-US" w:eastAsia="zh-CN" w:bidi="ar"/>
              </w:rPr>
            </w:pPr>
            <w:r w:rsidRPr="00AE7509">
              <w:rPr>
                <w:lang w:val="en-US" w:eastAsia="zh-CN" w:bidi="ar"/>
              </w:rPr>
              <w:t>CA_n25A-n71A</w:t>
            </w:r>
          </w:p>
          <w:p w14:paraId="03130E27" w14:textId="77777777" w:rsidR="00070834" w:rsidRPr="00AE7509" w:rsidRDefault="00070834" w:rsidP="00070834">
            <w:pPr>
              <w:pStyle w:val="TAC"/>
              <w:rPr>
                <w:lang w:val="en-US" w:eastAsia="zh-CN" w:bidi="ar"/>
              </w:rPr>
            </w:pPr>
            <w:r w:rsidRPr="00AE7509">
              <w:rPr>
                <w:lang w:val="en-US" w:eastAsia="zh-CN" w:bidi="ar"/>
              </w:rPr>
              <w:t>CA_n25A-n77A</w:t>
            </w:r>
            <w:r w:rsidRPr="00AE7509">
              <w:rPr>
                <w:vertAlign w:val="superscript"/>
                <w:lang w:val="en-US" w:eastAsia="zh-CN"/>
              </w:rPr>
              <w:t>5</w:t>
            </w:r>
          </w:p>
          <w:p w14:paraId="0D1292F6" w14:textId="77777777" w:rsidR="00070834" w:rsidRPr="00AE7509" w:rsidRDefault="00070834" w:rsidP="00070834">
            <w:pPr>
              <w:pStyle w:val="TAC"/>
              <w:rPr>
                <w:lang w:val="en-US" w:eastAsia="zh-CN" w:bidi="ar"/>
              </w:rPr>
            </w:pPr>
            <w:r w:rsidRPr="00AE7509">
              <w:rPr>
                <w:lang w:val="en-US" w:eastAsia="zh-CN" w:bidi="ar"/>
              </w:rPr>
              <w:t>CA_n41A-n71A</w:t>
            </w:r>
            <w:r w:rsidRPr="00AE7509">
              <w:rPr>
                <w:vertAlign w:val="superscript"/>
                <w:lang w:val="en-US" w:eastAsia="zh-CN"/>
              </w:rPr>
              <w:t>5</w:t>
            </w:r>
          </w:p>
          <w:p w14:paraId="1C9CA1F7" w14:textId="77777777" w:rsidR="00070834" w:rsidRPr="00AE7509" w:rsidRDefault="00070834" w:rsidP="00070834">
            <w:pPr>
              <w:pStyle w:val="TAC"/>
              <w:rPr>
                <w:lang w:val="en-US" w:eastAsia="zh-CN" w:bidi="ar"/>
              </w:rPr>
            </w:pPr>
            <w:r w:rsidRPr="00AE7509">
              <w:rPr>
                <w:lang w:val="en-US" w:eastAsia="zh-CN" w:bidi="ar"/>
              </w:rPr>
              <w:t>CA_n41A-n77A</w:t>
            </w:r>
            <w:r w:rsidRPr="00AE7509">
              <w:rPr>
                <w:vertAlign w:val="superscript"/>
                <w:lang w:val="en-US" w:eastAsia="zh-CN"/>
              </w:rPr>
              <w:t>5</w:t>
            </w:r>
          </w:p>
          <w:p w14:paraId="3FFE4CD9" w14:textId="77777777" w:rsidR="00070834" w:rsidRPr="00AE7509" w:rsidRDefault="00070834" w:rsidP="00070834">
            <w:pPr>
              <w:pStyle w:val="TAC"/>
              <w:rPr>
                <w:rFonts w:eastAsia="SimSun"/>
                <w:lang w:val="en-US" w:eastAsia="zh-CN" w:bidi="ar"/>
              </w:rPr>
            </w:pPr>
            <w:r w:rsidRPr="00AE7509">
              <w:rPr>
                <w:lang w:val="en-US" w:eastAsia="zh-CN" w:bidi="ar"/>
              </w:rPr>
              <w:t>CA_n71A-n77A</w:t>
            </w:r>
            <w:r w:rsidRPr="00AE7509">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9D70068" w14:textId="77777777" w:rsidR="00070834" w:rsidRPr="00AE7509" w:rsidRDefault="00070834" w:rsidP="00070834">
            <w:pPr>
              <w:pStyle w:val="TAC"/>
              <w:rPr>
                <w:rFonts w:eastAsia="SimSun" w:cs="Arial"/>
                <w:szCs w:val="18"/>
                <w:lang w:eastAsia="en-GB"/>
              </w:rPr>
            </w:pPr>
            <w:r w:rsidRPr="00AE7509">
              <w:rPr>
                <w:rFonts w:cs="Arial"/>
                <w:szCs w:val="18"/>
                <w:lang w:eastAsia="en-GB"/>
              </w:rPr>
              <w:t>n</w:t>
            </w:r>
            <w:r w:rsidRPr="00AE7509">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8375039" w14:textId="77777777" w:rsidR="00070834" w:rsidRPr="00AE7509" w:rsidRDefault="00070834" w:rsidP="00070834">
            <w:pPr>
              <w:pStyle w:val="TAC"/>
              <w:rPr>
                <w:rFonts w:eastAsia="SimSun" w:cs="Arial"/>
                <w:color w:val="000000"/>
                <w:szCs w:val="18"/>
              </w:rPr>
            </w:pPr>
            <w:r w:rsidRPr="00AE7509">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D0D8E9F" w14:textId="77777777" w:rsidR="00070834" w:rsidRPr="00AE7509" w:rsidRDefault="00070834" w:rsidP="00070834">
            <w:pPr>
              <w:pStyle w:val="TAC"/>
              <w:rPr>
                <w:rFonts w:eastAsia="SimSun"/>
                <w:lang w:val="en-US" w:eastAsia="zh-CN" w:bidi="ar"/>
              </w:rPr>
            </w:pPr>
            <w:r w:rsidRPr="00AE7509">
              <w:rPr>
                <w:lang w:val="en-US" w:eastAsia="zh-CN"/>
              </w:rPr>
              <w:t>4 and 5</w:t>
            </w:r>
          </w:p>
        </w:tc>
      </w:tr>
      <w:tr w:rsidR="00070834" w:rsidRPr="00AE7509" w14:paraId="74F1D97F" w14:textId="77777777" w:rsidTr="00895530">
        <w:trPr>
          <w:trHeight w:val="29"/>
        </w:trPr>
        <w:tc>
          <w:tcPr>
            <w:tcW w:w="1911" w:type="dxa"/>
            <w:tcBorders>
              <w:top w:val="nil"/>
              <w:left w:val="single" w:sz="4" w:space="0" w:color="auto"/>
              <w:bottom w:val="nil"/>
              <w:right w:val="single" w:sz="4" w:space="0" w:color="auto"/>
            </w:tcBorders>
          </w:tcPr>
          <w:p w14:paraId="3C9C5CB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9EE8F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5C6D47" w14:textId="77777777" w:rsidR="00070834" w:rsidRPr="00AE7509" w:rsidRDefault="00070834" w:rsidP="00070834">
            <w:pPr>
              <w:pStyle w:val="TAC"/>
              <w:rPr>
                <w:rFonts w:eastAsia="SimSun" w:cs="Arial"/>
                <w:szCs w:val="18"/>
                <w:lang w:eastAsia="en-GB"/>
              </w:rPr>
            </w:pPr>
            <w:r w:rsidRPr="00AE7509">
              <w:rPr>
                <w:rFonts w:cs="Arial"/>
                <w:szCs w:val="18"/>
                <w:lang w:eastAsia="en-GB"/>
              </w:rPr>
              <w:t>n</w:t>
            </w:r>
            <w:r w:rsidRPr="00AE7509">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0D907F3" w14:textId="77777777" w:rsidR="00070834" w:rsidRPr="00AE7509" w:rsidRDefault="00070834" w:rsidP="00070834">
            <w:pPr>
              <w:pStyle w:val="TAC"/>
              <w:rPr>
                <w:rFonts w:eastAsia="SimSun" w:cs="Arial"/>
                <w:color w:val="000000"/>
                <w:szCs w:val="18"/>
              </w:rPr>
            </w:pPr>
            <w:r w:rsidRPr="00AE7509">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112AFDE" w14:textId="77777777" w:rsidR="00070834" w:rsidRPr="00AE7509" w:rsidRDefault="00070834" w:rsidP="00070834">
            <w:pPr>
              <w:pStyle w:val="TAC"/>
              <w:rPr>
                <w:rFonts w:eastAsia="SimSun"/>
                <w:lang w:val="en-US" w:eastAsia="zh-CN" w:bidi="ar"/>
              </w:rPr>
            </w:pPr>
          </w:p>
        </w:tc>
      </w:tr>
      <w:tr w:rsidR="00070834" w:rsidRPr="00AE7509" w14:paraId="4776944D" w14:textId="77777777" w:rsidTr="00895530">
        <w:trPr>
          <w:trHeight w:val="29"/>
        </w:trPr>
        <w:tc>
          <w:tcPr>
            <w:tcW w:w="1911" w:type="dxa"/>
            <w:tcBorders>
              <w:top w:val="nil"/>
              <w:left w:val="single" w:sz="4" w:space="0" w:color="auto"/>
              <w:bottom w:val="nil"/>
              <w:right w:val="single" w:sz="4" w:space="0" w:color="auto"/>
            </w:tcBorders>
          </w:tcPr>
          <w:p w14:paraId="7D31D51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C8F293"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0EF127" w14:textId="77777777" w:rsidR="00070834" w:rsidRPr="00AE7509" w:rsidRDefault="00070834" w:rsidP="00070834">
            <w:pPr>
              <w:pStyle w:val="TAC"/>
              <w:rPr>
                <w:rFonts w:eastAsia="SimSun" w:cs="Arial"/>
                <w:szCs w:val="18"/>
                <w:lang w:eastAsia="en-GB"/>
              </w:rPr>
            </w:pPr>
            <w:r w:rsidRPr="00AE7509">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34659D5" w14:textId="77777777" w:rsidR="00070834" w:rsidRPr="00AE7509" w:rsidRDefault="00070834" w:rsidP="00070834">
            <w:pPr>
              <w:pStyle w:val="TAC"/>
              <w:rPr>
                <w:rFonts w:eastAsia="SimSun" w:cs="Arial"/>
                <w:color w:val="000000"/>
                <w:szCs w:val="18"/>
              </w:rPr>
            </w:pPr>
            <w:r w:rsidRPr="00AE7509">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7CF11319" w14:textId="77777777" w:rsidR="00070834" w:rsidRPr="00AE7509" w:rsidRDefault="00070834" w:rsidP="00070834">
            <w:pPr>
              <w:pStyle w:val="TAC"/>
              <w:rPr>
                <w:rFonts w:eastAsia="SimSun"/>
                <w:lang w:val="en-US" w:eastAsia="zh-CN" w:bidi="ar"/>
              </w:rPr>
            </w:pPr>
          </w:p>
        </w:tc>
      </w:tr>
      <w:tr w:rsidR="00070834" w:rsidRPr="00AE7509" w14:paraId="0263B337" w14:textId="77777777" w:rsidTr="00895530">
        <w:trPr>
          <w:trHeight w:val="29"/>
        </w:trPr>
        <w:tc>
          <w:tcPr>
            <w:tcW w:w="1911" w:type="dxa"/>
            <w:tcBorders>
              <w:top w:val="nil"/>
              <w:left w:val="single" w:sz="4" w:space="0" w:color="auto"/>
              <w:bottom w:val="single" w:sz="4" w:space="0" w:color="auto"/>
              <w:right w:val="single" w:sz="4" w:space="0" w:color="auto"/>
            </w:tcBorders>
          </w:tcPr>
          <w:p w14:paraId="2B242F4E"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6379B4E"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DBC41" w14:textId="77777777" w:rsidR="00070834" w:rsidRPr="00AE7509" w:rsidRDefault="00070834" w:rsidP="00070834">
            <w:pPr>
              <w:pStyle w:val="TAC"/>
              <w:rPr>
                <w:rFonts w:eastAsia="SimSun" w:cs="Arial"/>
                <w:szCs w:val="18"/>
                <w:lang w:eastAsia="en-GB"/>
              </w:rPr>
            </w:pPr>
            <w:r w:rsidRPr="00AE7509">
              <w:rPr>
                <w:rFonts w:cs="Arial"/>
                <w:szCs w:val="18"/>
                <w:lang w:eastAsia="en-GB"/>
              </w:rPr>
              <w:t>n</w:t>
            </w:r>
            <w:r w:rsidRPr="00AE7509">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73BD6F0" w14:textId="77777777" w:rsidR="00070834" w:rsidRPr="00AE7509" w:rsidRDefault="00070834" w:rsidP="00070834">
            <w:pPr>
              <w:pStyle w:val="TAC"/>
              <w:rPr>
                <w:rFonts w:eastAsia="SimSun" w:cs="Arial"/>
                <w:color w:val="000000"/>
                <w:szCs w:val="18"/>
              </w:rPr>
            </w:pPr>
            <w:r w:rsidRPr="00AE7509">
              <w:rPr>
                <w:szCs w:val="18"/>
                <w:lang w:val="en-CA"/>
              </w:rPr>
              <w:t>CA_n77(2A)</w:t>
            </w:r>
            <w:r w:rsidRPr="00AE7509">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DB1A069" w14:textId="77777777" w:rsidR="00070834" w:rsidRPr="00AE7509" w:rsidRDefault="00070834" w:rsidP="00070834">
            <w:pPr>
              <w:pStyle w:val="TAC"/>
              <w:rPr>
                <w:rFonts w:eastAsia="SimSun"/>
                <w:lang w:val="en-US" w:eastAsia="zh-CN" w:bidi="ar"/>
              </w:rPr>
            </w:pPr>
          </w:p>
        </w:tc>
      </w:tr>
      <w:tr w:rsidR="00070834" w:rsidRPr="00AE7509" w14:paraId="62B5BB89" w14:textId="77777777" w:rsidTr="00895530">
        <w:trPr>
          <w:trHeight w:val="29"/>
        </w:trPr>
        <w:tc>
          <w:tcPr>
            <w:tcW w:w="1911" w:type="dxa"/>
            <w:tcBorders>
              <w:top w:val="single" w:sz="4" w:space="0" w:color="auto"/>
              <w:left w:val="single" w:sz="4" w:space="0" w:color="auto"/>
              <w:bottom w:val="nil"/>
              <w:right w:val="single" w:sz="4" w:space="0" w:color="auto"/>
            </w:tcBorders>
          </w:tcPr>
          <w:p w14:paraId="45DEFB01" w14:textId="77777777" w:rsidR="00070834" w:rsidRPr="00AE7509" w:rsidRDefault="00070834" w:rsidP="00070834">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16502DC9"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1CF92906"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1DA79D14"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hAnsi="Arial"/>
                <w:sz w:val="18"/>
                <w:vertAlign w:val="superscript"/>
                <w:lang w:val="en-US" w:eastAsia="zh-CN"/>
              </w:rPr>
              <w:t>5</w:t>
            </w:r>
          </w:p>
          <w:p w14:paraId="4241D032"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71DCF663"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hAnsi="Arial"/>
                <w:sz w:val="18"/>
                <w:vertAlign w:val="superscript"/>
                <w:lang w:val="en-US" w:eastAsia="zh-CN"/>
              </w:rPr>
              <w:t>5</w:t>
            </w:r>
          </w:p>
          <w:p w14:paraId="44E52734"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hAnsi="Arial"/>
                <w:sz w:val="18"/>
                <w:vertAlign w:val="superscript"/>
                <w:lang w:val="en-US" w:eastAsia="zh-CN"/>
              </w:rPr>
              <w:t>5</w:t>
            </w:r>
          </w:p>
          <w:p w14:paraId="261DDDD1"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62D3724A"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4D47924"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638485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83D4CB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175AE83F" w14:textId="77777777" w:rsidTr="00895530">
        <w:trPr>
          <w:trHeight w:val="29"/>
        </w:trPr>
        <w:tc>
          <w:tcPr>
            <w:tcW w:w="1911" w:type="dxa"/>
            <w:tcBorders>
              <w:top w:val="nil"/>
              <w:left w:val="single" w:sz="4" w:space="0" w:color="auto"/>
              <w:bottom w:val="nil"/>
              <w:right w:val="single" w:sz="4" w:space="0" w:color="auto"/>
            </w:tcBorders>
          </w:tcPr>
          <w:p w14:paraId="70E85EB1"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1D85AA08"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D8C6F4"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3655548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297DF3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BC8E4C7" w14:textId="77777777" w:rsidTr="00895530">
        <w:trPr>
          <w:trHeight w:val="29"/>
        </w:trPr>
        <w:tc>
          <w:tcPr>
            <w:tcW w:w="1911" w:type="dxa"/>
            <w:tcBorders>
              <w:top w:val="nil"/>
              <w:left w:val="single" w:sz="4" w:space="0" w:color="auto"/>
              <w:bottom w:val="nil"/>
              <w:right w:val="single" w:sz="4" w:space="0" w:color="auto"/>
            </w:tcBorders>
          </w:tcPr>
          <w:p w14:paraId="158C7343"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482E8890"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39D122"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118D08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1785" w:type="dxa"/>
            <w:tcBorders>
              <w:top w:val="nil"/>
              <w:left w:val="single" w:sz="4" w:space="0" w:color="auto"/>
              <w:bottom w:val="nil"/>
              <w:right w:val="single" w:sz="4" w:space="0" w:color="auto"/>
            </w:tcBorders>
          </w:tcPr>
          <w:p w14:paraId="0003C5D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02E9959" w14:textId="77777777" w:rsidTr="00895530">
        <w:trPr>
          <w:trHeight w:val="29"/>
        </w:trPr>
        <w:tc>
          <w:tcPr>
            <w:tcW w:w="1911" w:type="dxa"/>
            <w:tcBorders>
              <w:top w:val="nil"/>
              <w:left w:val="single" w:sz="4" w:space="0" w:color="auto"/>
              <w:bottom w:val="single" w:sz="4" w:space="0" w:color="auto"/>
              <w:right w:val="single" w:sz="4" w:space="0" w:color="auto"/>
            </w:tcBorders>
          </w:tcPr>
          <w:p w14:paraId="54FD77D1"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1AEA6635"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5FAFCF"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AE866A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0B6CEF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EC75B64" w14:textId="77777777" w:rsidTr="00895530">
        <w:trPr>
          <w:trHeight w:val="29"/>
        </w:trPr>
        <w:tc>
          <w:tcPr>
            <w:tcW w:w="1911" w:type="dxa"/>
            <w:tcBorders>
              <w:top w:val="single" w:sz="4" w:space="0" w:color="auto"/>
              <w:left w:val="single" w:sz="4" w:space="0" w:color="auto"/>
              <w:bottom w:val="nil"/>
              <w:right w:val="single" w:sz="4" w:space="0" w:color="auto"/>
            </w:tcBorders>
          </w:tcPr>
          <w:p w14:paraId="66BDA6F9" w14:textId="77777777" w:rsidR="00070834" w:rsidRPr="00AE7509" w:rsidRDefault="00070834" w:rsidP="00070834">
            <w:pPr>
              <w:pStyle w:val="TAC"/>
              <w:rPr>
                <w:rFonts w:eastAsia="ＭＳ 明朝"/>
                <w:lang w:eastAsia="zh-CN"/>
              </w:rPr>
            </w:pPr>
            <w:r>
              <w:t>CA_n25A-n41A-n71B-n77(2A)</w:t>
            </w:r>
          </w:p>
        </w:tc>
        <w:tc>
          <w:tcPr>
            <w:tcW w:w="2038" w:type="dxa"/>
            <w:tcBorders>
              <w:top w:val="single" w:sz="4" w:space="0" w:color="auto"/>
              <w:left w:val="single" w:sz="4" w:space="0" w:color="auto"/>
              <w:bottom w:val="nil"/>
              <w:right w:val="single" w:sz="4" w:space="0" w:color="auto"/>
            </w:tcBorders>
          </w:tcPr>
          <w:p w14:paraId="14BB8EC7" w14:textId="77777777" w:rsidR="00070834" w:rsidRPr="00AE7509" w:rsidRDefault="00070834" w:rsidP="00070834">
            <w:pPr>
              <w:pStyle w:val="TAC"/>
              <w:rPr>
                <w:rFonts w:eastAsia="SimSun"/>
                <w:lang w:val="en-US" w:eastAsia="zh-CN"/>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7A61267B" w14:textId="77777777" w:rsidR="00070834" w:rsidRPr="00AE7509" w:rsidRDefault="00070834" w:rsidP="00070834">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7C0E33BE" w14:textId="77777777" w:rsidR="00070834" w:rsidRPr="00AE7509" w:rsidRDefault="00070834" w:rsidP="00070834">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47E3F1FD" w14:textId="77777777" w:rsidR="00070834" w:rsidRPr="00AE7509" w:rsidRDefault="00070834" w:rsidP="00070834">
            <w:pPr>
              <w:pStyle w:val="TAC"/>
              <w:rPr>
                <w:rFonts w:eastAsia="SimSun"/>
                <w:lang w:val="en-US" w:eastAsia="zh-CN" w:bidi="ar"/>
              </w:rPr>
            </w:pPr>
            <w:r>
              <w:t>4 and 5</w:t>
            </w:r>
          </w:p>
        </w:tc>
      </w:tr>
      <w:tr w:rsidR="00070834" w:rsidRPr="00AE7509" w14:paraId="482880EE" w14:textId="77777777" w:rsidTr="00895530">
        <w:trPr>
          <w:trHeight w:val="29"/>
        </w:trPr>
        <w:tc>
          <w:tcPr>
            <w:tcW w:w="1911" w:type="dxa"/>
            <w:tcBorders>
              <w:top w:val="nil"/>
              <w:left w:val="single" w:sz="4" w:space="0" w:color="auto"/>
              <w:bottom w:val="nil"/>
              <w:right w:val="single" w:sz="4" w:space="0" w:color="auto"/>
            </w:tcBorders>
          </w:tcPr>
          <w:p w14:paraId="1109D510" w14:textId="77777777" w:rsidR="00070834" w:rsidRPr="00AE7509" w:rsidRDefault="00070834" w:rsidP="00070834">
            <w:pPr>
              <w:pStyle w:val="TAC"/>
              <w:rPr>
                <w:rFonts w:eastAsia="ＭＳ 明朝"/>
                <w:lang w:eastAsia="zh-CN"/>
              </w:rPr>
            </w:pPr>
          </w:p>
        </w:tc>
        <w:tc>
          <w:tcPr>
            <w:tcW w:w="2038" w:type="dxa"/>
            <w:tcBorders>
              <w:top w:val="nil"/>
              <w:left w:val="single" w:sz="4" w:space="0" w:color="auto"/>
              <w:bottom w:val="nil"/>
              <w:right w:val="single" w:sz="4" w:space="0" w:color="auto"/>
            </w:tcBorders>
          </w:tcPr>
          <w:p w14:paraId="413F7019"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BC4C25" w14:textId="77777777" w:rsidR="00070834" w:rsidRPr="00AE7509" w:rsidRDefault="00070834" w:rsidP="00070834">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07C1F1D9" w14:textId="77777777" w:rsidR="00070834" w:rsidRPr="00AE7509" w:rsidRDefault="00070834" w:rsidP="00070834">
            <w:pPr>
              <w:pStyle w:val="TAC"/>
              <w:rPr>
                <w:rFonts w:eastAsia="SimSun"/>
              </w:rPr>
            </w:pPr>
            <w:r>
              <w:t>n41 channel bandwidths in Table 5.3.5-1</w:t>
            </w:r>
          </w:p>
        </w:tc>
        <w:tc>
          <w:tcPr>
            <w:tcW w:w="1785" w:type="dxa"/>
            <w:tcBorders>
              <w:top w:val="nil"/>
              <w:left w:val="single" w:sz="4" w:space="0" w:color="auto"/>
              <w:bottom w:val="nil"/>
              <w:right w:val="single" w:sz="4" w:space="0" w:color="auto"/>
            </w:tcBorders>
          </w:tcPr>
          <w:p w14:paraId="3667D378" w14:textId="77777777" w:rsidR="00070834" w:rsidRPr="00AE7509" w:rsidRDefault="00070834" w:rsidP="00070834">
            <w:pPr>
              <w:pStyle w:val="TAC"/>
              <w:rPr>
                <w:rFonts w:eastAsia="SimSun"/>
                <w:lang w:val="en-US" w:eastAsia="zh-CN" w:bidi="ar"/>
              </w:rPr>
            </w:pPr>
          </w:p>
        </w:tc>
      </w:tr>
      <w:tr w:rsidR="00070834" w:rsidRPr="00AE7509" w14:paraId="0F69685B" w14:textId="77777777" w:rsidTr="00895530">
        <w:trPr>
          <w:trHeight w:val="29"/>
        </w:trPr>
        <w:tc>
          <w:tcPr>
            <w:tcW w:w="1911" w:type="dxa"/>
            <w:tcBorders>
              <w:top w:val="nil"/>
              <w:left w:val="single" w:sz="4" w:space="0" w:color="auto"/>
              <w:bottom w:val="nil"/>
              <w:right w:val="single" w:sz="4" w:space="0" w:color="auto"/>
            </w:tcBorders>
          </w:tcPr>
          <w:p w14:paraId="54E6F83C" w14:textId="77777777" w:rsidR="00070834" w:rsidRPr="00AE7509" w:rsidRDefault="00070834" w:rsidP="00070834">
            <w:pPr>
              <w:pStyle w:val="TAC"/>
              <w:rPr>
                <w:rFonts w:eastAsia="ＭＳ 明朝"/>
                <w:lang w:eastAsia="zh-CN"/>
              </w:rPr>
            </w:pPr>
          </w:p>
        </w:tc>
        <w:tc>
          <w:tcPr>
            <w:tcW w:w="2038" w:type="dxa"/>
            <w:tcBorders>
              <w:top w:val="nil"/>
              <w:left w:val="single" w:sz="4" w:space="0" w:color="auto"/>
              <w:bottom w:val="nil"/>
              <w:right w:val="single" w:sz="4" w:space="0" w:color="auto"/>
            </w:tcBorders>
          </w:tcPr>
          <w:p w14:paraId="3BCE0477"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8E2DEF" w14:textId="77777777" w:rsidR="00070834" w:rsidRPr="00AE7509" w:rsidRDefault="00070834" w:rsidP="00070834">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0E850876" w14:textId="77777777" w:rsidR="00070834" w:rsidRPr="00AE7509" w:rsidRDefault="00070834" w:rsidP="00070834">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20A25A28" w14:textId="77777777" w:rsidR="00070834" w:rsidRPr="00AE7509" w:rsidRDefault="00070834" w:rsidP="00070834">
            <w:pPr>
              <w:pStyle w:val="TAC"/>
              <w:rPr>
                <w:rFonts w:eastAsia="SimSun"/>
                <w:lang w:val="en-US" w:eastAsia="zh-CN" w:bidi="ar"/>
              </w:rPr>
            </w:pPr>
          </w:p>
        </w:tc>
      </w:tr>
      <w:tr w:rsidR="00070834" w:rsidRPr="00AE7509" w14:paraId="3E1CF566" w14:textId="77777777" w:rsidTr="00895530">
        <w:trPr>
          <w:trHeight w:val="29"/>
        </w:trPr>
        <w:tc>
          <w:tcPr>
            <w:tcW w:w="1911" w:type="dxa"/>
            <w:tcBorders>
              <w:top w:val="nil"/>
              <w:left w:val="single" w:sz="4" w:space="0" w:color="auto"/>
              <w:bottom w:val="single" w:sz="4" w:space="0" w:color="auto"/>
              <w:right w:val="single" w:sz="4" w:space="0" w:color="auto"/>
            </w:tcBorders>
          </w:tcPr>
          <w:p w14:paraId="59D52AE5" w14:textId="77777777" w:rsidR="00070834" w:rsidRPr="00AE7509" w:rsidRDefault="00070834" w:rsidP="00070834">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61DB8A1A"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4DEB66" w14:textId="77777777" w:rsidR="00070834" w:rsidRPr="00AE7509" w:rsidRDefault="00070834" w:rsidP="00070834">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4E4C8DBB" w14:textId="77777777" w:rsidR="00070834" w:rsidRPr="00AE7509" w:rsidRDefault="00070834" w:rsidP="00070834">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69E62B6D" w14:textId="77777777" w:rsidR="00070834" w:rsidRPr="00AE7509" w:rsidRDefault="00070834" w:rsidP="00070834">
            <w:pPr>
              <w:pStyle w:val="TAC"/>
              <w:rPr>
                <w:rFonts w:eastAsia="SimSun"/>
                <w:lang w:val="en-US" w:eastAsia="zh-CN" w:bidi="ar"/>
              </w:rPr>
            </w:pPr>
          </w:p>
        </w:tc>
      </w:tr>
      <w:tr w:rsidR="00070834" w:rsidRPr="00AE7509" w14:paraId="2C9B45BB" w14:textId="77777777" w:rsidTr="00895530">
        <w:trPr>
          <w:trHeight w:val="29"/>
        </w:trPr>
        <w:tc>
          <w:tcPr>
            <w:tcW w:w="1911" w:type="dxa"/>
            <w:tcBorders>
              <w:top w:val="single" w:sz="4" w:space="0" w:color="auto"/>
              <w:left w:val="single" w:sz="4" w:space="0" w:color="auto"/>
              <w:bottom w:val="nil"/>
              <w:right w:val="single" w:sz="4" w:space="0" w:color="auto"/>
            </w:tcBorders>
          </w:tcPr>
          <w:p w14:paraId="77FF2D1B" w14:textId="77777777" w:rsidR="00070834" w:rsidRPr="00AE7509" w:rsidRDefault="00070834" w:rsidP="00070834">
            <w:pPr>
              <w:keepNext/>
              <w:keepLines/>
              <w:spacing w:after="0"/>
              <w:jc w:val="center"/>
              <w:rPr>
                <w:rFonts w:ascii="Arial" w:eastAsia="ＭＳ 明朝" w:hAnsi="Arial"/>
                <w:sz w:val="18"/>
                <w:lang w:eastAsia="zh-CN"/>
              </w:rPr>
            </w:pPr>
            <w:r w:rsidRPr="00AE7509">
              <w:rPr>
                <w:rFonts w:ascii="Arial" w:eastAsia="ＭＳ 明朝"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137269F6"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2757AD4E"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69A03FE2"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hAnsi="Arial"/>
                <w:sz w:val="18"/>
                <w:vertAlign w:val="superscript"/>
                <w:lang w:val="en-US" w:eastAsia="zh-CN"/>
              </w:rPr>
              <w:t>5</w:t>
            </w:r>
          </w:p>
          <w:p w14:paraId="43BFA3EF"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2A00D1B5"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hAnsi="Arial"/>
                <w:sz w:val="18"/>
                <w:vertAlign w:val="superscript"/>
                <w:lang w:val="en-US" w:eastAsia="zh-CN"/>
              </w:rPr>
              <w:t>5</w:t>
            </w:r>
          </w:p>
          <w:p w14:paraId="7C79C3F9"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hAnsi="Arial"/>
                <w:sz w:val="18"/>
                <w:vertAlign w:val="superscript"/>
                <w:lang w:val="en-US" w:eastAsia="zh-CN"/>
              </w:rPr>
              <w:t>5</w:t>
            </w:r>
          </w:p>
          <w:p w14:paraId="666022A3"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111DB8BC"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807C7B">
              <w:rPr>
                <w:rFonts w:ascii="Arial" w:eastAsia="SimSun"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C44BEE4"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45C0C5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A5150F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075C81AC" w14:textId="77777777" w:rsidTr="00895530">
        <w:trPr>
          <w:trHeight w:val="29"/>
        </w:trPr>
        <w:tc>
          <w:tcPr>
            <w:tcW w:w="1911" w:type="dxa"/>
            <w:tcBorders>
              <w:top w:val="nil"/>
              <w:left w:val="single" w:sz="4" w:space="0" w:color="auto"/>
              <w:bottom w:val="nil"/>
              <w:right w:val="single" w:sz="4" w:space="0" w:color="auto"/>
            </w:tcBorders>
          </w:tcPr>
          <w:p w14:paraId="5BCEED66"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2C76536C"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6B2941"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41A865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8A0AEB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9A4F2D7" w14:textId="77777777" w:rsidTr="00895530">
        <w:trPr>
          <w:trHeight w:val="29"/>
        </w:trPr>
        <w:tc>
          <w:tcPr>
            <w:tcW w:w="1911" w:type="dxa"/>
            <w:tcBorders>
              <w:top w:val="nil"/>
              <w:left w:val="single" w:sz="4" w:space="0" w:color="auto"/>
              <w:bottom w:val="nil"/>
              <w:right w:val="single" w:sz="4" w:space="0" w:color="auto"/>
            </w:tcBorders>
          </w:tcPr>
          <w:p w14:paraId="02E76460"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nil"/>
              <w:right w:val="single" w:sz="4" w:space="0" w:color="auto"/>
            </w:tcBorders>
          </w:tcPr>
          <w:p w14:paraId="020275E5"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717C74"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3C049B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1785" w:type="dxa"/>
            <w:tcBorders>
              <w:top w:val="nil"/>
              <w:left w:val="single" w:sz="4" w:space="0" w:color="auto"/>
              <w:bottom w:val="nil"/>
              <w:right w:val="single" w:sz="4" w:space="0" w:color="auto"/>
            </w:tcBorders>
          </w:tcPr>
          <w:p w14:paraId="22D828E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ABC7796" w14:textId="77777777" w:rsidTr="00895530">
        <w:trPr>
          <w:trHeight w:val="29"/>
        </w:trPr>
        <w:tc>
          <w:tcPr>
            <w:tcW w:w="1911" w:type="dxa"/>
            <w:tcBorders>
              <w:top w:val="nil"/>
              <w:left w:val="single" w:sz="4" w:space="0" w:color="auto"/>
              <w:bottom w:val="single" w:sz="4" w:space="0" w:color="auto"/>
              <w:right w:val="single" w:sz="4" w:space="0" w:color="auto"/>
            </w:tcBorders>
          </w:tcPr>
          <w:p w14:paraId="2804F74D" w14:textId="77777777" w:rsidR="00070834" w:rsidRPr="00AE7509" w:rsidRDefault="00070834" w:rsidP="00070834">
            <w:pPr>
              <w:keepNext/>
              <w:keepLines/>
              <w:spacing w:after="0"/>
              <w:jc w:val="center"/>
              <w:rPr>
                <w:rFonts w:ascii="Arial" w:eastAsia="ＭＳ 明朝" w:hAnsi="Arial"/>
                <w:sz w:val="18"/>
                <w:lang w:eastAsia="zh-CN"/>
              </w:rPr>
            </w:pPr>
          </w:p>
        </w:tc>
        <w:tc>
          <w:tcPr>
            <w:tcW w:w="2038" w:type="dxa"/>
            <w:tcBorders>
              <w:top w:val="nil"/>
              <w:left w:val="single" w:sz="4" w:space="0" w:color="auto"/>
              <w:bottom w:val="single" w:sz="4" w:space="0" w:color="auto"/>
              <w:right w:val="single" w:sz="4" w:space="0" w:color="auto"/>
            </w:tcBorders>
          </w:tcPr>
          <w:p w14:paraId="61900C9A"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4062A8"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715CAC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A10348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9E13B82" w14:textId="77777777" w:rsidTr="00895530">
        <w:trPr>
          <w:trHeight w:val="29"/>
        </w:trPr>
        <w:tc>
          <w:tcPr>
            <w:tcW w:w="1911" w:type="dxa"/>
            <w:tcBorders>
              <w:top w:val="single" w:sz="4" w:space="0" w:color="auto"/>
              <w:left w:val="single" w:sz="4" w:space="0" w:color="auto"/>
              <w:bottom w:val="nil"/>
              <w:right w:val="single" w:sz="4" w:space="0" w:color="auto"/>
            </w:tcBorders>
          </w:tcPr>
          <w:p w14:paraId="6B448D15" w14:textId="77777777" w:rsidR="00070834" w:rsidRPr="00AE7509" w:rsidRDefault="00070834" w:rsidP="00070834">
            <w:pPr>
              <w:pStyle w:val="TAC"/>
              <w:rPr>
                <w:rFonts w:eastAsia="ＭＳ 明朝"/>
                <w:lang w:eastAsia="zh-CN"/>
              </w:rPr>
            </w:pPr>
            <w:r>
              <w:t>CA_n25A-n41A-n71(2A)-n77(2A)</w:t>
            </w:r>
          </w:p>
        </w:tc>
        <w:tc>
          <w:tcPr>
            <w:tcW w:w="2038" w:type="dxa"/>
            <w:tcBorders>
              <w:top w:val="single" w:sz="4" w:space="0" w:color="auto"/>
              <w:left w:val="single" w:sz="4" w:space="0" w:color="auto"/>
              <w:bottom w:val="nil"/>
              <w:right w:val="single" w:sz="4" w:space="0" w:color="auto"/>
            </w:tcBorders>
          </w:tcPr>
          <w:p w14:paraId="3FE5456E" w14:textId="77777777" w:rsidR="00070834" w:rsidRPr="00AE7509" w:rsidRDefault="00070834" w:rsidP="00070834">
            <w:pPr>
              <w:pStyle w:val="TAC"/>
              <w:rPr>
                <w:rFonts w:eastAsia="SimSun"/>
                <w:lang w:val="en-US" w:eastAsia="zh-CN"/>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59A56EE4" w14:textId="77777777" w:rsidR="00070834" w:rsidRPr="00AE7509" w:rsidRDefault="00070834" w:rsidP="00070834">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vAlign w:val="center"/>
          </w:tcPr>
          <w:p w14:paraId="3A9C0A2E" w14:textId="77777777" w:rsidR="00070834" w:rsidRPr="00AE7509" w:rsidRDefault="00070834" w:rsidP="00070834">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0F3F4907" w14:textId="77777777" w:rsidR="00070834" w:rsidRPr="00AE7509" w:rsidRDefault="00070834" w:rsidP="00070834">
            <w:pPr>
              <w:pStyle w:val="TAC"/>
              <w:rPr>
                <w:rFonts w:eastAsia="SimSun"/>
                <w:lang w:val="en-US" w:eastAsia="zh-CN" w:bidi="ar"/>
              </w:rPr>
            </w:pPr>
            <w:r>
              <w:t>4 and 5</w:t>
            </w:r>
          </w:p>
        </w:tc>
      </w:tr>
      <w:tr w:rsidR="00070834" w:rsidRPr="00AE7509" w14:paraId="7334991E" w14:textId="77777777" w:rsidTr="00895530">
        <w:trPr>
          <w:trHeight w:val="29"/>
        </w:trPr>
        <w:tc>
          <w:tcPr>
            <w:tcW w:w="1911" w:type="dxa"/>
            <w:tcBorders>
              <w:top w:val="nil"/>
              <w:left w:val="single" w:sz="4" w:space="0" w:color="auto"/>
              <w:bottom w:val="nil"/>
              <w:right w:val="single" w:sz="4" w:space="0" w:color="auto"/>
            </w:tcBorders>
          </w:tcPr>
          <w:p w14:paraId="20B492EA" w14:textId="77777777" w:rsidR="00070834" w:rsidRPr="00AE7509" w:rsidRDefault="00070834" w:rsidP="00070834">
            <w:pPr>
              <w:pStyle w:val="TAC"/>
              <w:rPr>
                <w:rFonts w:eastAsia="ＭＳ 明朝"/>
                <w:lang w:eastAsia="zh-CN"/>
              </w:rPr>
            </w:pPr>
          </w:p>
        </w:tc>
        <w:tc>
          <w:tcPr>
            <w:tcW w:w="2038" w:type="dxa"/>
            <w:tcBorders>
              <w:top w:val="nil"/>
              <w:left w:val="single" w:sz="4" w:space="0" w:color="auto"/>
              <w:bottom w:val="nil"/>
              <w:right w:val="single" w:sz="4" w:space="0" w:color="auto"/>
            </w:tcBorders>
          </w:tcPr>
          <w:p w14:paraId="4A74E6AF"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1C2B2F3" w14:textId="77777777" w:rsidR="00070834" w:rsidRPr="00AE7509" w:rsidRDefault="00070834" w:rsidP="00070834">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vAlign w:val="center"/>
          </w:tcPr>
          <w:p w14:paraId="2557D2EB" w14:textId="77777777" w:rsidR="00070834" w:rsidRPr="00AE7509" w:rsidRDefault="00070834" w:rsidP="00070834">
            <w:pPr>
              <w:pStyle w:val="TAC"/>
              <w:rPr>
                <w:rFonts w:eastAsia="SimSun"/>
              </w:rPr>
            </w:pPr>
            <w:r>
              <w:t>n41 channel bandwidths in Table 5.3.5-1</w:t>
            </w:r>
          </w:p>
        </w:tc>
        <w:tc>
          <w:tcPr>
            <w:tcW w:w="1785" w:type="dxa"/>
            <w:tcBorders>
              <w:top w:val="nil"/>
              <w:left w:val="single" w:sz="4" w:space="0" w:color="auto"/>
              <w:bottom w:val="nil"/>
              <w:right w:val="single" w:sz="4" w:space="0" w:color="auto"/>
            </w:tcBorders>
            <w:vAlign w:val="center"/>
          </w:tcPr>
          <w:p w14:paraId="35435585" w14:textId="77777777" w:rsidR="00070834" w:rsidRPr="00AE7509" w:rsidRDefault="00070834" w:rsidP="00070834">
            <w:pPr>
              <w:pStyle w:val="TAC"/>
              <w:rPr>
                <w:rFonts w:eastAsia="SimSun"/>
                <w:lang w:val="en-US" w:eastAsia="zh-CN" w:bidi="ar"/>
              </w:rPr>
            </w:pPr>
          </w:p>
        </w:tc>
      </w:tr>
      <w:tr w:rsidR="00070834" w:rsidRPr="00AE7509" w14:paraId="70643FE0" w14:textId="77777777" w:rsidTr="00895530">
        <w:trPr>
          <w:trHeight w:val="29"/>
        </w:trPr>
        <w:tc>
          <w:tcPr>
            <w:tcW w:w="1911" w:type="dxa"/>
            <w:tcBorders>
              <w:top w:val="nil"/>
              <w:left w:val="single" w:sz="4" w:space="0" w:color="auto"/>
              <w:bottom w:val="nil"/>
              <w:right w:val="single" w:sz="4" w:space="0" w:color="auto"/>
            </w:tcBorders>
          </w:tcPr>
          <w:p w14:paraId="43E310E1" w14:textId="77777777" w:rsidR="00070834" w:rsidRPr="00AE7509" w:rsidRDefault="00070834" w:rsidP="00070834">
            <w:pPr>
              <w:pStyle w:val="TAC"/>
              <w:rPr>
                <w:rFonts w:eastAsia="ＭＳ 明朝"/>
                <w:lang w:eastAsia="zh-CN"/>
              </w:rPr>
            </w:pPr>
          </w:p>
        </w:tc>
        <w:tc>
          <w:tcPr>
            <w:tcW w:w="2038" w:type="dxa"/>
            <w:tcBorders>
              <w:top w:val="nil"/>
              <w:left w:val="single" w:sz="4" w:space="0" w:color="auto"/>
              <w:bottom w:val="nil"/>
              <w:right w:val="single" w:sz="4" w:space="0" w:color="auto"/>
            </w:tcBorders>
          </w:tcPr>
          <w:p w14:paraId="790B60AD"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488BDFD" w14:textId="77777777" w:rsidR="00070834" w:rsidRPr="00AE7509" w:rsidRDefault="00070834" w:rsidP="00070834">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4CED778A" w14:textId="77777777" w:rsidR="00070834" w:rsidRPr="00AE7509" w:rsidRDefault="00070834" w:rsidP="00070834">
            <w:pPr>
              <w:pStyle w:val="TAC"/>
              <w:rPr>
                <w:rFonts w:eastAsia="SimSun"/>
              </w:rPr>
            </w:pPr>
            <w:r>
              <w:t>CA_71(2A)_BCS 4 and 5</w:t>
            </w:r>
          </w:p>
        </w:tc>
        <w:tc>
          <w:tcPr>
            <w:tcW w:w="1785" w:type="dxa"/>
            <w:tcBorders>
              <w:top w:val="nil"/>
              <w:left w:val="single" w:sz="4" w:space="0" w:color="auto"/>
              <w:bottom w:val="nil"/>
              <w:right w:val="single" w:sz="4" w:space="0" w:color="auto"/>
            </w:tcBorders>
            <w:vAlign w:val="center"/>
          </w:tcPr>
          <w:p w14:paraId="4D0FC0CC" w14:textId="77777777" w:rsidR="00070834" w:rsidRPr="00AE7509" w:rsidRDefault="00070834" w:rsidP="00070834">
            <w:pPr>
              <w:pStyle w:val="TAC"/>
              <w:rPr>
                <w:rFonts w:eastAsia="SimSun"/>
                <w:lang w:val="en-US" w:eastAsia="zh-CN" w:bidi="ar"/>
              </w:rPr>
            </w:pPr>
          </w:p>
        </w:tc>
      </w:tr>
      <w:tr w:rsidR="00070834" w:rsidRPr="00AE7509" w14:paraId="661F6C0F" w14:textId="77777777" w:rsidTr="00895530">
        <w:trPr>
          <w:trHeight w:val="29"/>
        </w:trPr>
        <w:tc>
          <w:tcPr>
            <w:tcW w:w="1911" w:type="dxa"/>
            <w:tcBorders>
              <w:top w:val="nil"/>
              <w:left w:val="single" w:sz="4" w:space="0" w:color="auto"/>
              <w:bottom w:val="single" w:sz="4" w:space="0" w:color="auto"/>
              <w:right w:val="single" w:sz="4" w:space="0" w:color="auto"/>
            </w:tcBorders>
          </w:tcPr>
          <w:p w14:paraId="50F3788C" w14:textId="77777777" w:rsidR="00070834" w:rsidRPr="00AE7509" w:rsidRDefault="00070834" w:rsidP="00070834">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27647C96" w14:textId="77777777" w:rsidR="00070834" w:rsidRPr="00AE7509" w:rsidRDefault="00070834" w:rsidP="0007083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50C4548" w14:textId="77777777" w:rsidR="00070834" w:rsidRPr="00AE7509" w:rsidRDefault="00070834" w:rsidP="00070834">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52CABD3D" w14:textId="77777777" w:rsidR="00070834" w:rsidRPr="00AE7509" w:rsidRDefault="00070834" w:rsidP="00070834">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vAlign w:val="center"/>
          </w:tcPr>
          <w:p w14:paraId="46CA9E15" w14:textId="77777777" w:rsidR="00070834" w:rsidRPr="00AE7509" w:rsidRDefault="00070834" w:rsidP="00070834">
            <w:pPr>
              <w:pStyle w:val="TAC"/>
              <w:rPr>
                <w:rFonts w:eastAsia="SimSun"/>
                <w:lang w:val="en-US" w:eastAsia="zh-CN" w:bidi="ar"/>
              </w:rPr>
            </w:pPr>
          </w:p>
        </w:tc>
      </w:tr>
      <w:tr w:rsidR="00070834" w:rsidRPr="00AE7509" w14:paraId="411D96D1" w14:textId="77777777" w:rsidTr="00895530">
        <w:trPr>
          <w:trHeight w:val="29"/>
        </w:trPr>
        <w:tc>
          <w:tcPr>
            <w:tcW w:w="1911" w:type="dxa"/>
            <w:tcBorders>
              <w:top w:val="single" w:sz="4" w:space="0" w:color="auto"/>
              <w:left w:val="single" w:sz="4" w:space="0" w:color="auto"/>
              <w:bottom w:val="nil"/>
              <w:right w:val="single" w:sz="4" w:space="0" w:color="auto"/>
            </w:tcBorders>
          </w:tcPr>
          <w:p w14:paraId="5E8172E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lastRenderedPageBreak/>
              <w:t>CA_n25A-n41C-n71A-n77A</w:t>
            </w:r>
          </w:p>
        </w:tc>
        <w:tc>
          <w:tcPr>
            <w:tcW w:w="2038" w:type="dxa"/>
            <w:tcBorders>
              <w:top w:val="single" w:sz="4" w:space="0" w:color="auto"/>
              <w:left w:val="single" w:sz="4" w:space="0" w:color="auto"/>
              <w:bottom w:val="nil"/>
              <w:right w:val="single" w:sz="4" w:space="0" w:color="auto"/>
            </w:tcBorders>
          </w:tcPr>
          <w:p w14:paraId="27213679"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03388CA"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14137624"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49A804DD"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DCF7E8E"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2C36F97C"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540DD31A"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31686A1B"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eastAsia="SimSun" w:hAnsi="Arial"/>
                <w:sz w:val="18"/>
                <w:lang w:val="en-US" w:eastAsia="zh-CN" w:bidi="ar"/>
              </w:rPr>
              <w:t>CA_n41C</w:t>
            </w:r>
            <w:r w:rsidRPr="00AE7509">
              <w:rPr>
                <w:rFonts w:ascii="Arial" w:hAnsi="Arial"/>
                <w:sz w:val="18"/>
                <w:vertAlign w:val="superscript"/>
                <w:lang w:val="en-US" w:eastAsia="zh-CN"/>
              </w:rPr>
              <w:t>5</w:t>
            </w:r>
          </w:p>
          <w:p w14:paraId="0DBB699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9CED9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F7F3D5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6217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1AA6A16" w14:textId="77777777" w:rsidTr="00895530">
        <w:trPr>
          <w:trHeight w:val="29"/>
        </w:trPr>
        <w:tc>
          <w:tcPr>
            <w:tcW w:w="1911" w:type="dxa"/>
            <w:tcBorders>
              <w:top w:val="nil"/>
              <w:left w:val="single" w:sz="4" w:space="0" w:color="auto"/>
              <w:bottom w:val="nil"/>
              <w:right w:val="single" w:sz="4" w:space="0" w:color="auto"/>
            </w:tcBorders>
          </w:tcPr>
          <w:p w14:paraId="272F9D4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B08B7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E3780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C805A9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1785" w:type="dxa"/>
            <w:tcBorders>
              <w:top w:val="nil"/>
              <w:left w:val="single" w:sz="4" w:space="0" w:color="auto"/>
              <w:bottom w:val="nil"/>
              <w:right w:val="single" w:sz="4" w:space="0" w:color="auto"/>
            </w:tcBorders>
          </w:tcPr>
          <w:p w14:paraId="731F451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E801FAE" w14:textId="77777777" w:rsidTr="00895530">
        <w:trPr>
          <w:trHeight w:val="29"/>
        </w:trPr>
        <w:tc>
          <w:tcPr>
            <w:tcW w:w="1911" w:type="dxa"/>
            <w:tcBorders>
              <w:top w:val="nil"/>
              <w:left w:val="single" w:sz="4" w:space="0" w:color="auto"/>
              <w:bottom w:val="nil"/>
              <w:right w:val="single" w:sz="4" w:space="0" w:color="auto"/>
            </w:tcBorders>
          </w:tcPr>
          <w:p w14:paraId="51B482A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505A83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26A5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E86862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9D6BF9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A73C6EE" w14:textId="77777777" w:rsidTr="00895530">
        <w:trPr>
          <w:trHeight w:val="29"/>
        </w:trPr>
        <w:tc>
          <w:tcPr>
            <w:tcW w:w="1911" w:type="dxa"/>
            <w:tcBorders>
              <w:top w:val="nil"/>
              <w:left w:val="single" w:sz="4" w:space="0" w:color="auto"/>
              <w:bottom w:val="nil"/>
              <w:right w:val="single" w:sz="4" w:space="0" w:color="auto"/>
            </w:tcBorders>
          </w:tcPr>
          <w:p w14:paraId="644C0F4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4F40CE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01DD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6A66B3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6D201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3E1BC73" w14:textId="77777777" w:rsidTr="00895530">
        <w:trPr>
          <w:trHeight w:val="29"/>
        </w:trPr>
        <w:tc>
          <w:tcPr>
            <w:tcW w:w="1911" w:type="dxa"/>
            <w:tcBorders>
              <w:top w:val="nil"/>
              <w:left w:val="single" w:sz="4" w:space="0" w:color="auto"/>
              <w:bottom w:val="nil"/>
              <w:right w:val="single" w:sz="4" w:space="0" w:color="auto"/>
            </w:tcBorders>
          </w:tcPr>
          <w:p w14:paraId="16A3460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0C1F21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70AEF2"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CF4774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990678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452C2936" w14:textId="77777777" w:rsidTr="00895530">
        <w:trPr>
          <w:trHeight w:val="29"/>
        </w:trPr>
        <w:tc>
          <w:tcPr>
            <w:tcW w:w="1911" w:type="dxa"/>
            <w:tcBorders>
              <w:top w:val="nil"/>
              <w:left w:val="single" w:sz="4" w:space="0" w:color="auto"/>
              <w:bottom w:val="nil"/>
              <w:right w:val="single" w:sz="4" w:space="0" w:color="auto"/>
            </w:tcBorders>
          </w:tcPr>
          <w:p w14:paraId="3607905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B3A6B7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38D392"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E197C1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2BAD93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1F9A51F" w14:textId="77777777" w:rsidTr="00895530">
        <w:trPr>
          <w:trHeight w:val="29"/>
        </w:trPr>
        <w:tc>
          <w:tcPr>
            <w:tcW w:w="1911" w:type="dxa"/>
            <w:tcBorders>
              <w:top w:val="nil"/>
              <w:left w:val="single" w:sz="4" w:space="0" w:color="auto"/>
              <w:bottom w:val="nil"/>
              <w:right w:val="single" w:sz="4" w:space="0" w:color="auto"/>
            </w:tcBorders>
          </w:tcPr>
          <w:p w14:paraId="4A35DDB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87EBA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676F21"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71F378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3A3121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5A83337" w14:textId="77777777" w:rsidTr="00895530">
        <w:trPr>
          <w:trHeight w:val="29"/>
        </w:trPr>
        <w:tc>
          <w:tcPr>
            <w:tcW w:w="1911" w:type="dxa"/>
            <w:tcBorders>
              <w:top w:val="nil"/>
              <w:left w:val="single" w:sz="4" w:space="0" w:color="auto"/>
              <w:bottom w:val="single" w:sz="4" w:space="0" w:color="auto"/>
              <w:right w:val="single" w:sz="4" w:space="0" w:color="auto"/>
            </w:tcBorders>
          </w:tcPr>
          <w:p w14:paraId="6140428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945B5B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A5CC6"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FA5B91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3BBC60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96ED995" w14:textId="77777777" w:rsidTr="00895530">
        <w:trPr>
          <w:trHeight w:val="29"/>
        </w:trPr>
        <w:tc>
          <w:tcPr>
            <w:tcW w:w="1911" w:type="dxa"/>
            <w:tcBorders>
              <w:top w:val="single" w:sz="4" w:space="0" w:color="auto"/>
              <w:left w:val="single" w:sz="4" w:space="0" w:color="auto"/>
              <w:bottom w:val="nil"/>
              <w:right w:val="single" w:sz="4" w:space="0" w:color="auto"/>
            </w:tcBorders>
          </w:tcPr>
          <w:p w14:paraId="20C17B75" w14:textId="77777777" w:rsidR="00070834" w:rsidRPr="00AE7509" w:rsidRDefault="00070834" w:rsidP="00070834">
            <w:pPr>
              <w:pStyle w:val="TAC"/>
              <w:rPr>
                <w:rFonts w:eastAsia="SimSun"/>
                <w:lang w:val="en-US" w:eastAsia="zh-CN" w:bidi="ar"/>
              </w:rPr>
            </w:pPr>
            <w:r>
              <w:t>CA_n25A-n41C-n71B-n77A</w:t>
            </w:r>
          </w:p>
        </w:tc>
        <w:tc>
          <w:tcPr>
            <w:tcW w:w="2038" w:type="dxa"/>
            <w:tcBorders>
              <w:top w:val="single" w:sz="4" w:space="0" w:color="auto"/>
              <w:left w:val="single" w:sz="4" w:space="0" w:color="auto"/>
              <w:bottom w:val="nil"/>
              <w:right w:val="single" w:sz="4" w:space="0" w:color="auto"/>
            </w:tcBorders>
          </w:tcPr>
          <w:p w14:paraId="39A9ED01" w14:textId="77777777" w:rsidR="00070834" w:rsidRPr="00AE7509" w:rsidRDefault="00070834" w:rsidP="00070834">
            <w:pPr>
              <w:pStyle w:val="TAC"/>
              <w:rPr>
                <w:rFonts w:eastAsia="SimSun"/>
                <w:lang w:val="en-US" w:eastAsia="zh-CN" w:bidi="ar"/>
              </w:rPr>
            </w:pPr>
            <w:r>
              <w:t>CA_n25A-n41A</w:t>
            </w:r>
            <w:r>
              <w:br/>
              <w:t>CA_n25A-n71A</w:t>
            </w:r>
            <w:r>
              <w:br/>
              <w:t>CA_n25A-n77A</w:t>
            </w:r>
            <w:r>
              <w:br/>
              <w:t>CA_n41A-n71A</w:t>
            </w:r>
            <w:r>
              <w:br/>
              <w:t>CA_n41A-n77A</w:t>
            </w:r>
            <w:r>
              <w:br/>
              <w:t>CA_n41C</w:t>
            </w:r>
            <w:r>
              <w:br/>
              <w:t>CA_n71A-n77A</w:t>
            </w:r>
          </w:p>
        </w:tc>
        <w:tc>
          <w:tcPr>
            <w:tcW w:w="922" w:type="dxa"/>
            <w:tcBorders>
              <w:top w:val="single" w:sz="4" w:space="0" w:color="auto"/>
              <w:left w:val="single" w:sz="4" w:space="0" w:color="auto"/>
              <w:bottom w:val="single" w:sz="4" w:space="0" w:color="auto"/>
              <w:right w:val="single" w:sz="4" w:space="0" w:color="auto"/>
            </w:tcBorders>
          </w:tcPr>
          <w:p w14:paraId="46F60D5D" w14:textId="77777777" w:rsidR="00070834" w:rsidRPr="00AE7509" w:rsidRDefault="00070834" w:rsidP="00070834">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686B85FE" w14:textId="77777777" w:rsidR="00070834" w:rsidRPr="00AE7509" w:rsidRDefault="00070834" w:rsidP="00070834">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00005FFB" w14:textId="77777777" w:rsidR="00070834" w:rsidRPr="00AE7509" w:rsidRDefault="00070834" w:rsidP="00070834">
            <w:pPr>
              <w:pStyle w:val="TAC"/>
              <w:rPr>
                <w:rFonts w:eastAsia="SimSun"/>
                <w:lang w:val="en-US" w:eastAsia="zh-CN" w:bidi="ar"/>
              </w:rPr>
            </w:pPr>
            <w:r>
              <w:t>4 and 5</w:t>
            </w:r>
          </w:p>
        </w:tc>
      </w:tr>
      <w:tr w:rsidR="00070834" w:rsidRPr="00AE7509" w14:paraId="13B485E4" w14:textId="77777777" w:rsidTr="00895530">
        <w:trPr>
          <w:trHeight w:val="29"/>
        </w:trPr>
        <w:tc>
          <w:tcPr>
            <w:tcW w:w="1911" w:type="dxa"/>
            <w:tcBorders>
              <w:top w:val="nil"/>
              <w:left w:val="single" w:sz="4" w:space="0" w:color="auto"/>
              <w:bottom w:val="nil"/>
              <w:right w:val="single" w:sz="4" w:space="0" w:color="auto"/>
            </w:tcBorders>
          </w:tcPr>
          <w:p w14:paraId="1C9DE1DB"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EE3CB6"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9C0E20" w14:textId="77777777" w:rsidR="00070834" w:rsidRPr="00AE7509" w:rsidRDefault="00070834" w:rsidP="00070834">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7AD6ACC6" w14:textId="77777777" w:rsidR="00070834" w:rsidRPr="00AE7509" w:rsidRDefault="00070834" w:rsidP="00070834">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18AF2F41" w14:textId="77777777" w:rsidR="00070834" w:rsidRPr="00AE7509" w:rsidRDefault="00070834" w:rsidP="00070834">
            <w:pPr>
              <w:pStyle w:val="TAC"/>
              <w:rPr>
                <w:rFonts w:eastAsia="SimSun"/>
                <w:lang w:val="en-US" w:eastAsia="zh-CN" w:bidi="ar"/>
              </w:rPr>
            </w:pPr>
          </w:p>
        </w:tc>
      </w:tr>
      <w:tr w:rsidR="00070834" w:rsidRPr="00AE7509" w14:paraId="41ABB934" w14:textId="77777777" w:rsidTr="00895530">
        <w:trPr>
          <w:trHeight w:val="29"/>
        </w:trPr>
        <w:tc>
          <w:tcPr>
            <w:tcW w:w="1911" w:type="dxa"/>
            <w:tcBorders>
              <w:top w:val="nil"/>
              <w:left w:val="single" w:sz="4" w:space="0" w:color="auto"/>
              <w:bottom w:val="nil"/>
              <w:right w:val="single" w:sz="4" w:space="0" w:color="auto"/>
            </w:tcBorders>
          </w:tcPr>
          <w:p w14:paraId="0F8134ED"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AD82B4E"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024CEB" w14:textId="77777777" w:rsidR="00070834" w:rsidRPr="00AE7509" w:rsidRDefault="00070834" w:rsidP="00070834">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2D4D9755" w14:textId="77777777" w:rsidR="00070834" w:rsidRPr="00AE7509" w:rsidRDefault="00070834" w:rsidP="00070834">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14B3680F" w14:textId="77777777" w:rsidR="00070834" w:rsidRPr="00AE7509" w:rsidRDefault="00070834" w:rsidP="00070834">
            <w:pPr>
              <w:pStyle w:val="TAC"/>
              <w:rPr>
                <w:rFonts w:eastAsia="SimSun"/>
                <w:lang w:val="en-US" w:eastAsia="zh-CN" w:bidi="ar"/>
              </w:rPr>
            </w:pPr>
          </w:p>
        </w:tc>
      </w:tr>
      <w:tr w:rsidR="00070834" w:rsidRPr="00AE7509" w14:paraId="0E55363F" w14:textId="77777777" w:rsidTr="00895530">
        <w:trPr>
          <w:trHeight w:val="29"/>
        </w:trPr>
        <w:tc>
          <w:tcPr>
            <w:tcW w:w="1911" w:type="dxa"/>
            <w:tcBorders>
              <w:top w:val="nil"/>
              <w:left w:val="single" w:sz="4" w:space="0" w:color="auto"/>
              <w:bottom w:val="single" w:sz="4" w:space="0" w:color="auto"/>
              <w:right w:val="single" w:sz="4" w:space="0" w:color="auto"/>
            </w:tcBorders>
          </w:tcPr>
          <w:p w14:paraId="73ECCABE"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E2AC678"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0CD5B8" w14:textId="77777777" w:rsidR="00070834" w:rsidRPr="00AE7509" w:rsidRDefault="00070834" w:rsidP="00070834">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496FAB71" w14:textId="77777777" w:rsidR="00070834" w:rsidRPr="00AE7509" w:rsidRDefault="00070834" w:rsidP="0007083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5C10DF59" w14:textId="77777777" w:rsidR="00070834" w:rsidRPr="00AE7509" w:rsidRDefault="00070834" w:rsidP="00070834">
            <w:pPr>
              <w:pStyle w:val="TAC"/>
              <w:rPr>
                <w:rFonts w:eastAsia="SimSun"/>
                <w:lang w:val="en-US" w:eastAsia="zh-CN" w:bidi="ar"/>
              </w:rPr>
            </w:pPr>
          </w:p>
        </w:tc>
      </w:tr>
      <w:tr w:rsidR="00070834" w:rsidRPr="00AE7509" w14:paraId="2E85EE06" w14:textId="77777777" w:rsidTr="00895530">
        <w:trPr>
          <w:trHeight w:val="29"/>
        </w:trPr>
        <w:tc>
          <w:tcPr>
            <w:tcW w:w="1911" w:type="dxa"/>
            <w:tcBorders>
              <w:top w:val="single" w:sz="4" w:space="0" w:color="auto"/>
              <w:left w:val="single" w:sz="4" w:space="0" w:color="auto"/>
              <w:bottom w:val="nil"/>
              <w:right w:val="single" w:sz="4" w:space="0" w:color="auto"/>
            </w:tcBorders>
          </w:tcPr>
          <w:p w14:paraId="760ECB5A" w14:textId="77777777" w:rsidR="00070834" w:rsidRPr="00AE7509" w:rsidRDefault="00070834" w:rsidP="00070834">
            <w:pPr>
              <w:pStyle w:val="TAC"/>
              <w:rPr>
                <w:rFonts w:eastAsia="SimSun"/>
                <w:lang w:val="en-US" w:eastAsia="zh-CN" w:bidi="ar"/>
              </w:rPr>
            </w:pPr>
            <w:r>
              <w:t>CA_n25A-n41C-n71(2A)-n77A</w:t>
            </w:r>
          </w:p>
        </w:tc>
        <w:tc>
          <w:tcPr>
            <w:tcW w:w="2038" w:type="dxa"/>
            <w:tcBorders>
              <w:top w:val="single" w:sz="4" w:space="0" w:color="auto"/>
              <w:left w:val="single" w:sz="4" w:space="0" w:color="auto"/>
              <w:bottom w:val="nil"/>
              <w:right w:val="single" w:sz="4" w:space="0" w:color="auto"/>
            </w:tcBorders>
          </w:tcPr>
          <w:p w14:paraId="309C2BF0" w14:textId="77777777" w:rsidR="00070834" w:rsidRPr="00AE7509" w:rsidRDefault="00070834" w:rsidP="00070834">
            <w:pPr>
              <w:pStyle w:val="TAC"/>
              <w:rPr>
                <w:rFonts w:eastAsia="SimSun"/>
                <w:lang w:val="en-US" w:eastAsia="zh-CN" w:bidi="ar"/>
              </w:rPr>
            </w:pPr>
            <w:r>
              <w:t>CA_n25A-n41A</w:t>
            </w:r>
            <w:r>
              <w:br/>
              <w:t>CA_n25A-n71A</w:t>
            </w:r>
            <w:r>
              <w:br/>
              <w:t>CA_n25A-n77A</w:t>
            </w:r>
            <w:r>
              <w:br/>
              <w:t>CA_n41A-n71A</w:t>
            </w:r>
            <w:r>
              <w:br/>
              <w:t>CA_n41A-n77A</w:t>
            </w:r>
            <w:r>
              <w:br/>
              <w:t>CA_n41C</w:t>
            </w:r>
            <w:r>
              <w:br/>
              <w:t>CA_n71A-n77A</w:t>
            </w:r>
          </w:p>
        </w:tc>
        <w:tc>
          <w:tcPr>
            <w:tcW w:w="922" w:type="dxa"/>
            <w:tcBorders>
              <w:top w:val="single" w:sz="4" w:space="0" w:color="auto"/>
              <w:left w:val="single" w:sz="4" w:space="0" w:color="auto"/>
              <w:bottom w:val="single" w:sz="4" w:space="0" w:color="auto"/>
              <w:right w:val="single" w:sz="4" w:space="0" w:color="auto"/>
            </w:tcBorders>
          </w:tcPr>
          <w:p w14:paraId="724E73EC" w14:textId="77777777" w:rsidR="00070834" w:rsidRPr="00AE7509" w:rsidRDefault="00070834" w:rsidP="00070834">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46C2077D" w14:textId="77777777" w:rsidR="00070834" w:rsidRPr="00AE7509" w:rsidRDefault="00070834" w:rsidP="00070834">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1CA62FD6" w14:textId="77777777" w:rsidR="00070834" w:rsidRPr="00AE7509" w:rsidRDefault="00070834" w:rsidP="00070834">
            <w:pPr>
              <w:pStyle w:val="TAC"/>
              <w:rPr>
                <w:rFonts w:eastAsia="SimSun"/>
                <w:lang w:val="en-US" w:eastAsia="zh-CN" w:bidi="ar"/>
              </w:rPr>
            </w:pPr>
            <w:r>
              <w:t>4 and 5</w:t>
            </w:r>
          </w:p>
        </w:tc>
      </w:tr>
      <w:tr w:rsidR="00070834" w:rsidRPr="00AE7509" w14:paraId="42877C8D" w14:textId="77777777" w:rsidTr="00895530">
        <w:trPr>
          <w:trHeight w:val="29"/>
        </w:trPr>
        <w:tc>
          <w:tcPr>
            <w:tcW w:w="1911" w:type="dxa"/>
            <w:tcBorders>
              <w:top w:val="nil"/>
              <w:left w:val="single" w:sz="4" w:space="0" w:color="auto"/>
              <w:bottom w:val="nil"/>
              <w:right w:val="single" w:sz="4" w:space="0" w:color="auto"/>
            </w:tcBorders>
          </w:tcPr>
          <w:p w14:paraId="63092861"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5F0706"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D5FB2" w14:textId="77777777" w:rsidR="00070834" w:rsidRPr="00AE7509" w:rsidRDefault="00070834" w:rsidP="00070834">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616D2CDE" w14:textId="77777777" w:rsidR="00070834" w:rsidRPr="00AE7509" w:rsidRDefault="00070834" w:rsidP="00070834">
            <w:pPr>
              <w:pStyle w:val="TAC"/>
              <w:rPr>
                <w:rFonts w:eastAsia="SimSun"/>
              </w:rPr>
            </w:pPr>
            <w:r>
              <w:t>CA_n41C_BCS 4 and 5</w:t>
            </w:r>
          </w:p>
        </w:tc>
        <w:tc>
          <w:tcPr>
            <w:tcW w:w="1785" w:type="dxa"/>
            <w:tcBorders>
              <w:top w:val="nil"/>
              <w:left w:val="single" w:sz="4" w:space="0" w:color="auto"/>
              <w:bottom w:val="nil"/>
              <w:right w:val="single" w:sz="4" w:space="0" w:color="auto"/>
            </w:tcBorders>
          </w:tcPr>
          <w:p w14:paraId="345F2E7F" w14:textId="77777777" w:rsidR="00070834" w:rsidRPr="00AE7509" w:rsidRDefault="00070834" w:rsidP="00070834">
            <w:pPr>
              <w:pStyle w:val="TAC"/>
              <w:rPr>
                <w:rFonts w:eastAsia="SimSun"/>
                <w:lang w:val="en-US" w:eastAsia="zh-CN" w:bidi="ar"/>
              </w:rPr>
            </w:pPr>
          </w:p>
        </w:tc>
      </w:tr>
      <w:tr w:rsidR="00070834" w:rsidRPr="00AE7509" w14:paraId="0BC34722" w14:textId="77777777" w:rsidTr="00895530">
        <w:trPr>
          <w:trHeight w:val="29"/>
        </w:trPr>
        <w:tc>
          <w:tcPr>
            <w:tcW w:w="1911" w:type="dxa"/>
            <w:tcBorders>
              <w:top w:val="nil"/>
              <w:left w:val="single" w:sz="4" w:space="0" w:color="auto"/>
              <w:bottom w:val="nil"/>
              <w:right w:val="single" w:sz="4" w:space="0" w:color="auto"/>
            </w:tcBorders>
          </w:tcPr>
          <w:p w14:paraId="62C212D3"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590E2E"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81D945" w14:textId="77777777" w:rsidR="00070834" w:rsidRPr="00AE7509" w:rsidRDefault="00070834" w:rsidP="00070834">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71790EBF" w14:textId="77777777" w:rsidR="00070834" w:rsidRPr="00AE7509" w:rsidRDefault="00070834" w:rsidP="00070834">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4C3797B1" w14:textId="77777777" w:rsidR="00070834" w:rsidRPr="00AE7509" w:rsidRDefault="00070834" w:rsidP="00070834">
            <w:pPr>
              <w:pStyle w:val="TAC"/>
              <w:rPr>
                <w:rFonts w:eastAsia="SimSun"/>
                <w:lang w:val="en-US" w:eastAsia="zh-CN" w:bidi="ar"/>
              </w:rPr>
            </w:pPr>
          </w:p>
        </w:tc>
      </w:tr>
      <w:tr w:rsidR="00070834" w:rsidRPr="00AE7509" w14:paraId="489D2779" w14:textId="77777777" w:rsidTr="00895530">
        <w:trPr>
          <w:trHeight w:val="29"/>
        </w:trPr>
        <w:tc>
          <w:tcPr>
            <w:tcW w:w="1911" w:type="dxa"/>
            <w:tcBorders>
              <w:top w:val="nil"/>
              <w:left w:val="single" w:sz="4" w:space="0" w:color="auto"/>
              <w:bottom w:val="single" w:sz="4" w:space="0" w:color="auto"/>
              <w:right w:val="single" w:sz="4" w:space="0" w:color="auto"/>
            </w:tcBorders>
          </w:tcPr>
          <w:p w14:paraId="5D8C910E"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4A5BEA5"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8FA3C0" w14:textId="77777777" w:rsidR="00070834" w:rsidRPr="00AE7509" w:rsidRDefault="00070834" w:rsidP="00070834">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4289AE21" w14:textId="77777777" w:rsidR="00070834" w:rsidRPr="00AE7509" w:rsidRDefault="00070834" w:rsidP="0007083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36E9F65D" w14:textId="77777777" w:rsidR="00070834" w:rsidRPr="00AE7509" w:rsidRDefault="00070834" w:rsidP="00070834">
            <w:pPr>
              <w:pStyle w:val="TAC"/>
              <w:rPr>
                <w:rFonts w:eastAsia="SimSun"/>
                <w:lang w:val="en-US" w:eastAsia="zh-CN" w:bidi="ar"/>
              </w:rPr>
            </w:pPr>
          </w:p>
        </w:tc>
      </w:tr>
      <w:tr w:rsidR="00070834" w:rsidRPr="00AE7509" w14:paraId="6247A6B3" w14:textId="77777777" w:rsidTr="00895530">
        <w:trPr>
          <w:trHeight w:val="29"/>
        </w:trPr>
        <w:tc>
          <w:tcPr>
            <w:tcW w:w="1911" w:type="dxa"/>
            <w:tcBorders>
              <w:top w:val="single" w:sz="4" w:space="0" w:color="auto"/>
              <w:left w:val="single" w:sz="4" w:space="0" w:color="auto"/>
              <w:bottom w:val="nil"/>
              <w:right w:val="single" w:sz="4" w:space="0" w:color="auto"/>
            </w:tcBorders>
          </w:tcPr>
          <w:p w14:paraId="500037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334CF5B8"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A7B6152"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A515995"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7DE69E50"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13546691"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27EF73C3"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2838C453"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24D07EB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D9B09A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FCE223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0343A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001495C" w14:textId="77777777" w:rsidTr="00895530">
        <w:trPr>
          <w:trHeight w:val="29"/>
        </w:trPr>
        <w:tc>
          <w:tcPr>
            <w:tcW w:w="1911" w:type="dxa"/>
            <w:tcBorders>
              <w:top w:val="nil"/>
              <w:left w:val="single" w:sz="4" w:space="0" w:color="auto"/>
              <w:bottom w:val="nil"/>
              <w:right w:val="single" w:sz="4" w:space="0" w:color="auto"/>
            </w:tcBorders>
          </w:tcPr>
          <w:p w14:paraId="71D307F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E5F1B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75CE1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171454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1785" w:type="dxa"/>
            <w:tcBorders>
              <w:top w:val="nil"/>
              <w:left w:val="single" w:sz="4" w:space="0" w:color="auto"/>
              <w:bottom w:val="nil"/>
              <w:right w:val="single" w:sz="4" w:space="0" w:color="auto"/>
            </w:tcBorders>
          </w:tcPr>
          <w:p w14:paraId="017C136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E2C2A86" w14:textId="77777777" w:rsidTr="00895530">
        <w:trPr>
          <w:trHeight w:val="29"/>
        </w:trPr>
        <w:tc>
          <w:tcPr>
            <w:tcW w:w="1911" w:type="dxa"/>
            <w:tcBorders>
              <w:top w:val="nil"/>
              <w:left w:val="single" w:sz="4" w:space="0" w:color="auto"/>
              <w:bottom w:val="nil"/>
              <w:right w:val="single" w:sz="4" w:space="0" w:color="auto"/>
            </w:tcBorders>
          </w:tcPr>
          <w:p w14:paraId="1C681A5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0C6C79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E2ECF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0A9957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4D72ED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65D7421" w14:textId="77777777" w:rsidTr="00895530">
        <w:trPr>
          <w:trHeight w:val="29"/>
        </w:trPr>
        <w:tc>
          <w:tcPr>
            <w:tcW w:w="1911" w:type="dxa"/>
            <w:tcBorders>
              <w:top w:val="nil"/>
              <w:left w:val="single" w:sz="4" w:space="0" w:color="auto"/>
              <w:bottom w:val="nil"/>
              <w:right w:val="single" w:sz="4" w:space="0" w:color="auto"/>
            </w:tcBorders>
          </w:tcPr>
          <w:p w14:paraId="1F68104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646279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69F95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88E5F1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E28D8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3DDA1AF" w14:textId="77777777" w:rsidTr="00895530">
        <w:trPr>
          <w:trHeight w:val="29"/>
        </w:trPr>
        <w:tc>
          <w:tcPr>
            <w:tcW w:w="1911" w:type="dxa"/>
            <w:tcBorders>
              <w:top w:val="nil"/>
              <w:left w:val="single" w:sz="4" w:space="0" w:color="auto"/>
              <w:bottom w:val="nil"/>
              <w:right w:val="single" w:sz="4" w:space="0" w:color="auto"/>
            </w:tcBorders>
          </w:tcPr>
          <w:p w14:paraId="4A3CCCE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98DE5F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BB9D46"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F8D8C4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44A5CF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670F39F1" w14:textId="77777777" w:rsidTr="00895530">
        <w:trPr>
          <w:trHeight w:val="29"/>
        </w:trPr>
        <w:tc>
          <w:tcPr>
            <w:tcW w:w="1911" w:type="dxa"/>
            <w:tcBorders>
              <w:top w:val="nil"/>
              <w:left w:val="single" w:sz="4" w:space="0" w:color="auto"/>
              <w:bottom w:val="nil"/>
              <w:right w:val="single" w:sz="4" w:space="0" w:color="auto"/>
            </w:tcBorders>
          </w:tcPr>
          <w:p w14:paraId="48909FB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4B69C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2693CC"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200C7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2E35A6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DDA535D" w14:textId="77777777" w:rsidTr="00895530">
        <w:trPr>
          <w:trHeight w:val="29"/>
        </w:trPr>
        <w:tc>
          <w:tcPr>
            <w:tcW w:w="1911" w:type="dxa"/>
            <w:tcBorders>
              <w:top w:val="nil"/>
              <w:left w:val="single" w:sz="4" w:space="0" w:color="auto"/>
              <w:bottom w:val="nil"/>
              <w:right w:val="single" w:sz="4" w:space="0" w:color="auto"/>
            </w:tcBorders>
          </w:tcPr>
          <w:p w14:paraId="4E2EB25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07B76C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88E10C"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D2E761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A74CC9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117648D" w14:textId="77777777" w:rsidTr="00895530">
        <w:trPr>
          <w:trHeight w:val="29"/>
        </w:trPr>
        <w:tc>
          <w:tcPr>
            <w:tcW w:w="1911" w:type="dxa"/>
            <w:tcBorders>
              <w:top w:val="nil"/>
              <w:left w:val="single" w:sz="4" w:space="0" w:color="auto"/>
              <w:bottom w:val="single" w:sz="4" w:space="0" w:color="auto"/>
              <w:right w:val="single" w:sz="4" w:space="0" w:color="auto"/>
            </w:tcBorders>
          </w:tcPr>
          <w:p w14:paraId="4BBCF6B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B50D15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7B1BA4"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BE04F2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749463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25CB814" w14:textId="77777777" w:rsidTr="00895530">
        <w:trPr>
          <w:trHeight w:val="29"/>
        </w:trPr>
        <w:tc>
          <w:tcPr>
            <w:tcW w:w="1911" w:type="dxa"/>
            <w:tcBorders>
              <w:top w:val="single" w:sz="4" w:space="0" w:color="auto"/>
              <w:left w:val="single" w:sz="4" w:space="0" w:color="auto"/>
              <w:bottom w:val="nil"/>
              <w:right w:val="single" w:sz="4" w:space="0" w:color="auto"/>
            </w:tcBorders>
          </w:tcPr>
          <w:p w14:paraId="09795476" w14:textId="77777777" w:rsidR="00070834" w:rsidRPr="00AE7509" w:rsidRDefault="00070834" w:rsidP="00070834">
            <w:pPr>
              <w:pStyle w:val="TAC"/>
              <w:rPr>
                <w:rFonts w:eastAsia="SimSun"/>
                <w:lang w:val="en-US" w:eastAsia="zh-CN" w:bidi="ar"/>
              </w:rPr>
            </w:pPr>
            <w:r>
              <w:t>CA_n25A-n41(2A)-n71B-n77A</w:t>
            </w:r>
          </w:p>
        </w:tc>
        <w:tc>
          <w:tcPr>
            <w:tcW w:w="2038" w:type="dxa"/>
            <w:tcBorders>
              <w:top w:val="single" w:sz="4" w:space="0" w:color="auto"/>
              <w:left w:val="single" w:sz="4" w:space="0" w:color="auto"/>
              <w:bottom w:val="nil"/>
              <w:right w:val="single" w:sz="4" w:space="0" w:color="auto"/>
            </w:tcBorders>
          </w:tcPr>
          <w:p w14:paraId="0EA9E12D" w14:textId="77777777" w:rsidR="00070834" w:rsidRPr="00AE7509" w:rsidRDefault="00070834" w:rsidP="00070834">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26303891" w14:textId="77777777" w:rsidR="00070834" w:rsidRPr="00AE7509" w:rsidRDefault="00070834" w:rsidP="00070834">
            <w:pPr>
              <w:pStyle w:val="TAC"/>
              <w:rPr>
                <w:rFonts w:eastAsia="SimSun"/>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22F6D584" w14:textId="77777777" w:rsidR="00070834" w:rsidRPr="00AE7509" w:rsidRDefault="00070834" w:rsidP="00070834">
            <w:pPr>
              <w:pStyle w:val="TAC"/>
              <w:rPr>
                <w:rFonts w:eastAsia="SimSun"/>
              </w:rPr>
            </w:pPr>
            <w:r>
              <w:t>n25 channel bandwidths in Table 5.3.5-1</w:t>
            </w:r>
          </w:p>
        </w:tc>
        <w:tc>
          <w:tcPr>
            <w:tcW w:w="1785" w:type="dxa"/>
            <w:tcBorders>
              <w:top w:val="single" w:sz="4" w:space="0" w:color="auto"/>
              <w:left w:val="single" w:sz="4" w:space="0" w:color="auto"/>
              <w:bottom w:val="nil"/>
              <w:right w:val="single" w:sz="4" w:space="0" w:color="auto"/>
            </w:tcBorders>
          </w:tcPr>
          <w:p w14:paraId="7269DD53" w14:textId="77777777" w:rsidR="00070834" w:rsidRPr="00AE7509" w:rsidRDefault="00070834" w:rsidP="00070834">
            <w:pPr>
              <w:pStyle w:val="TAC"/>
              <w:rPr>
                <w:rFonts w:eastAsia="SimSun"/>
                <w:lang w:val="en-US" w:eastAsia="zh-CN" w:bidi="ar"/>
              </w:rPr>
            </w:pPr>
            <w:r>
              <w:t>4 and 5</w:t>
            </w:r>
          </w:p>
        </w:tc>
      </w:tr>
      <w:tr w:rsidR="00070834" w:rsidRPr="00AE7509" w14:paraId="522DD552" w14:textId="77777777" w:rsidTr="00895530">
        <w:trPr>
          <w:trHeight w:val="29"/>
        </w:trPr>
        <w:tc>
          <w:tcPr>
            <w:tcW w:w="1911" w:type="dxa"/>
            <w:tcBorders>
              <w:top w:val="nil"/>
              <w:left w:val="single" w:sz="4" w:space="0" w:color="auto"/>
              <w:bottom w:val="nil"/>
              <w:right w:val="single" w:sz="4" w:space="0" w:color="auto"/>
            </w:tcBorders>
          </w:tcPr>
          <w:p w14:paraId="1A0ECC15"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4B7FBEC"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4872B6" w14:textId="77777777" w:rsidR="00070834" w:rsidRPr="00AE7509" w:rsidRDefault="00070834" w:rsidP="00070834">
            <w:pPr>
              <w:pStyle w:val="TAC"/>
              <w:rPr>
                <w:rFonts w:eastAsia="SimSun"/>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33659220" w14:textId="77777777" w:rsidR="00070834" w:rsidRPr="00AE7509" w:rsidRDefault="00070834" w:rsidP="00070834">
            <w:pPr>
              <w:pStyle w:val="TAC"/>
              <w:rPr>
                <w:rFonts w:eastAsia="SimSun"/>
              </w:rPr>
            </w:pPr>
            <w:r>
              <w:t>CA_41(2A)_BCS 4 and 5</w:t>
            </w:r>
          </w:p>
        </w:tc>
        <w:tc>
          <w:tcPr>
            <w:tcW w:w="1785" w:type="dxa"/>
            <w:tcBorders>
              <w:top w:val="nil"/>
              <w:left w:val="single" w:sz="4" w:space="0" w:color="auto"/>
              <w:bottom w:val="nil"/>
              <w:right w:val="single" w:sz="4" w:space="0" w:color="auto"/>
            </w:tcBorders>
          </w:tcPr>
          <w:p w14:paraId="5AA39F94" w14:textId="77777777" w:rsidR="00070834" w:rsidRPr="00AE7509" w:rsidRDefault="00070834" w:rsidP="00070834">
            <w:pPr>
              <w:pStyle w:val="TAC"/>
              <w:rPr>
                <w:rFonts w:eastAsia="SimSun"/>
                <w:lang w:val="en-US" w:eastAsia="zh-CN" w:bidi="ar"/>
              </w:rPr>
            </w:pPr>
          </w:p>
        </w:tc>
      </w:tr>
      <w:tr w:rsidR="00070834" w:rsidRPr="00AE7509" w14:paraId="5C4E815C" w14:textId="77777777" w:rsidTr="00895530">
        <w:trPr>
          <w:trHeight w:val="29"/>
        </w:trPr>
        <w:tc>
          <w:tcPr>
            <w:tcW w:w="1911" w:type="dxa"/>
            <w:tcBorders>
              <w:top w:val="nil"/>
              <w:left w:val="single" w:sz="4" w:space="0" w:color="auto"/>
              <w:bottom w:val="nil"/>
              <w:right w:val="single" w:sz="4" w:space="0" w:color="auto"/>
            </w:tcBorders>
          </w:tcPr>
          <w:p w14:paraId="435D7B7D"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5735EF"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D159F" w14:textId="77777777" w:rsidR="00070834" w:rsidRPr="00AE7509" w:rsidRDefault="00070834" w:rsidP="00070834">
            <w:pPr>
              <w:pStyle w:val="TAC"/>
              <w:rPr>
                <w:rFonts w:eastAsia="SimSun"/>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00F36216" w14:textId="77777777" w:rsidR="00070834" w:rsidRPr="00AE7509" w:rsidRDefault="00070834" w:rsidP="00070834">
            <w:pPr>
              <w:pStyle w:val="TAC"/>
              <w:rPr>
                <w:rFonts w:eastAsia="SimSun"/>
              </w:rPr>
            </w:pPr>
            <w:r w:rsidRPr="00786C7D">
              <w:t>CA_71B_BCS 4 and 5</w:t>
            </w:r>
          </w:p>
        </w:tc>
        <w:tc>
          <w:tcPr>
            <w:tcW w:w="1785" w:type="dxa"/>
            <w:tcBorders>
              <w:top w:val="nil"/>
              <w:left w:val="single" w:sz="4" w:space="0" w:color="auto"/>
              <w:bottom w:val="nil"/>
              <w:right w:val="single" w:sz="4" w:space="0" w:color="auto"/>
            </w:tcBorders>
          </w:tcPr>
          <w:p w14:paraId="140699FF" w14:textId="77777777" w:rsidR="00070834" w:rsidRPr="00AE7509" w:rsidRDefault="00070834" w:rsidP="00070834">
            <w:pPr>
              <w:pStyle w:val="TAC"/>
              <w:rPr>
                <w:rFonts w:eastAsia="SimSun"/>
                <w:lang w:val="en-US" w:eastAsia="zh-CN" w:bidi="ar"/>
              </w:rPr>
            </w:pPr>
          </w:p>
        </w:tc>
      </w:tr>
      <w:tr w:rsidR="00070834" w:rsidRPr="00AE7509" w14:paraId="6F45392A" w14:textId="77777777" w:rsidTr="00895530">
        <w:trPr>
          <w:trHeight w:val="29"/>
        </w:trPr>
        <w:tc>
          <w:tcPr>
            <w:tcW w:w="1911" w:type="dxa"/>
            <w:tcBorders>
              <w:top w:val="nil"/>
              <w:left w:val="single" w:sz="4" w:space="0" w:color="auto"/>
              <w:bottom w:val="single" w:sz="4" w:space="0" w:color="auto"/>
              <w:right w:val="single" w:sz="4" w:space="0" w:color="auto"/>
            </w:tcBorders>
          </w:tcPr>
          <w:p w14:paraId="4AC594D4"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8EB687A"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13D389" w14:textId="77777777" w:rsidR="00070834" w:rsidRPr="00AE7509" w:rsidRDefault="00070834" w:rsidP="00070834">
            <w:pPr>
              <w:pStyle w:val="TAC"/>
              <w:rPr>
                <w:rFonts w:eastAsia="SimSun"/>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05A6DFA0" w14:textId="77777777" w:rsidR="00070834" w:rsidRPr="00AE7509" w:rsidRDefault="00070834" w:rsidP="0007083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6DDDC115" w14:textId="77777777" w:rsidR="00070834" w:rsidRPr="00AE7509" w:rsidRDefault="00070834" w:rsidP="00070834">
            <w:pPr>
              <w:pStyle w:val="TAC"/>
              <w:rPr>
                <w:rFonts w:eastAsia="SimSun"/>
                <w:lang w:val="en-US" w:eastAsia="zh-CN" w:bidi="ar"/>
              </w:rPr>
            </w:pPr>
          </w:p>
        </w:tc>
      </w:tr>
      <w:tr w:rsidR="00070834" w:rsidRPr="00AE7509" w14:paraId="5685284D" w14:textId="77777777" w:rsidTr="00895530">
        <w:trPr>
          <w:trHeight w:val="29"/>
        </w:trPr>
        <w:tc>
          <w:tcPr>
            <w:tcW w:w="1911" w:type="dxa"/>
            <w:tcBorders>
              <w:top w:val="single" w:sz="4" w:space="0" w:color="auto"/>
              <w:left w:val="single" w:sz="4" w:space="0" w:color="auto"/>
              <w:bottom w:val="nil"/>
              <w:right w:val="single" w:sz="4" w:space="0" w:color="auto"/>
            </w:tcBorders>
          </w:tcPr>
          <w:p w14:paraId="4DAEE7E2" w14:textId="77777777" w:rsidR="00070834" w:rsidRPr="00AE7509" w:rsidRDefault="00070834" w:rsidP="00070834">
            <w:pPr>
              <w:pStyle w:val="TAC"/>
              <w:rPr>
                <w:rFonts w:eastAsia="SimSun"/>
                <w:lang w:val="en-US" w:eastAsia="zh-CN" w:bidi="ar"/>
              </w:rPr>
            </w:pPr>
            <w:r>
              <w:t>CA_n25A-n41(2A)-n71(2A)-n77A</w:t>
            </w:r>
          </w:p>
        </w:tc>
        <w:tc>
          <w:tcPr>
            <w:tcW w:w="2038" w:type="dxa"/>
            <w:tcBorders>
              <w:top w:val="single" w:sz="4" w:space="0" w:color="auto"/>
              <w:left w:val="single" w:sz="4" w:space="0" w:color="auto"/>
              <w:bottom w:val="nil"/>
              <w:right w:val="single" w:sz="4" w:space="0" w:color="auto"/>
            </w:tcBorders>
          </w:tcPr>
          <w:p w14:paraId="4A02AB08" w14:textId="77777777" w:rsidR="00070834" w:rsidRPr="00AE7509" w:rsidRDefault="00070834" w:rsidP="00070834">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63683B41" w14:textId="77777777" w:rsidR="00070834" w:rsidRDefault="00070834" w:rsidP="00070834">
            <w:pPr>
              <w:pStyle w:val="TAC"/>
            </w:pPr>
            <w:r>
              <w:t>n25</w:t>
            </w:r>
          </w:p>
        </w:tc>
        <w:tc>
          <w:tcPr>
            <w:tcW w:w="2958" w:type="dxa"/>
            <w:tcBorders>
              <w:top w:val="single" w:sz="4" w:space="0" w:color="auto"/>
              <w:left w:val="single" w:sz="4" w:space="0" w:color="auto"/>
              <w:bottom w:val="single" w:sz="4" w:space="0" w:color="auto"/>
              <w:right w:val="single" w:sz="4" w:space="0" w:color="auto"/>
            </w:tcBorders>
          </w:tcPr>
          <w:p w14:paraId="30B6154A" w14:textId="77777777" w:rsidR="00070834" w:rsidRDefault="00070834" w:rsidP="00070834">
            <w:pPr>
              <w:pStyle w:val="TAC"/>
            </w:pPr>
            <w:r>
              <w:t>n25 channel bandwidths in Table 5.3.5-1</w:t>
            </w:r>
          </w:p>
        </w:tc>
        <w:tc>
          <w:tcPr>
            <w:tcW w:w="1785" w:type="dxa"/>
            <w:tcBorders>
              <w:top w:val="single" w:sz="4" w:space="0" w:color="auto"/>
              <w:left w:val="single" w:sz="4" w:space="0" w:color="auto"/>
              <w:bottom w:val="nil"/>
              <w:right w:val="single" w:sz="4" w:space="0" w:color="auto"/>
            </w:tcBorders>
          </w:tcPr>
          <w:p w14:paraId="545B8834" w14:textId="77777777" w:rsidR="00070834" w:rsidRPr="00AE7509" w:rsidRDefault="00070834" w:rsidP="00070834">
            <w:pPr>
              <w:pStyle w:val="TAC"/>
              <w:rPr>
                <w:rFonts w:eastAsia="SimSun"/>
                <w:lang w:val="en-US" w:eastAsia="zh-CN" w:bidi="ar"/>
              </w:rPr>
            </w:pPr>
            <w:r>
              <w:t>4 and 5</w:t>
            </w:r>
          </w:p>
        </w:tc>
      </w:tr>
      <w:tr w:rsidR="00070834" w:rsidRPr="00AE7509" w14:paraId="48274F38" w14:textId="77777777" w:rsidTr="00895530">
        <w:trPr>
          <w:trHeight w:val="29"/>
        </w:trPr>
        <w:tc>
          <w:tcPr>
            <w:tcW w:w="1911" w:type="dxa"/>
            <w:tcBorders>
              <w:top w:val="nil"/>
              <w:left w:val="single" w:sz="4" w:space="0" w:color="auto"/>
              <w:bottom w:val="nil"/>
              <w:right w:val="single" w:sz="4" w:space="0" w:color="auto"/>
            </w:tcBorders>
          </w:tcPr>
          <w:p w14:paraId="4D680403"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6ED277"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8CDDDE" w14:textId="77777777" w:rsidR="00070834" w:rsidRDefault="00070834" w:rsidP="00070834">
            <w:pPr>
              <w:pStyle w:val="TAC"/>
            </w:pPr>
            <w:r>
              <w:t>n41</w:t>
            </w:r>
          </w:p>
        </w:tc>
        <w:tc>
          <w:tcPr>
            <w:tcW w:w="2958" w:type="dxa"/>
            <w:tcBorders>
              <w:top w:val="single" w:sz="4" w:space="0" w:color="auto"/>
              <w:left w:val="single" w:sz="4" w:space="0" w:color="auto"/>
              <w:bottom w:val="single" w:sz="4" w:space="0" w:color="auto"/>
              <w:right w:val="single" w:sz="4" w:space="0" w:color="auto"/>
            </w:tcBorders>
          </w:tcPr>
          <w:p w14:paraId="4F288828" w14:textId="77777777" w:rsidR="00070834" w:rsidRDefault="00070834" w:rsidP="00070834">
            <w:pPr>
              <w:pStyle w:val="TAC"/>
            </w:pPr>
            <w:r>
              <w:t>CA_41(2A)_BCS 4 and 5</w:t>
            </w:r>
          </w:p>
        </w:tc>
        <w:tc>
          <w:tcPr>
            <w:tcW w:w="1785" w:type="dxa"/>
            <w:tcBorders>
              <w:top w:val="nil"/>
              <w:left w:val="single" w:sz="4" w:space="0" w:color="auto"/>
              <w:bottom w:val="nil"/>
              <w:right w:val="single" w:sz="4" w:space="0" w:color="auto"/>
            </w:tcBorders>
          </w:tcPr>
          <w:p w14:paraId="60FC3FC5" w14:textId="77777777" w:rsidR="00070834" w:rsidRPr="00AE7509" w:rsidRDefault="00070834" w:rsidP="00070834">
            <w:pPr>
              <w:pStyle w:val="TAC"/>
              <w:rPr>
                <w:rFonts w:eastAsia="SimSun"/>
                <w:lang w:val="en-US" w:eastAsia="zh-CN" w:bidi="ar"/>
              </w:rPr>
            </w:pPr>
          </w:p>
        </w:tc>
      </w:tr>
      <w:tr w:rsidR="00070834" w:rsidRPr="00AE7509" w14:paraId="34815ED1" w14:textId="77777777" w:rsidTr="00895530">
        <w:trPr>
          <w:trHeight w:val="29"/>
        </w:trPr>
        <w:tc>
          <w:tcPr>
            <w:tcW w:w="1911" w:type="dxa"/>
            <w:tcBorders>
              <w:top w:val="nil"/>
              <w:left w:val="single" w:sz="4" w:space="0" w:color="auto"/>
              <w:bottom w:val="nil"/>
              <w:right w:val="single" w:sz="4" w:space="0" w:color="auto"/>
            </w:tcBorders>
          </w:tcPr>
          <w:p w14:paraId="2716EB57"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4F33D6"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845A4E" w14:textId="77777777" w:rsidR="00070834" w:rsidRDefault="00070834" w:rsidP="00070834">
            <w:pPr>
              <w:pStyle w:val="TAC"/>
            </w:pPr>
            <w:r>
              <w:t>n71</w:t>
            </w:r>
          </w:p>
        </w:tc>
        <w:tc>
          <w:tcPr>
            <w:tcW w:w="2958" w:type="dxa"/>
            <w:tcBorders>
              <w:top w:val="single" w:sz="4" w:space="0" w:color="auto"/>
              <w:left w:val="single" w:sz="4" w:space="0" w:color="auto"/>
              <w:bottom w:val="single" w:sz="4" w:space="0" w:color="auto"/>
              <w:right w:val="single" w:sz="4" w:space="0" w:color="auto"/>
            </w:tcBorders>
          </w:tcPr>
          <w:p w14:paraId="028939B5" w14:textId="77777777" w:rsidR="00070834" w:rsidRDefault="00070834" w:rsidP="00070834">
            <w:pPr>
              <w:pStyle w:val="TAC"/>
            </w:pPr>
            <w:r>
              <w:t>CA_71(2A)_BCS 4 and 5</w:t>
            </w:r>
          </w:p>
        </w:tc>
        <w:tc>
          <w:tcPr>
            <w:tcW w:w="1785" w:type="dxa"/>
            <w:tcBorders>
              <w:top w:val="nil"/>
              <w:left w:val="single" w:sz="4" w:space="0" w:color="auto"/>
              <w:bottom w:val="nil"/>
              <w:right w:val="single" w:sz="4" w:space="0" w:color="auto"/>
            </w:tcBorders>
          </w:tcPr>
          <w:p w14:paraId="65778049" w14:textId="77777777" w:rsidR="00070834" w:rsidRPr="00AE7509" w:rsidRDefault="00070834" w:rsidP="00070834">
            <w:pPr>
              <w:pStyle w:val="TAC"/>
              <w:rPr>
                <w:rFonts w:eastAsia="SimSun"/>
                <w:lang w:val="en-US" w:eastAsia="zh-CN" w:bidi="ar"/>
              </w:rPr>
            </w:pPr>
          </w:p>
        </w:tc>
      </w:tr>
      <w:tr w:rsidR="00070834" w:rsidRPr="00AE7509" w14:paraId="5E6D31AC" w14:textId="77777777" w:rsidTr="00895530">
        <w:trPr>
          <w:trHeight w:val="29"/>
        </w:trPr>
        <w:tc>
          <w:tcPr>
            <w:tcW w:w="1911" w:type="dxa"/>
            <w:tcBorders>
              <w:top w:val="nil"/>
              <w:left w:val="single" w:sz="4" w:space="0" w:color="auto"/>
              <w:bottom w:val="single" w:sz="4" w:space="0" w:color="auto"/>
              <w:right w:val="single" w:sz="4" w:space="0" w:color="auto"/>
            </w:tcBorders>
          </w:tcPr>
          <w:p w14:paraId="621F50CA"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66B3F8E"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21330" w14:textId="77777777" w:rsidR="00070834" w:rsidRDefault="00070834" w:rsidP="00070834">
            <w:pPr>
              <w:pStyle w:val="TAC"/>
            </w:pPr>
            <w:r>
              <w:t>n77</w:t>
            </w:r>
          </w:p>
        </w:tc>
        <w:tc>
          <w:tcPr>
            <w:tcW w:w="2958" w:type="dxa"/>
            <w:tcBorders>
              <w:top w:val="single" w:sz="4" w:space="0" w:color="auto"/>
              <w:left w:val="single" w:sz="4" w:space="0" w:color="auto"/>
              <w:bottom w:val="single" w:sz="4" w:space="0" w:color="auto"/>
              <w:right w:val="single" w:sz="4" w:space="0" w:color="auto"/>
            </w:tcBorders>
          </w:tcPr>
          <w:p w14:paraId="2256E1CB" w14:textId="77777777" w:rsidR="00070834" w:rsidRDefault="00070834" w:rsidP="00070834">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7A20FBEA" w14:textId="77777777" w:rsidR="00070834" w:rsidRPr="00AE7509" w:rsidRDefault="00070834" w:rsidP="00070834">
            <w:pPr>
              <w:pStyle w:val="TAC"/>
              <w:rPr>
                <w:rFonts w:eastAsia="SimSun"/>
                <w:lang w:val="en-US" w:eastAsia="zh-CN" w:bidi="ar"/>
              </w:rPr>
            </w:pPr>
          </w:p>
        </w:tc>
      </w:tr>
      <w:tr w:rsidR="00070834" w:rsidRPr="00AE7509" w14:paraId="69C573CF" w14:textId="77777777" w:rsidTr="00895530">
        <w:trPr>
          <w:trHeight w:val="29"/>
        </w:trPr>
        <w:tc>
          <w:tcPr>
            <w:tcW w:w="1911" w:type="dxa"/>
            <w:tcBorders>
              <w:top w:val="single" w:sz="4" w:space="0" w:color="auto"/>
              <w:left w:val="single" w:sz="4" w:space="0" w:color="auto"/>
              <w:bottom w:val="nil"/>
              <w:right w:val="single" w:sz="4" w:space="0" w:color="auto"/>
            </w:tcBorders>
          </w:tcPr>
          <w:p w14:paraId="1E17827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06F4765C"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6B6D4F35"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5B848F66"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CA_n25A-n41A</w:t>
            </w:r>
            <w:r w:rsidRPr="00807C7B">
              <w:rPr>
                <w:rFonts w:ascii="Arial" w:hAnsi="Arial"/>
                <w:sz w:val="18"/>
                <w:vertAlign w:val="superscript"/>
                <w:lang w:val="en-US" w:eastAsia="zh-CN"/>
              </w:rPr>
              <w:t>5</w:t>
            </w:r>
          </w:p>
          <w:p w14:paraId="077E32AC"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r w:rsidRPr="00807C7B">
              <w:rPr>
                <w:rFonts w:ascii="Arial" w:hAnsi="Arial"/>
                <w:sz w:val="18"/>
                <w:vertAlign w:val="superscript"/>
                <w:lang w:val="en-US" w:eastAsia="zh-CN"/>
              </w:rPr>
              <w:t>5</w:t>
            </w:r>
          </w:p>
          <w:p w14:paraId="0F6A9235"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p>
          <w:p w14:paraId="0677A4B1"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hAnsi="Arial"/>
                <w:sz w:val="18"/>
                <w:vertAlign w:val="superscript"/>
                <w:lang w:val="en-US" w:eastAsia="zh-CN"/>
              </w:rPr>
              <w:t>5</w:t>
            </w:r>
          </w:p>
          <w:p w14:paraId="36F5DEF0"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11765F5A" w14:textId="77777777" w:rsidR="00070834" w:rsidRPr="00AE7509" w:rsidRDefault="00070834" w:rsidP="00070834">
            <w:pPr>
              <w:keepNext/>
              <w:keepLines/>
              <w:spacing w:after="0"/>
              <w:jc w:val="center"/>
              <w:rPr>
                <w:rFonts w:ascii="Arial" w:eastAsia="SimSun" w:hAnsi="Arial"/>
                <w:sz w:val="18"/>
                <w:lang w:val="en-US" w:eastAsia="zh-CN"/>
              </w:rPr>
            </w:pPr>
            <w:r w:rsidRPr="00807C7B">
              <w:rPr>
                <w:rFonts w:ascii="Arial" w:eastAsia="SimSun"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534C21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40676E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170D06A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42FBE3C4" w14:textId="77777777" w:rsidTr="00895530">
        <w:trPr>
          <w:trHeight w:val="29"/>
        </w:trPr>
        <w:tc>
          <w:tcPr>
            <w:tcW w:w="1911" w:type="dxa"/>
            <w:tcBorders>
              <w:top w:val="nil"/>
              <w:left w:val="single" w:sz="4" w:space="0" w:color="auto"/>
              <w:bottom w:val="nil"/>
              <w:right w:val="single" w:sz="4" w:space="0" w:color="auto"/>
            </w:tcBorders>
          </w:tcPr>
          <w:p w14:paraId="56F8B40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202720"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89A647"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5BCDFB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9DF34D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02A1720" w14:textId="77777777" w:rsidTr="00895530">
        <w:trPr>
          <w:trHeight w:val="29"/>
        </w:trPr>
        <w:tc>
          <w:tcPr>
            <w:tcW w:w="1911" w:type="dxa"/>
            <w:tcBorders>
              <w:top w:val="nil"/>
              <w:left w:val="single" w:sz="4" w:space="0" w:color="auto"/>
              <w:bottom w:val="nil"/>
              <w:right w:val="single" w:sz="4" w:space="0" w:color="auto"/>
            </w:tcBorders>
          </w:tcPr>
          <w:p w14:paraId="545DBC1B"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B0632D9"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D97CE9"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D99B4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CACE71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37A0CED" w14:textId="77777777" w:rsidTr="00895530">
        <w:trPr>
          <w:trHeight w:val="29"/>
        </w:trPr>
        <w:tc>
          <w:tcPr>
            <w:tcW w:w="1911" w:type="dxa"/>
            <w:tcBorders>
              <w:top w:val="nil"/>
              <w:left w:val="single" w:sz="4" w:space="0" w:color="auto"/>
              <w:bottom w:val="single" w:sz="4" w:space="0" w:color="auto"/>
              <w:right w:val="single" w:sz="4" w:space="0" w:color="auto"/>
            </w:tcBorders>
          </w:tcPr>
          <w:p w14:paraId="29C60244"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2C51A3CD"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05B2AF"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CA4BAC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69EC1B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B5E4565" w14:textId="77777777" w:rsidTr="00895530">
        <w:trPr>
          <w:trHeight w:val="29"/>
        </w:trPr>
        <w:tc>
          <w:tcPr>
            <w:tcW w:w="1911" w:type="dxa"/>
            <w:tcBorders>
              <w:top w:val="single" w:sz="4" w:space="0" w:color="auto"/>
              <w:left w:val="single" w:sz="4" w:space="0" w:color="auto"/>
              <w:bottom w:val="nil"/>
              <w:right w:val="single" w:sz="4" w:space="0" w:color="auto"/>
            </w:tcBorders>
          </w:tcPr>
          <w:p w14:paraId="3C4EC7B9" w14:textId="77777777" w:rsidR="00070834" w:rsidRPr="00AE7509" w:rsidRDefault="00070834" w:rsidP="00070834">
            <w:pPr>
              <w:keepNext/>
              <w:keepLines/>
              <w:spacing w:after="0"/>
              <w:jc w:val="center"/>
              <w:rPr>
                <w:rFonts w:ascii="Arial" w:eastAsia="SimSun" w:hAnsi="Arial"/>
                <w:sz w:val="18"/>
              </w:rPr>
            </w:pPr>
            <w:r w:rsidRPr="0031766A">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3550E610"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B96D631"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4A40298"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03047789"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5D6A6EFA"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57304D1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30ADEF2"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317D77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4B192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4C9A4AED" w14:textId="77777777" w:rsidTr="00895530">
        <w:trPr>
          <w:trHeight w:val="29"/>
        </w:trPr>
        <w:tc>
          <w:tcPr>
            <w:tcW w:w="1911" w:type="dxa"/>
            <w:tcBorders>
              <w:top w:val="nil"/>
              <w:left w:val="single" w:sz="4" w:space="0" w:color="auto"/>
              <w:bottom w:val="nil"/>
              <w:right w:val="single" w:sz="4" w:space="0" w:color="auto"/>
            </w:tcBorders>
          </w:tcPr>
          <w:p w14:paraId="1A99267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066210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0D523E"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F1912C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FF246F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34A180B" w14:textId="77777777" w:rsidTr="00895530">
        <w:trPr>
          <w:trHeight w:val="29"/>
        </w:trPr>
        <w:tc>
          <w:tcPr>
            <w:tcW w:w="1911" w:type="dxa"/>
            <w:tcBorders>
              <w:top w:val="nil"/>
              <w:left w:val="single" w:sz="4" w:space="0" w:color="auto"/>
              <w:bottom w:val="nil"/>
              <w:right w:val="single" w:sz="4" w:space="0" w:color="auto"/>
            </w:tcBorders>
          </w:tcPr>
          <w:p w14:paraId="563938F8"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C4B57E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77787B"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7F55D86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1(2A)_BCS 4 and 5</w:t>
            </w:r>
          </w:p>
        </w:tc>
        <w:tc>
          <w:tcPr>
            <w:tcW w:w="1785" w:type="dxa"/>
            <w:tcBorders>
              <w:top w:val="nil"/>
              <w:left w:val="single" w:sz="4" w:space="0" w:color="auto"/>
              <w:bottom w:val="nil"/>
              <w:right w:val="single" w:sz="4" w:space="0" w:color="auto"/>
            </w:tcBorders>
          </w:tcPr>
          <w:p w14:paraId="1B5CD45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00F76C9" w14:textId="77777777" w:rsidTr="00895530">
        <w:trPr>
          <w:trHeight w:val="29"/>
        </w:trPr>
        <w:tc>
          <w:tcPr>
            <w:tcW w:w="1911" w:type="dxa"/>
            <w:tcBorders>
              <w:top w:val="nil"/>
              <w:left w:val="single" w:sz="4" w:space="0" w:color="auto"/>
              <w:bottom w:val="single" w:sz="4" w:space="0" w:color="auto"/>
              <w:right w:val="single" w:sz="4" w:space="0" w:color="auto"/>
            </w:tcBorders>
          </w:tcPr>
          <w:p w14:paraId="5C89380F"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7387E0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479F91"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FC1736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B74849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66D1734" w14:textId="77777777" w:rsidTr="00895530">
        <w:trPr>
          <w:trHeight w:val="29"/>
        </w:trPr>
        <w:tc>
          <w:tcPr>
            <w:tcW w:w="1911" w:type="dxa"/>
            <w:tcBorders>
              <w:top w:val="single" w:sz="4" w:space="0" w:color="auto"/>
              <w:left w:val="single" w:sz="4" w:space="0" w:color="auto"/>
              <w:bottom w:val="nil"/>
              <w:right w:val="single" w:sz="4" w:space="0" w:color="auto"/>
            </w:tcBorders>
          </w:tcPr>
          <w:p w14:paraId="1C4CE672" w14:textId="77777777" w:rsidR="00070834" w:rsidRPr="00AE7509" w:rsidRDefault="00070834" w:rsidP="00070834">
            <w:pPr>
              <w:keepNext/>
              <w:keepLines/>
              <w:spacing w:after="0"/>
              <w:jc w:val="center"/>
              <w:rPr>
                <w:rFonts w:ascii="Arial" w:eastAsia="SimSun" w:hAnsi="Arial"/>
                <w:sz w:val="18"/>
              </w:rPr>
            </w:pPr>
            <w:r w:rsidRPr="0031766A">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4D316CC5"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CA_n25A-n41A</w:t>
            </w:r>
          </w:p>
          <w:p w14:paraId="7C2694BC"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6F24E1F6"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74FD8955"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CA_n41A-n71A</w:t>
            </w:r>
          </w:p>
          <w:p w14:paraId="3D8A8288"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CA_n41A-n77A</w:t>
            </w:r>
          </w:p>
          <w:p w14:paraId="05BE709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5F28B93"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4E179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szCs w:val="18"/>
                <w:lang w:val="en-CA"/>
              </w:rPr>
              <w:t xml:space="preserve"> 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8F0515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6F290D5F" w14:textId="77777777" w:rsidTr="00895530">
        <w:trPr>
          <w:trHeight w:val="29"/>
        </w:trPr>
        <w:tc>
          <w:tcPr>
            <w:tcW w:w="1911" w:type="dxa"/>
            <w:tcBorders>
              <w:top w:val="nil"/>
              <w:left w:val="single" w:sz="4" w:space="0" w:color="auto"/>
              <w:bottom w:val="nil"/>
              <w:right w:val="single" w:sz="4" w:space="0" w:color="auto"/>
            </w:tcBorders>
          </w:tcPr>
          <w:p w14:paraId="221FD9E5"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AF6DBE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5F82EA"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A2E1BD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5EF7A0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F0C5128" w14:textId="77777777" w:rsidTr="00895530">
        <w:trPr>
          <w:trHeight w:val="29"/>
        </w:trPr>
        <w:tc>
          <w:tcPr>
            <w:tcW w:w="1911" w:type="dxa"/>
            <w:tcBorders>
              <w:top w:val="nil"/>
              <w:left w:val="single" w:sz="4" w:space="0" w:color="auto"/>
              <w:bottom w:val="nil"/>
              <w:right w:val="single" w:sz="4" w:space="0" w:color="auto"/>
            </w:tcBorders>
          </w:tcPr>
          <w:p w14:paraId="14F2E382"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450EBE9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B21120"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sz w:val="18"/>
              </w:rPr>
              <w:t>n</w:t>
            </w:r>
            <w:r>
              <w:rPr>
                <w:rFonts w:ascii="Arial" w:hAnsi="Arial"/>
                <w:sz w:val="18"/>
              </w:rPr>
              <w:t>71</w:t>
            </w:r>
          </w:p>
        </w:tc>
        <w:tc>
          <w:tcPr>
            <w:tcW w:w="2958" w:type="dxa"/>
            <w:tcBorders>
              <w:top w:val="single" w:sz="4" w:space="0" w:color="auto"/>
              <w:left w:val="single" w:sz="4" w:space="0" w:color="auto"/>
              <w:bottom w:val="single" w:sz="4" w:space="0" w:color="auto"/>
              <w:right w:val="single" w:sz="4" w:space="0" w:color="auto"/>
            </w:tcBorders>
            <w:vAlign w:val="center"/>
          </w:tcPr>
          <w:p w14:paraId="0747DEE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w:t>
            </w:r>
            <w:r w:rsidRPr="00AE7509">
              <w:rPr>
                <w:rFonts w:ascii="Arial" w:hAnsi="Arial"/>
                <w:sz w:val="18"/>
                <w:lang w:val="en-US" w:eastAsia="zh-CN"/>
              </w:rPr>
              <w:t>1</w:t>
            </w:r>
            <w:r>
              <w:rPr>
                <w:rFonts w:ascii="Arial" w:hAnsi="Arial"/>
                <w:sz w:val="18"/>
                <w:lang w:val="en-US" w:eastAsia="zh-CN"/>
              </w:rPr>
              <w:t>B</w:t>
            </w:r>
            <w:r w:rsidRPr="00AE7509">
              <w:rPr>
                <w:rFonts w:ascii="Arial" w:hAnsi="Arial"/>
                <w:sz w:val="18"/>
                <w:lang w:val="en-US" w:eastAsia="zh-CN"/>
              </w:rPr>
              <w:t>_BCS 4 and 5</w:t>
            </w:r>
          </w:p>
        </w:tc>
        <w:tc>
          <w:tcPr>
            <w:tcW w:w="1785" w:type="dxa"/>
            <w:tcBorders>
              <w:top w:val="nil"/>
              <w:left w:val="single" w:sz="4" w:space="0" w:color="auto"/>
              <w:bottom w:val="nil"/>
              <w:right w:val="single" w:sz="4" w:space="0" w:color="auto"/>
            </w:tcBorders>
          </w:tcPr>
          <w:p w14:paraId="6B3F1B6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7FD59A2" w14:textId="77777777" w:rsidTr="00895530">
        <w:trPr>
          <w:trHeight w:val="29"/>
        </w:trPr>
        <w:tc>
          <w:tcPr>
            <w:tcW w:w="1911" w:type="dxa"/>
            <w:tcBorders>
              <w:top w:val="nil"/>
              <w:left w:val="single" w:sz="4" w:space="0" w:color="auto"/>
              <w:bottom w:val="single" w:sz="4" w:space="0" w:color="auto"/>
              <w:right w:val="single" w:sz="4" w:space="0" w:color="auto"/>
            </w:tcBorders>
          </w:tcPr>
          <w:p w14:paraId="469251A9"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6538A0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3DD66" w14:textId="77777777" w:rsidR="00070834" w:rsidRPr="00AE7509" w:rsidRDefault="00070834" w:rsidP="00070834">
            <w:pPr>
              <w:keepNext/>
              <w:keepLines/>
              <w:spacing w:after="0"/>
              <w:jc w:val="center"/>
              <w:rPr>
                <w:rFonts w:ascii="Arial" w:eastAsia="SimSun" w:hAnsi="Arial" w:cs="Arial"/>
                <w:sz w:val="18"/>
                <w:szCs w:val="18"/>
                <w:lang w:eastAsia="zh-CN"/>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9B199C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D6432C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06AE0B7" w14:textId="77777777" w:rsidTr="00895530">
        <w:trPr>
          <w:trHeight w:val="29"/>
        </w:trPr>
        <w:tc>
          <w:tcPr>
            <w:tcW w:w="1911" w:type="dxa"/>
            <w:tcBorders>
              <w:top w:val="single" w:sz="4" w:space="0" w:color="auto"/>
              <w:left w:val="single" w:sz="4" w:space="0" w:color="auto"/>
              <w:bottom w:val="nil"/>
              <w:right w:val="single" w:sz="4" w:space="0" w:color="auto"/>
            </w:tcBorders>
          </w:tcPr>
          <w:p w14:paraId="3D64650F" w14:textId="77777777" w:rsidR="00070834" w:rsidRPr="00AE7509" w:rsidRDefault="00070834" w:rsidP="00070834">
            <w:pPr>
              <w:pStyle w:val="TAC"/>
              <w:rPr>
                <w:rFonts w:eastAsia="SimSun"/>
              </w:rPr>
            </w:pPr>
            <w:r>
              <w:t>CA_n25(2A)-n41A-n71A-n77(2A)</w:t>
            </w:r>
          </w:p>
        </w:tc>
        <w:tc>
          <w:tcPr>
            <w:tcW w:w="2038" w:type="dxa"/>
            <w:tcBorders>
              <w:top w:val="single" w:sz="4" w:space="0" w:color="auto"/>
              <w:left w:val="single" w:sz="4" w:space="0" w:color="auto"/>
              <w:bottom w:val="nil"/>
              <w:right w:val="single" w:sz="4" w:space="0" w:color="auto"/>
            </w:tcBorders>
          </w:tcPr>
          <w:p w14:paraId="4F85B5AF" w14:textId="77777777" w:rsidR="00070834" w:rsidRPr="00AE7509" w:rsidRDefault="00070834" w:rsidP="00070834">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5797CE1E" w14:textId="77777777" w:rsidR="00070834" w:rsidRPr="00AE7509" w:rsidRDefault="00070834" w:rsidP="00070834">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75CB430A" w14:textId="77777777" w:rsidR="00070834" w:rsidRPr="00AE7509" w:rsidRDefault="00070834" w:rsidP="00070834">
            <w:pPr>
              <w:pStyle w:val="TAC"/>
            </w:pPr>
            <w:r>
              <w:t>CA_25(2A)_BCS 4 and 5</w:t>
            </w:r>
          </w:p>
        </w:tc>
        <w:tc>
          <w:tcPr>
            <w:tcW w:w="1785" w:type="dxa"/>
            <w:tcBorders>
              <w:top w:val="single" w:sz="4" w:space="0" w:color="auto"/>
              <w:left w:val="single" w:sz="4" w:space="0" w:color="auto"/>
              <w:bottom w:val="nil"/>
              <w:right w:val="single" w:sz="4" w:space="0" w:color="auto"/>
            </w:tcBorders>
          </w:tcPr>
          <w:p w14:paraId="11D7D74A" w14:textId="77777777" w:rsidR="00070834" w:rsidRPr="00AE7509" w:rsidRDefault="00070834" w:rsidP="00070834">
            <w:pPr>
              <w:pStyle w:val="TAC"/>
              <w:rPr>
                <w:rFonts w:eastAsia="SimSun"/>
                <w:lang w:val="en-US" w:eastAsia="zh-CN" w:bidi="ar"/>
              </w:rPr>
            </w:pPr>
            <w:r>
              <w:t>4 and 5</w:t>
            </w:r>
          </w:p>
        </w:tc>
      </w:tr>
      <w:tr w:rsidR="00070834" w:rsidRPr="00AE7509" w14:paraId="36F07896" w14:textId="77777777" w:rsidTr="00895530">
        <w:trPr>
          <w:trHeight w:val="29"/>
        </w:trPr>
        <w:tc>
          <w:tcPr>
            <w:tcW w:w="1911" w:type="dxa"/>
            <w:tcBorders>
              <w:top w:val="nil"/>
              <w:left w:val="single" w:sz="4" w:space="0" w:color="auto"/>
              <w:bottom w:val="nil"/>
              <w:right w:val="single" w:sz="4" w:space="0" w:color="auto"/>
            </w:tcBorders>
          </w:tcPr>
          <w:p w14:paraId="3F3B941D"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6BADE8E2"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CC29D4" w14:textId="77777777" w:rsidR="00070834" w:rsidRPr="00AE7509" w:rsidRDefault="00070834" w:rsidP="00070834">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786D6A14" w14:textId="77777777" w:rsidR="00070834" w:rsidRPr="00AE7509" w:rsidRDefault="00070834" w:rsidP="00070834">
            <w:pPr>
              <w:pStyle w:val="TAC"/>
            </w:pPr>
            <w:r>
              <w:t>n41 channel bandwidths in Table 5.3.5-1</w:t>
            </w:r>
          </w:p>
        </w:tc>
        <w:tc>
          <w:tcPr>
            <w:tcW w:w="1785" w:type="dxa"/>
            <w:tcBorders>
              <w:top w:val="nil"/>
              <w:left w:val="single" w:sz="4" w:space="0" w:color="auto"/>
              <w:bottom w:val="nil"/>
              <w:right w:val="single" w:sz="4" w:space="0" w:color="auto"/>
            </w:tcBorders>
          </w:tcPr>
          <w:p w14:paraId="188B66B9" w14:textId="77777777" w:rsidR="00070834" w:rsidRPr="00AE7509" w:rsidRDefault="00070834" w:rsidP="00070834">
            <w:pPr>
              <w:pStyle w:val="TAC"/>
              <w:rPr>
                <w:rFonts w:eastAsia="SimSun"/>
                <w:lang w:val="en-US" w:eastAsia="zh-CN" w:bidi="ar"/>
              </w:rPr>
            </w:pPr>
          </w:p>
        </w:tc>
      </w:tr>
      <w:tr w:rsidR="00070834" w:rsidRPr="00AE7509" w14:paraId="27A32F03" w14:textId="77777777" w:rsidTr="00895530">
        <w:trPr>
          <w:trHeight w:val="29"/>
        </w:trPr>
        <w:tc>
          <w:tcPr>
            <w:tcW w:w="1911" w:type="dxa"/>
            <w:tcBorders>
              <w:top w:val="nil"/>
              <w:left w:val="single" w:sz="4" w:space="0" w:color="auto"/>
              <w:bottom w:val="nil"/>
              <w:right w:val="single" w:sz="4" w:space="0" w:color="auto"/>
            </w:tcBorders>
          </w:tcPr>
          <w:p w14:paraId="424EE0DE"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67157E56"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C9357" w14:textId="77777777" w:rsidR="00070834" w:rsidRPr="00AE7509" w:rsidRDefault="00070834" w:rsidP="00070834">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17CD523D" w14:textId="77777777" w:rsidR="00070834" w:rsidRPr="00AE7509" w:rsidRDefault="00070834" w:rsidP="00070834">
            <w:pPr>
              <w:pStyle w:val="TAC"/>
            </w:pPr>
            <w:r>
              <w:t>n71 channel bandwidths in Table 5.3.5-1</w:t>
            </w:r>
          </w:p>
        </w:tc>
        <w:tc>
          <w:tcPr>
            <w:tcW w:w="1785" w:type="dxa"/>
            <w:tcBorders>
              <w:top w:val="nil"/>
              <w:left w:val="single" w:sz="4" w:space="0" w:color="auto"/>
              <w:bottom w:val="nil"/>
              <w:right w:val="single" w:sz="4" w:space="0" w:color="auto"/>
            </w:tcBorders>
          </w:tcPr>
          <w:p w14:paraId="3AD8BBA3" w14:textId="77777777" w:rsidR="00070834" w:rsidRPr="00AE7509" w:rsidRDefault="00070834" w:rsidP="00070834">
            <w:pPr>
              <w:pStyle w:val="TAC"/>
              <w:rPr>
                <w:rFonts w:eastAsia="SimSun"/>
                <w:lang w:val="en-US" w:eastAsia="zh-CN" w:bidi="ar"/>
              </w:rPr>
            </w:pPr>
          </w:p>
        </w:tc>
      </w:tr>
      <w:tr w:rsidR="00070834" w:rsidRPr="00AE7509" w14:paraId="32562118" w14:textId="77777777" w:rsidTr="00895530">
        <w:trPr>
          <w:trHeight w:val="29"/>
        </w:trPr>
        <w:tc>
          <w:tcPr>
            <w:tcW w:w="1911" w:type="dxa"/>
            <w:tcBorders>
              <w:top w:val="nil"/>
              <w:left w:val="single" w:sz="4" w:space="0" w:color="auto"/>
              <w:bottom w:val="single" w:sz="4" w:space="0" w:color="auto"/>
              <w:right w:val="single" w:sz="4" w:space="0" w:color="auto"/>
            </w:tcBorders>
          </w:tcPr>
          <w:p w14:paraId="3A4F54EA" w14:textId="77777777" w:rsidR="00070834" w:rsidRPr="00AE7509" w:rsidRDefault="00070834" w:rsidP="00070834">
            <w:pPr>
              <w:pStyle w:val="TAC"/>
              <w:rPr>
                <w:rFonts w:eastAsia="SimSun"/>
              </w:rPr>
            </w:pPr>
          </w:p>
        </w:tc>
        <w:tc>
          <w:tcPr>
            <w:tcW w:w="2038" w:type="dxa"/>
            <w:tcBorders>
              <w:top w:val="nil"/>
              <w:left w:val="single" w:sz="4" w:space="0" w:color="auto"/>
              <w:bottom w:val="single" w:sz="4" w:space="0" w:color="auto"/>
              <w:right w:val="single" w:sz="4" w:space="0" w:color="auto"/>
            </w:tcBorders>
          </w:tcPr>
          <w:p w14:paraId="10797226"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1CC6D1" w14:textId="77777777" w:rsidR="00070834" w:rsidRPr="00AE7509" w:rsidRDefault="00070834" w:rsidP="00070834">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5103FD71" w14:textId="77777777" w:rsidR="00070834" w:rsidRPr="00AE7509" w:rsidRDefault="00070834" w:rsidP="00070834">
            <w:pPr>
              <w:pStyle w:val="TAC"/>
            </w:pPr>
            <w:r>
              <w:t>CA_77(2A)_BCS 4 and 5</w:t>
            </w:r>
          </w:p>
        </w:tc>
        <w:tc>
          <w:tcPr>
            <w:tcW w:w="1785" w:type="dxa"/>
            <w:tcBorders>
              <w:top w:val="nil"/>
              <w:left w:val="single" w:sz="4" w:space="0" w:color="auto"/>
              <w:bottom w:val="single" w:sz="4" w:space="0" w:color="auto"/>
              <w:right w:val="single" w:sz="4" w:space="0" w:color="auto"/>
            </w:tcBorders>
          </w:tcPr>
          <w:p w14:paraId="211EB6C3" w14:textId="77777777" w:rsidR="00070834" w:rsidRPr="00AE7509" w:rsidRDefault="00070834" w:rsidP="00070834">
            <w:pPr>
              <w:pStyle w:val="TAC"/>
              <w:rPr>
                <w:rFonts w:eastAsia="SimSun"/>
                <w:lang w:val="en-US" w:eastAsia="zh-CN" w:bidi="ar"/>
              </w:rPr>
            </w:pPr>
          </w:p>
        </w:tc>
      </w:tr>
      <w:tr w:rsidR="00070834" w:rsidRPr="00AE7509" w14:paraId="4C4B5DAC" w14:textId="77777777" w:rsidTr="00895530">
        <w:trPr>
          <w:trHeight w:val="29"/>
        </w:trPr>
        <w:tc>
          <w:tcPr>
            <w:tcW w:w="1911" w:type="dxa"/>
            <w:tcBorders>
              <w:top w:val="single" w:sz="4" w:space="0" w:color="auto"/>
              <w:left w:val="single" w:sz="4" w:space="0" w:color="auto"/>
              <w:bottom w:val="nil"/>
              <w:right w:val="single" w:sz="4" w:space="0" w:color="auto"/>
            </w:tcBorders>
          </w:tcPr>
          <w:p w14:paraId="2D406FC9" w14:textId="77777777" w:rsidR="00070834" w:rsidRDefault="00070834" w:rsidP="00070834">
            <w:pPr>
              <w:pStyle w:val="TAC"/>
            </w:pPr>
            <w:r>
              <w:t>CA_n25(2A)-n41C-n71A-n77A</w:t>
            </w:r>
          </w:p>
          <w:p w14:paraId="1C0D323C" w14:textId="77777777" w:rsidR="00070834" w:rsidRPr="00AE7509" w:rsidRDefault="00070834" w:rsidP="00070834">
            <w:pPr>
              <w:pStyle w:val="TAC"/>
              <w:rPr>
                <w:rFonts w:eastAsia="SimSun"/>
              </w:rPr>
            </w:pPr>
          </w:p>
        </w:tc>
        <w:tc>
          <w:tcPr>
            <w:tcW w:w="2038" w:type="dxa"/>
            <w:tcBorders>
              <w:top w:val="single" w:sz="4" w:space="0" w:color="auto"/>
              <w:left w:val="single" w:sz="4" w:space="0" w:color="auto"/>
              <w:bottom w:val="nil"/>
              <w:right w:val="single" w:sz="4" w:space="0" w:color="auto"/>
            </w:tcBorders>
          </w:tcPr>
          <w:p w14:paraId="414CF4D3" w14:textId="77777777" w:rsidR="00070834" w:rsidRPr="00AE7509" w:rsidRDefault="00070834" w:rsidP="00070834">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40591200" w14:textId="77777777" w:rsidR="00070834" w:rsidRPr="00AE7509" w:rsidRDefault="00070834" w:rsidP="00070834">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3414718D" w14:textId="77777777" w:rsidR="00070834" w:rsidRPr="00AE7509" w:rsidRDefault="00070834" w:rsidP="00070834">
            <w:pPr>
              <w:pStyle w:val="TAC"/>
            </w:pPr>
            <w:r>
              <w:t>CA_25(2A)_BCS 4 and 5</w:t>
            </w:r>
          </w:p>
        </w:tc>
        <w:tc>
          <w:tcPr>
            <w:tcW w:w="1785" w:type="dxa"/>
            <w:tcBorders>
              <w:top w:val="single" w:sz="4" w:space="0" w:color="auto"/>
              <w:left w:val="single" w:sz="4" w:space="0" w:color="auto"/>
              <w:bottom w:val="nil"/>
              <w:right w:val="single" w:sz="4" w:space="0" w:color="auto"/>
            </w:tcBorders>
          </w:tcPr>
          <w:p w14:paraId="0F55091D" w14:textId="77777777" w:rsidR="00070834" w:rsidRPr="00AE7509" w:rsidRDefault="00070834" w:rsidP="00070834">
            <w:pPr>
              <w:pStyle w:val="TAC"/>
              <w:rPr>
                <w:rFonts w:eastAsia="SimSun"/>
                <w:lang w:val="en-US" w:eastAsia="zh-CN" w:bidi="ar"/>
              </w:rPr>
            </w:pPr>
            <w:r>
              <w:t>4 and 5</w:t>
            </w:r>
          </w:p>
        </w:tc>
      </w:tr>
      <w:tr w:rsidR="00070834" w:rsidRPr="00AE7509" w14:paraId="4AB33814" w14:textId="77777777" w:rsidTr="00895530">
        <w:trPr>
          <w:trHeight w:val="29"/>
        </w:trPr>
        <w:tc>
          <w:tcPr>
            <w:tcW w:w="1911" w:type="dxa"/>
            <w:tcBorders>
              <w:top w:val="nil"/>
              <w:left w:val="single" w:sz="4" w:space="0" w:color="auto"/>
              <w:bottom w:val="nil"/>
              <w:right w:val="single" w:sz="4" w:space="0" w:color="auto"/>
            </w:tcBorders>
          </w:tcPr>
          <w:p w14:paraId="02557BE9"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247F46C1"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CA1AEE" w14:textId="77777777" w:rsidR="00070834" w:rsidRPr="00AE7509" w:rsidRDefault="00070834" w:rsidP="00070834">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0177EB84" w14:textId="77777777" w:rsidR="00070834" w:rsidRPr="00AE7509" w:rsidRDefault="00070834" w:rsidP="00070834">
            <w:pPr>
              <w:pStyle w:val="TAC"/>
            </w:pPr>
            <w:r>
              <w:t>CA_n41C_BCS 4 and 5</w:t>
            </w:r>
          </w:p>
        </w:tc>
        <w:tc>
          <w:tcPr>
            <w:tcW w:w="1785" w:type="dxa"/>
            <w:tcBorders>
              <w:top w:val="nil"/>
              <w:left w:val="single" w:sz="4" w:space="0" w:color="auto"/>
              <w:bottom w:val="nil"/>
              <w:right w:val="single" w:sz="4" w:space="0" w:color="auto"/>
            </w:tcBorders>
          </w:tcPr>
          <w:p w14:paraId="7092CC44" w14:textId="77777777" w:rsidR="00070834" w:rsidRPr="00AE7509" w:rsidRDefault="00070834" w:rsidP="00070834">
            <w:pPr>
              <w:pStyle w:val="TAC"/>
              <w:rPr>
                <w:rFonts w:eastAsia="SimSun"/>
                <w:lang w:val="en-US" w:eastAsia="zh-CN" w:bidi="ar"/>
              </w:rPr>
            </w:pPr>
          </w:p>
        </w:tc>
      </w:tr>
      <w:tr w:rsidR="00070834" w:rsidRPr="00AE7509" w14:paraId="27BBE276" w14:textId="77777777" w:rsidTr="00895530">
        <w:trPr>
          <w:trHeight w:val="29"/>
        </w:trPr>
        <w:tc>
          <w:tcPr>
            <w:tcW w:w="1911" w:type="dxa"/>
            <w:tcBorders>
              <w:top w:val="nil"/>
              <w:left w:val="single" w:sz="4" w:space="0" w:color="auto"/>
              <w:bottom w:val="nil"/>
              <w:right w:val="single" w:sz="4" w:space="0" w:color="auto"/>
            </w:tcBorders>
          </w:tcPr>
          <w:p w14:paraId="587B2185"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06C1C562"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BE00D0" w14:textId="77777777" w:rsidR="00070834" w:rsidRPr="00AE7509" w:rsidRDefault="00070834" w:rsidP="00070834">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5E321EF3" w14:textId="77777777" w:rsidR="00070834" w:rsidRPr="00AE7509" w:rsidRDefault="00070834" w:rsidP="00070834">
            <w:pPr>
              <w:pStyle w:val="TAC"/>
            </w:pPr>
            <w:r>
              <w:t>n71 channel bandwidths in Table 5.3.5-1</w:t>
            </w:r>
          </w:p>
        </w:tc>
        <w:tc>
          <w:tcPr>
            <w:tcW w:w="1785" w:type="dxa"/>
            <w:tcBorders>
              <w:top w:val="nil"/>
              <w:left w:val="single" w:sz="4" w:space="0" w:color="auto"/>
              <w:bottom w:val="nil"/>
              <w:right w:val="single" w:sz="4" w:space="0" w:color="auto"/>
            </w:tcBorders>
          </w:tcPr>
          <w:p w14:paraId="43DA45FD" w14:textId="77777777" w:rsidR="00070834" w:rsidRPr="00AE7509" w:rsidRDefault="00070834" w:rsidP="00070834">
            <w:pPr>
              <w:pStyle w:val="TAC"/>
              <w:rPr>
                <w:rFonts w:eastAsia="SimSun"/>
                <w:lang w:val="en-US" w:eastAsia="zh-CN" w:bidi="ar"/>
              </w:rPr>
            </w:pPr>
          </w:p>
        </w:tc>
      </w:tr>
      <w:tr w:rsidR="00070834" w:rsidRPr="00AE7509" w14:paraId="2D9C2B43" w14:textId="77777777" w:rsidTr="00895530">
        <w:trPr>
          <w:trHeight w:val="29"/>
        </w:trPr>
        <w:tc>
          <w:tcPr>
            <w:tcW w:w="1911" w:type="dxa"/>
            <w:tcBorders>
              <w:top w:val="nil"/>
              <w:left w:val="single" w:sz="4" w:space="0" w:color="auto"/>
              <w:bottom w:val="single" w:sz="4" w:space="0" w:color="auto"/>
              <w:right w:val="single" w:sz="4" w:space="0" w:color="auto"/>
            </w:tcBorders>
          </w:tcPr>
          <w:p w14:paraId="6DEBA3C1" w14:textId="77777777" w:rsidR="00070834" w:rsidRPr="00AE7509" w:rsidRDefault="00070834" w:rsidP="00070834">
            <w:pPr>
              <w:pStyle w:val="TAC"/>
              <w:rPr>
                <w:rFonts w:eastAsia="SimSun"/>
              </w:rPr>
            </w:pPr>
          </w:p>
        </w:tc>
        <w:tc>
          <w:tcPr>
            <w:tcW w:w="2038" w:type="dxa"/>
            <w:tcBorders>
              <w:top w:val="nil"/>
              <w:left w:val="single" w:sz="4" w:space="0" w:color="auto"/>
              <w:bottom w:val="single" w:sz="4" w:space="0" w:color="auto"/>
              <w:right w:val="single" w:sz="4" w:space="0" w:color="auto"/>
            </w:tcBorders>
          </w:tcPr>
          <w:p w14:paraId="03F6099F"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DBB876" w14:textId="77777777" w:rsidR="00070834" w:rsidRPr="00AE7509" w:rsidRDefault="00070834" w:rsidP="00070834">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584033F9" w14:textId="77777777" w:rsidR="00070834" w:rsidRPr="00AE7509" w:rsidRDefault="00070834" w:rsidP="00070834">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3216BEA2" w14:textId="77777777" w:rsidR="00070834" w:rsidRPr="00AE7509" w:rsidRDefault="00070834" w:rsidP="00070834">
            <w:pPr>
              <w:pStyle w:val="TAC"/>
              <w:rPr>
                <w:rFonts w:eastAsia="SimSun"/>
                <w:lang w:val="en-US" w:eastAsia="zh-CN" w:bidi="ar"/>
              </w:rPr>
            </w:pPr>
          </w:p>
        </w:tc>
      </w:tr>
      <w:tr w:rsidR="00070834" w:rsidRPr="00AE7509" w14:paraId="796968F3" w14:textId="77777777" w:rsidTr="00895530">
        <w:trPr>
          <w:trHeight w:val="29"/>
        </w:trPr>
        <w:tc>
          <w:tcPr>
            <w:tcW w:w="1911" w:type="dxa"/>
            <w:tcBorders>
              <w:top w:val="single" w:sz="4" w:space="0" w:color="auto"/>
              <w:left w:val="single" w:sz="4" w:space="0" w:color="auto"/>
              <w:bottom w:val="nil"/>
              <w:right w:val="single" w:sz="4" w:space="0" w:color="auto"/>
            </w:tcBorders>
          </w:tcPr>
          <w:p w14:paraId="5B347E15" w14:textId="77777777" w:rsidR="00070834" w:rsidRPr="00AE7509" w:rsidRDefault="00070834" w:rsidP="00070834">
            <w:pPr>
              <w:pStyle w:val="TAC"/>
              <w:rPr>
                <w:rFonts w:eastAsia="SimSun"/>
              </w:rPr>
            </w:pPr>
            <w:r>
              <w:t>CA_n25(2A)-n41(2A)-n71A-n77A</w:t>
            </w:r>
          </w:p>
        </w:tc>
        <w:tc>
          <w:tcPr>
            <w:tcW w:w="2038" w:type="dxa"/>
            <w:tcBorders>
              <w:top w:val="single" w:sz="4" w:space="0" w:color="auto"/>
              <w:left w:val="single" w:sz="4" w:space="0" w:color="auto"/>
              <w:bottom w:val="nil"/>
              <w:right w:val="single" w:sz="4" w:space="0" w:color="auto"/>
            </w:tcBorders>
          </w:tcPr>
          <w:p w14:paraId="07D5D62E" w14:textId="77777777" w:rsidR="00070834" w:rsidRPr="00AE7509" w:rsidRDefault="00070834" w:rsidP="00070834">
            <w:pPr>
              <w:pStyle w:val="TAC"/>
              <w:rPr>
                <w:rFonts w:eastAsia="SimSun"/>
                <w:lang w:val="en-US" w:eastAsia="zh-CN" w:bidi="ar"/>
              </w:rPr>
            </w:pPr>
            <w:r>
              <w:t>CA_n25A-n41A</w:t>
            </w:r>
            <w:r>
              <w:br/>
              <w:t>CA_n25A-n71A</w:t>
            </w:r>
            <w:r>
              <w:br/>
              <w:t>CA_n25A-n77A</w:t>
            </w:r>
            <w:r>
              <w:br/>
              <w:t>CA_n41A-n71A</w:t>
            </w:r>
            <w:r>
              <w:br/>
              <w:t>CA_n41A-n77A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3186616D" w14:textId="77777777" w:rsidR="00070834" w:rsidRPr="00AE7509" w:rsidRDefault="00070834" w:rsidP="00070834">
            <w:pPr>
              <w:pStyle w:val="TAC"/>
              <w:rPr>
                <w:lang w:eastAsia="en-GB"/>
              </w:rPr>
            </w:pPr>
            <w:r>
              <w:t>n25</w:t>
            </w:r>
          </w:p>
        </w:tc>
        <w:tc>
          <w:tcPr>
            <w:tcW w:w="2958" w:type="dxa"/>
            <w:tcBorders>
              <w:top w:val="single" w:sz="4" w:space="0" w:color="auto"/>
              <w:left w:val="single" w:sz="4" w:space="0" w:color="auto"/>
              <w:bottom w:val="single" w:sz="4" w:space="0" w:color="auto"/>
              <w:right w:val="single" w:sz="4" w:space="0" w:color="auto"/>
            </w:tcBorders>
          </w:tcPr>
          <w:p w14:paraId="0B546DB7" w14:textId="77777777" w:rsidR="00070834" w:rsidRPr="00AE7509" w:rsidRDefault="00070834" w:rsidP="00070834">
            <w:pPr>
              <w:pStyle w:val="TAC"/>
            </w:pPr>
            <w:r>
              <w:t>CA_25(2A)_BCS 4 and 5</w:t>
            </w:r>
          </w:p>
        </w:tc>
        <w:tc>
          <w:tcPr>
            <w:tcW w:w="1785" w:type="dxa"/>
            <w:tcBorders>
              <w:top w:val="single" w:sz="4" w:space="0" w:color="auto"/>
              <w:left w:val="single" w:sz="4" w:space="0" w:color="auto"/>
              <w:bottom w:val="nil"/>
              <w:right w:val="single" w:sz="4" w:space="0" w:color="auto"/>
            </w:tcBorders>
          </w:tcPr>
          <w:p w14:paraId="4101B429" w14:textId="77777777" w:rsidR="00070834" w:rsidRPr="00AE7509" w:rsidRDefault="00070834" w:rsidP="00070834">
            <w:pPr>
              <w:pStyle w:val="TAC"/>
              <w:rPr>
                <w:rFonts w:eastAsia="SimSun"/>
                <w:lang w:val="en-US" w:eastAsia="zh-CN" w:bidi="ar"/>
              </w:rPr>
            </w:pPr>
            <w:r>
              <w:t>4 and 5</w:t>
            </w:r>
          </w:p>
        </w:tc>
      </w:tr>
      <w:tr w:rsidR="00070834" w:rsidRPr="00AE7509" w14:paraId="315D90CC" w14:textId="77777777" w:rsidTr="00895530">
        <w:trPr>
          <w:trHeight w:val="29"/>
        </w:trPr>
        <w:tc>
          <w:tcPr>
            <w:tcW w:w="1911" w:type="dxa"/>
            <w:tcBorders>
              <w:top w:val="nil"/>
              <w:left w:val="single" w:sz="4" w:space="0" w:color="auto"/>
              <w:bottom w:val="nil"/>
              <w:right w:val="single" w:sz="4" w:space="0" w:color="auto"/>
            </w:tcBorders>
          </w:tcPr>
          <w:p w14:paraId="5BEC2D3C"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0E90337D"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3E9F9" w14:textId="77777777" w:rsidR="00070834" w:rsidRPr="00AE7509" w:rsidRDefault="00070834" w:rsidP="00070834">
            <w:pPr>
              <w:pStyle w:val="TAC"/>
              <w:rPr>
                <w:lang w:eastAsia="en-GB"/>
              </w:rPr>
            </w:pPr>
            <w:r>
              <w:t>n41</w:t>
            </w:r>
          </w:p>
        </w:tc>
        <w:tc>
          <w:tcPr>
            <w:tcW w:w="2958" w:type="dxa"/>
            <w:tcBorders>
              <w:top w:val="single" w:sz="4" w:space="0" w:color="auto"/>
              <w:left w:val="single" w:sz="4" w:space="0" w:color="auto"/>
              <w:bottom w:val="single" w:sz="4" w:space="0" w:color="auto"/>
              <w:right w:val="single" w:sz="4" w:space="0" w:color="auto"/>
            </w:tcBorders>
          </w:tcPr>
          <w:p w14:paraId="1003CBB4" w14:textId="77777777" w:rsidR="00070834" w:rsidRPr="00AE7509" w:rsidRDefault="00070834" w:rsidP="00070834">
            <w:pPr>
              <w:pStyle w:val="TAC"/>
            </w:pPr>
            <w:r>
              <w:t>CA_41(2A)_BCS 4 and 5</w:t>
            </w:r>
          </w:p>
        </w:tc>
        <w:tc>
          <w:tcPr>
            <w:tcW w:w="1785" w:type="dxa"/>
            <w:tcBorders>
              <w:top w:val="nil"/>
              <w:left w:val="single" w:sz="4" w:space="0" w:color="auto"/>
              <w:bottom w:val="nil"/>
              <w:right w:val="single" w:sz="4" w:space="0" w:color="auto"/>
            </w:tcBorders>
          </w:tcPr>
          <w:p w14:paraId="7CAA6E7C" w14:textId="77777777" w:rsidR="00070834" w:rsidRPr="00AE7509" w:rsidRDefault="00070834" w:rsidP="00070834">
            <w:pPr>
              <w:pStyle w:val="TAC"/>
              <w:rPr>
                <w:rFonts w:eastAsia="SimSun"/>
                <w:lang w:val="en-US" w:eastAsia="zh-CN" w:bidi="ar"/>
              </w:rPr>
            </w:pPr>
          </w:p>
        </w:tc>
      </w:tr>
      <w:tr w:rsidR="00070834" w:rsidRPr="00AE7509" w14:paraId="33BF6FD5" w14:textId="77777777" w:rsidTr="00895530">
        <w:trPr>
          <w:trHeight w:val="29"/>
        </w:trPr>
        <w:tc>
          <w:tcPr>
            <w:tcW w:w="1911" w:type="dxa"/>
            <w:tcBorders>
              <w:top w:val="nil"/>
              <w:left w:val="single" w:sz="4" w:space="0" w:color="auto"/>
              <w:bottom w:val="nil"/>
              <w:right w:val="single" w:sz="4" w:space="0" w:color="auto"/>
            </w:tcBorders>
          </w:tcPr>
          <w:p w14:paraId="6D889E6D"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2D329DE8"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E08CC0" w14:textId="77777777" w:rsidR="00070834" w:rsidRPr="00AE7509" w:rsidRDefault="00070834" w:rsidP="00070834">
            <w:pPr>
              <w:pStyle w:val="TAC"/>
              <w:rPr>
                <w:lang w:eastAsia="en-GB"/>
              </w:rPr>
            </w:pPr>
            <w:r>
              <w:t>n71</w:t>
            </w:r>
          </w:p>
        </w:tc>
        <w:tc>
          <w:tcPr>
            <w:tcW w:w="2958" w:type="dxa"/>
            <w:tcBorders>
              <w:top w:val="single" w:sz="4" w:space="0" w:color="auto"/>
              <w:left w:val="single" w:sz="4" w:space="0" w:color="auto"/>
              <w:bottom w:val="single" w:sz="4" w:space="0" w:color="auto"/>
              <w:right w:val="single" w:sz="4" w:space="0" w:color="auto"/>
            </w:tcBorders>
          </w:tcPr>
          <w:p w14:paraId="06844F76" w14:textId="77777777" w:rsidR="00070834" w:rsidRPr="00AE7509" w:rsidRDefault="00070834" w:rsidP="00070834">
            <w:pPr>
              <w:pStyle w:val="TAC"/>
            </w:pPr>
            <w:r>
              <w:t>n71 channel bandwidths in Table 5.3.5-1</w:t>
            </w:r>
          </w:p>
        </w:tc>
        <w:tc>
          <w:tcPr>
            <w:tcW w:w="1785" w:type="dxa"/>
            <w:tcBorders>
              <w:top w:val="nil"/>
              <w:left w:val="single" w:sz="4" w:space="0" w:color="auto"/>
              <w:bottom w:val="nil"/>
              <w:right w:val="single" w:sz="4" w:space="0" w:color="auto"/>
            </w:tcBorders>
          </w:tcPr>
          <w:p w14:paraId="1CE90DB4" w14:textId="77777777" w:rsidR="00070834" w:rsidRPr="00AE7509" w:rsidRDefault="00070834" w:rsidP="00070834">
            <w:pPr>
              <w:pStyle w:val="TAC"/>
              <w:rPr>
                <w:rFonts w:eastAsia="SimSun"/>
                <w:lang w:val="en-US" w:eastAsia="zh-CN" w:bidi="ar"/>
              </w:rPr>
            </w:pPr>
          </w:p>
        </w:tc>
      </w:tr>
      <w:tr w:rsidR="00070834" w:rsidRPr="00AE7509" w14:paraId="02662F79" w14:textId="77777777" w:rsidTr="00895530">
        <w:trPr>
          <w:trHeight w:val="29"/>
        </w:trPr>
        <w:tc>
          <w:tcPr>
            <w:tcW w:w="1911" w:type="dxa"/>
            <w:tcBorders>
              <w:top w:val="nil"/>
              <w:left w:val="single" w:sz="4" w:space="0" w:color="auto"/>
              <w:bottom w:val="single" w:sz="4" w:space="0" w:color="auto"/>
              <w:right w:val="single" w:sz="4" w:space="0" w:color="auto"/>
            </w:tcBorders>
          </w:tcPr>
          <w:p w14:paraId="5232161F" w14:textId="77777777" w:rsidR="00070834" w:rsidRPr="00AE7509" w:rsidRDefault="00070834" w:rsidP="00070834">
            <w:pPr>
              <w:pStyle w:val="TAC"/>
              <w:rPr>
                <w:rFonts w:eastAsia="SimSun"/>
              </w:rPr>
            </w:pPr>
          </w:p>
        </w:tc>
        <w:tc>
          <w:tcPr>
            <w:tcW w:w="2038" w:type="dxa"/>
            <w:tcBorders>
              <w:top w:val="nil"/>
              <w:left w:val="single" w:sz="4" w:space="0" w:color="auto"/>
              <w:bottom w:val="single" w:sz="4" w:space="0" w:color="auto"/>
              <w:right w:val="single" w:sz="4" w:space="0" w:color="auto"/>
            </w:tcBorders>
          </w:tcPr>
          <w:p w14:paraId="668771A2"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1F53E7" w14:textId="77777777" w:rsidR="00070834" w:rsidRPr="00AE7509" w:rsidRDefault="00070834" w:rsidP="00070834">
            <w:pPr>
              <w:pStyle w:val="TAC"/>
              <w:rPr>
                <w:lang w:eastAsia="en-GB"/>
              </w:rPr>
            </w:pPr>
            <w:r>
              <w:t>n77</w:t>
            </w:r>
          </w:p>
        </w:tc>
        <w:tc>
          <w:tcPr>
            <w:tcW w:w="2958" w:type="dxa"/>
            <w:tcBorders>
              <w:top w:val="single" w:sz="4" w:space="0" w:color="auto"/>
              <w:left w:val="single" w:sz="4" w:space="0" w:color="auto"/>
              <w:bottom w:val="single" w:sz="4" w:space="0" w:color="auto"/>
              <w:right w:val="single" w:sz="4" w:space="0" w:color="auto"/>
            </w:tcBorders>
          </w:tcPr>
          <w:p w14:paraId="4DE2AF04" w14:textId="77777777" w:rsidR="00070834" w:rsidRPr="00AE7509" w:rsidRDefault="00070834" w:rsidP="00070834">
            <w:pPr>
              <w:pStyle w:val="TAC"/>
            </w:pPr>
            <w:r>
              <w:t>n77 channel bandwidths in Table 5.3.5-1</w:t>
            </w:r>
          </w:p>
        </w:tc>
        <w:tc>
          <w:tcPr>
            <w:tcW w:w="1785" w:type="dxa"/>
            <w:tcBorders>
              <w:top w:val="nil"/>
              <w:left w:val="single" w:sz="4" w:space="0" w:color="auto"/>
              <w:bottom w:val="single" w:sz="4" w:space="0" w:color="auto"/>
              <w:right w:val="single" w:sz="4" w:space="0" w:color="auto"/>
            </w:tcBorders>
          </w:tcPr>
          <w:p w14:paraId="0C610E17" w14:textId="77777777" w:rsidR="00070834" w:rsidRPr="00AE7509" w:rsidRDefault="00070834" w:rsidP="00070834">
            <w:pPr>
              <w:pStyle w:val="TAC"/>
              <w:rPr>
                <w:rFonts w:eastAsia="SimSun"/>
                <w:lang w:val="en-US" w:eastAsia="zh-CN" w:bidi="ar"/>
              </w:rPr>
            </w:pPr>
          </w:p>
        </w:tc>
      </w:tr>
      <w:tr w:rsidR="00070834" w:rsidRPr="00AE7509" w14:paraId="7E208B53" w14:textId="77777777" w:rsidTr="00895530">
        <w:trPr>
          <w:trHeight w:val="29"/>
        </w:trPr>
        <w:tc>
          <w:tcPr>
            <w:tcW w:w="1911" w:type="dxa"/>
            <w:tcBorders>
              <w:top w:val="single" w:sz="4" w:space="0" w:color="auto"/>
              <w:left w:val="single" w:sz="4" w:space="0" w:color="auto"/>
              <w:bottom w:val="nil"/>
              <w:right w:val="single" w:sz="4" w:space="0" w:color="auto"/>
            </w:tcBorders>
          </w:tcPr>
          <w:p w14:paraId="2537E16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038" w:type="dxa"/>
            <w:tcBorders>
              <w:top w:val="single" w:sz="4" w:space="0" w:color="auto"/>
              <w:left w:val="single" w:sz="4" w:space="0" w:color="auto"/>
              <w:bottom w:val="nil"/>
              <w:right w:val="single" w:sz="4" w:space="0" w:color="auto"/>
            </w:tcBorders>
          </w:tcPr>
          <w:p w14:paraId="6BCE882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6D4A344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52C5832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7E4561E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46C8F87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26F0AD4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7A34FB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DA8D99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1B1694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44BA51F" w14:textId="77777777" w:rsidTr="00895530">
        <w:trPr>
          <w:trHeight w:val="29"/>
        </w:trPr>
        <w:tc>
          <w:tcPr>
            <w:tcW w:w="1911" w:type="dxa"/>
            <w:tcBorders>
              <w:top w:val="nil"/>
              <w:left w:val="single" w:sz="4" w:space="0" w:color="auto"/>
              <w:bottom w:val="nil"/>
              <w:right w:val="single" w:sz="4" w:space="0" w:color="auto"/>
            </w:tcBorders>
          </w:tcPr>
          <w:p w14:paraId="418DFAB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ED9342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B269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089093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434451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0F41C24" w14:textId="77777777" w:rsidTr="00895530">
        <w:trPr>
          <w:trHeight w:val="29"/>
        </w:trPr>
        <w:tc>
          <w:tcPr>
            <w:tcW w:w="1911" w:type="dxa"/>
            <w:tcBorders>
              <w:top w:val="nil"/>
              <w:left w:val="single" w:sz="4" w:space="0" w:color="auto"/>
              <w:bottom w:val="nil"/>
              <w:right w:val="single" w:sz="4" w:space="0" w:color="auto"/>
            </w:tcBorders>
          </w:tcPr>
          <w:p w14:paraId="150A9CB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329BA5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DD9FF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0B4EF88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FA17AE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CE6CB04" w14:textId="77777777" w:rsidTr="00895530">
        <w:trPr>
          <w:trHeight w:val="29"/>
        </w:trPr>
        <w:tc>
          <w:tcPr>
            <w:tcW w:w="1911" w:type="dxa"/>
            <w:tcBorders>
              <w:top w:val="nil"/>
              <w:left w:val="single" w:sz="4" w:space="0" w:color="auto"/>
              <w:bottom w:val="single" w:sz="4" w:space="0" w:color="auto"/>
              <w:right w:val="single" w:sz="4" w:space="0" w:color="auto"/>
            </w:tcBorders>
          </w:tcPr>
          <w:p w14:paraId="4FE858E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FA8AA1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1B8A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564B98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2E3D0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5A1A38B" w14:textId="77777777" w:rsidTr="00895530">
        <w:trPr>
          <w:trHeight w:val="29"/>
        </w:trPr>
        <w:tc>
          <w:tcPr>
            <w:tcW w:w="1911" w:type="dxa"/>
            <w:tcBorders>
              <w:top w:val="single" w:sz="4" w:space="0" w:color="auto"/>
              <w:left w:val="single" w:sz="4" w:space="0" w:color="auto"/>
              <w:bottom w:val="nil"/>
              <w:right w:val="single" w:sz="4" w:space="0" w:color="auto"/>
            </w:tcBorders>
          </w:tcPr>
          <w:p w14:paraId="3D074420" w14:textId="77777777" w:rsidR="00070834" w:rsidRPr="00AE7509" w:rsidRDefault="00070834" w:rsidP="00070834">
            <w:pPr>
              <w:pStyle w:val="TAC"/>
              <w:rPr>
                <w:rFonts w:eastAsia="SimSun"/>
                <w:lang w:val="en-US" w:eastAsia="zh-CN" w:bidi="ar"/>
              </w:rPr>
            </w:pPr>
            <w:r>
              <w:t>CA_n25A-n41A-n77A-n85A</w:t>
            </w:r>
          </w:p>
        </w:tc>
        <w:tc>
          <w:tcPr>
            <w:tcW w:w="2038" w:type="dxa"/>
            <w:tcBorders>
              <w:top w:val="single" w:sz="4" w:space="0" w:color="auto"/>
              <w:left w:val="single" w:sz="4" w:space="0" w:color="auto"/>
              <w:bottom w:val="nil"/>
              <w:right w:val="single" w:sz="4" w:space="0" w:color="auto"/>
            </w:tcBorders>
          </w:tcPr>
          <w:p w14:paraId="5ACD5A36" w14:textId="77777777" w:rsidR="00070834" w:rsidRPr="00AE7509" w:rsidRDefault="00070834" w:rsidP="00070834">
            <w:pPr>
              <w:pStyle w:val="TAC"/>
              <w:rPr>
                <w:rFonts w:eastAsia="SimSun"/>
                <w:lang w:val="en-US" w:eastAsia="zh-CN" w:bidi="ar"/>
              </w:rPr>
            </w:pPr>
            <w:r>
              <w:t>CA_n25A-n41A</w:t>
            </w:r>
            <w:r>
              <w:br/>
              <w:t>CA_n25A-n77A</w:t>
            </w:r>
            <w:r>
              <w:br/>
              <w:t>CA_n25A-n85A</w:t>
            </w:r>
            <w:r>
              <w:br/>
              <w:t>CA_n41A-n77A</w:t>
            </w:r>
            <w:r>
              <w:br/>
              <w:t>CA_n41A-n85A</w:t>
            </w:r>
            <w:r>
              <w:br/>
              <w:t>CA_n77A-n85A</w:t>
            </w:r>
          </w:p>
        </w:tc>
        <w:tc>
          <w:tcPr>
            <w:tcW w:w="922" w:type="dxa"/>
            <w:tcBorders>
              <w:top w:val="single" w:sz="4" w:space="0" w:color="auto"/>
              <w:left w:val="single" w:sz="4" w:space="0" w:color="auto"/>
              <w:bottom w:val="single" w:sz="4" w:space="0" w:color="auto"/>
              <w:right w:val="single" w:sz="4" w:space="0" w:color="auto"/>
            </w:tcBorders>
          </w:tcPr>
          <w:p w14:paraId="130ABA9D" w14:textId="77777777" w:rsidR="00070834" w:rsidRPr="00AE7509" w:rsidRDefault="00070834" w:rsidP="00070834">
            <w:pPr>
              <w:pStyle w:val="TAC"/>
              <w:rPr>
                <w:rFonts w:eastAsia="SimSun"/>
                <w:lang w:val="en-US" w:eastAsia="zh-CN"/>
              </w:rPr>
            </w:pPr>
            <w:r>
              <w:t>n25</w:t>
            </w:r>
          </w:p>
        </w:tc>
        <w:tc>
          <w:tcPr>
            <w:tcW w:w="2958" w:type="dxa"/>
            <w:tcBorders>
              <w:top w:val="single" w:sz="4" w:space="0" w:color="auto"/>
              <w:left w:val="single" w:sz="4" w:space="0" w:color="auto"/>
              <w:bottom w:val="single" w:sz="4" w:space="0" w:color="auto"/>
              <w:right w:val="single" w:sz="4" w:space="0" w:color="auto"/>
            </w:tcBorders>
          </w:tcPr>
          <w:p w14:paraId="1DA5C937" w14:textId="77777777" w:rsidR="00070834" w:rsidRPr="00AE7509" w:rsidRDefault="00070834" w:rsidP="00070834">
            <w:pPr>
              <w:pStyle w:val="TAC"/>
              <w:rPr>
                <w:rFonts w:eastAsia="SimSun"/>
                <w:lang w:val="en-US" w:eastAsia="zh-CN" w:bidi="ar"/>
              </w:rPr>
            </w:pPr>
            <w:r>
              <w:t>n25 channel bandwidths in Table 5.3.5-1</w:t>
            </w:r>
          </w:p>
        </w:tc>
        <w:tc>
          <w:tcPr>
            <w:tcW w:w="1785" w:type="dxa"/>
            <w:tcBorders>
              <w:top w:val="single" w:sz="4" w:space="0" w:color="auto"/>
              <w:left w:val="single" w:sz="4" w:space="0" w:color="auto"/>
              <w:bottom w:val="nil"/>
              <w:right w:val="single" w:sz="4" w:space="0" w:color="auto"/>
            </w:tcBorders>
          </w:tcPr>
          <w:p w14:paraId="7C2514F3" w14:textId="77777777" w:rsidR="00070834" w:rsidRPr="00AE7509" w:rsidRDefault="00070834" w:rsidP="00070834">
            <w:pPr>
              <w:pStyle w:val="TAC"/>
              <w:rPr>
                <w:rFonts w:eastAsia="SimSun"/>
                <w:lang w:val="en-US" w:eastAsia="zh-CN" w:bidi="ar"/>
              </w:rPr>
            </w:pPr>
            <w:r>
              <w:t>4 and 5</w:t>
            </w:r>
          </w:p>
        </w:tc>
      </w:tr>
      <w:tr w:rsidR="00070834" w:rsidRPr="00AE7509" w14:paraId="090095C9" w14:textId="77777777" w:rsidTr="00895530">
        <w:trPr>
          <w:trHeight w:val="29"/>
        </w:trPr>
        <w:tc>
          <w:tcPr>
            <w:tcW w:w="1911" w:type="dxa"/>
            <w:tcBorders>
              <w:top w:val="nil"/>
              <w:left w:val="single" w:sz="4" w:space="0" w:color="auto"/>
              <w:bottom w:val="nil"/>
              <w:right w:val="single" w:sz="4" w:space="0" w:color="auto"/>
            </w:tcBorders>
          </w:tcPr>
          <w:p w14:paraId="150BC951"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036D64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7684A" w14:textId="77777777" w:rsidR="00070834" w:rsidRPr="00AE7509" w:rsidRDefault="00070834" w:rsidP="00070834">
            <w:pPr>
              <w:pStyle w:val="TAC"/>
              <w:rPr>
                <w:rFonts w:eastAsia="SimSun"/>
                <w:lang w:val="en-US" w:eastAsia="zh-CN"/>
              </w:rPr>
            </w:pPr>
            <w:r>
              <w:t>n41</w:t>
            </w:r>
          </w:p>
        </w:tc>
        <w:tc>
          <w:tcPr>
            <w:tcW w:w="2958" w:type="dxa"/>
            <w:tcBorders>
              <w:top w:val="single" w:sz="4" w:space="0" w:color="auto"/>
              <w:left w:val="single" w:sz="4" w:space="0" w:color="auto"/>
              <w:bottom w:val="single" w:sz="4" w:space="0" w:color="auto"/>
              <w:right w:val="single" w:sz="4" w:space="0" w:color="auto"/>
            </w:tcBorders>
          </w:tcPr>
          <w:p w14:paraId="46F8BA72" w14:textId="77777777" w:rsidR="00070834" w:rsidRPr="00AE7509" w:rsidRDefault="00070834" w:rsidP="00070834">
            <w:pPr>
              <w:pStyle w:val="TAC"/>
              <w:rPr>
                <w:rFonts w:eastAsia="SimSun"/>
                <w:lang w:val="en-US" w:eastAsia="zh-CN" w:bidi="ar"/>
              </w:rPr>
            </w:pPr>
            <w:r>
              <w:t>n41 channel bandwidths in Table 5.3.5-1</w:t>
            </w:r>
          </w:p>
        </w:tc>
        <w:tc>
          <w:tcPr>
            <w:tcW w:w="1785" w:type="dxa"/>
            <w:tcBorders>
              <w:top w:val="nil"/>
              <w:left w:val="single" w:sz="4" w:space="0" w:color="auto"/>
              <w:bottom w:val="nil"/>
              <w:right w:val="single" w:sz="4" w:space="0" w:color="auto"/>
            </w:tcBorders>
          </w:tcPr>
          <w:p w14:paraId="4F158E4A" w14:textId="77777777" w:rsidR="00070834" w:rsidRPr="00AE7509" w:rsidRDefault="00070834" w:rsidP="00070834">
            <w:pPr>
              <w:pStyle w:val="TAC"/>
              <w:rPr>
                <w:rFonts w:eastAsia="SimSun"/>
                <w:lang w:val="en-US" w:eastAsia="zh-CN" w:bidi="ar"/>
              </w:rPr>
            </w:pPr>
          </w:p>
        </w:tc>
      </w:tr>
      <w:tr w:rsidR="00070834" w:rsidRPr="00AE7509" w14:paraId="100ECC21" w14:textId="77777777" w:rsidTr="00895530">
        <w:trPr>
          <w:trHeight w:val="29"/>
        </w:trPr>
        <w:tc>
          <w:tcPr>
            <w:tcW w:w="1911" w:type="dxa"/>
            <w:tcBorders>
              <w:top w:val="nil"/>
              <w:left w:val="single" w:sz="4" w:space="0" w:color="auto"/>
              <w:bottom w:val="nil"/>
              <w:right w:val="single" w:sz="4" w:space="0" w:color="auto"/>
            </w:tcBorders>
          </w:tcPr>
          <w:p w14:paraId="767EFEE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1050D28"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D65E1F" w14:textId="77777777" w:rsidR="00070834" w:rsidRPr="00AE7509" w:rsidRDefault="00070834" w:rsidP="00070834">
            <w:pPr>
              <w:pStyle w:val="TAC"/>
              <w:rPr>
                <w:rFonts w:eastAsia="SimSun"/>
                <w:lang w:val="en-US" w:eastAsia="zh-CN"/>
              </w:rPr>
            </w:pPr>
            <w:r>
              <w:t>n77</w:t>
            </w:r>
          </w:p>
        </w:tc>
        <w:tc>
          <w:tcPr>
            <w:tcW w:w="2958" w:type="dxa"/>
            <w:tcBorders>
              <w:top w:val="single" w:sz="4" w:space="0" w:color="auto"/>
              <w:left w:val="single" w:sz="4" w:space="0" w:color="auto"/>
              <w:bottom w:val="single" w:sz="4" w:space="0" w:color="auto"/>
              <w:right w:val="single" w:sz="4" w:space="0" w:color="auto"/>
            </w:tcBorders>
          </w:tcPr>
          <w:p w14:paraId="6FE593A4" w14:textId="77777777" w:rsidR="00070834" w:rsidRPr="00AE7509" w:rsidRDefault="00070834" w:rsidP="00070834">
            <w:pPr>
              <w:pStyle w:val="TAC"/>
              <w:rPr>
                <w:rFonts w:eastAsia="SimSun"/>
                <w:lang w:val="en-US" w:eastAsia="zh-CN" w:bidi="ar"/>
              </w:rPr>
            </w:pPr>
            <w:r>
              <w:t>n77 channel bandwidths in Table 5.3.5-1</w:t>
            </w:r>
          </w:p>
        </w:tc>
        <w:tc>
          <w:tcPr>
            <w:tcW w:w="1785" w:type="dxa"/>
            <w:tcBorders>
              <w:top w:val="nil"/>
              <w:left w:val="single" w:sz="4" w:space="0" w:color="auto"/>
              <w:bottom w:val="nil"/>
              <w:right w:val="single" w:sz="4" w:space="0" w:color="auto"/>
            </w:tcBorders>
          </w:tcPr>
          <w:p w14:paraId="555DF1B7" w14:textId="77777777" w:rsidR="00070834" w:rsidRPr="00AE7509" w:rsidRDefault="00070834" w:rsidP="00070834">
            <w:pPr>
              <w:pStyle w:val="TAC"/>
              <w:rPr>
                <w:rFonts w:eastAsia="SimSun"/>
                <w:lang w:val="en-US" w:eastAsia="zh-CN" w:bidi="ar"/>
              </w:rPr>
            </w:pPr>
          </w:p>
        </w:tc>
      </w:tr>
      <w:tr w:rsidR="00070834" w:rsidRPr="00AE7509" w14:paraId="42CA3C93" w14:textId="77777777" w:rsidTr="00895530">
        <w:trPr>
          <w:trHeight w:val="29"/>
        </w:trPr>
        <w:tc>
          <w:tcPr>
            <w:tcW w:w="1911" w:type="dxa"/>
            <w:tcBorders>
              <w:top w:val="nil"/>
              <w:left w:val="single" w:sz="4" w:space="0" w:color="auto"/>
              <w:bottom w:val="single" w:sz="4" w:space="0" w:color="auto"/>
              <w:right w:val="single" w:sz="4" w:space="0" w:color="auto"/>
            </w:tcBorders>
          </w:tcPr>
          <w:p w14:paraId="22B9CEE1"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D424CC1"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758BD" w14:textId="77777777" w:rsidR="00070834" w:rsidRPr="00AE7509" w:rsidRDefault="00070834" w:rsidP="00070834">
            <w:pPr>
              <w:pStyle w:val="TAC"/>
              <w:rPr>
                <w:rFonts w:eastAsia="SimSun"/>
                <w:lang w:val="en-US" w:eastAsia="zh-CN"/>
              </w:rPr>
            </w:pPr>
            <w:r>
              <w:t>n85</w:t>
            </w:r>
          </w:p>
        </w:tc>
        <w:tc>
          <w:tcPr>
            <w:tcW w:w="2958" w:type="dxa"/>
            <w:tcBorders>
              <w:top w:val="single" w:sz="4" w:space="0" w:color="auto"/>
              <w:left w:val="single" w:sz="4" w:space="0" w:color="auto"/>
              <w:bottom w:val="single" w:sz="4" w:space="0" w:color="auto"/>
              <w:right w:val="single" w:sz="4" w:space="0" w:color="auto"/>
            </w:tcBorders>
          </w:tcPr>
          <w:p w14:paraId="7A640F37" w14:textId="77777777" w:rsidR="00070834" w:rsidRPr="00AE7509" w:rsidRDefault="00070834" w:rsidP="00070834">
            <w:pPr>
              <w:pStyle w:val="TAC"/>
              <w:rPr>
                <w:rFonts w:eastAsia="SimSun"/>
                <w:lang w:val="en-US" w:eastAsia="zh-CN" w:bidi="ar"/>
              </w:rPr>
            </w:pPr>
            <w:r>
              <w:t>n85 channel bandwidths in Table 5.3.5-1</w:t>
            </w:r>
          </w:p>
        </w:tc>
        <w:tc>
          <w:tcPr>
            <w:tcW w:w="1785" w:type="dxa"/>
            <w:tcBorders>
              <w:top w:val="nil"/>
              <w:left w:val="single" w:sz="4" w:space="0" w:color="auto"/>
              <w:bottom w:val="single" w:sz="4" w:space="0" w:color="auto"/>
              <w:right w:val="single" w:sz="4" w:space="0" w:color="auto"/>
            </w:tcBorders>
          </w:tcPr>
          <w:p w14:paraId="6BA8B8E6" w14:textId="77777777" w:rsidR="00070834" w:rsidRPr="00AE7509" w:rsidRDefault="00070834" w:rsidP="00070834">
            <w:pPr>
              <w:pStyle w:val="TAC"/>
              <w:rPr>
                <w:rFonts w:eastAsia="SimSun"/>
                <w:lang w:val="en-US" w:eastAsia="zh-CN" w:bidi="ar"/>
              </w:rPr>
            </w:pPr>
          </w:p>
        </w:tc>
      </w:tr>
      <w:tr w:rsidR="00070834" w:rsidRPr="00AE7509" w14:paraId="3DAE5A6C" w14:textId="77777777" w:rsidTr="00895530">
        <w:trPr>
          <w:trHeight w:val="29"/>
        </w:trPr>
        <w:tc>
          <w:tcPr>
            <w:tcW w:w="1911" w:type="dxa"/>
            <w:tcBorders>
              <w:top w:val="single" w:sz="4" w:space="0" w:color="auto"/>
              <w:left w:val="single" w:sz="4" w:space="0" w:color="auto"/>
              <w:bottom w:val="nil"/>
              <w:right w:val="single" w:sz="4" w:space="0" w:color="auto"/>
            </w:tcBorders>
          </w:tcPr>
          <w:p w14:paraId="6382B85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ＭＳ 明朝"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28E6620F"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94C9060"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794B6BD1"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D7432ED"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4DD28DA1"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21904A08" w14:textId="77777777" w:rsidR="00070834" w:rsidRPr="00AE7509" w:rsidRDefault="00070834" w:rsidP="00070834">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r w:rsidRPr="00AE7509">
              <w:rPr>
                <w:rFonts w:ascii="Arial" w:hAnsi="Arial"/>
                <w:sz w:val="18"/>
                <w:vertAlign w:val="superscript"/>
                <w:lang w:val="en-US" w:eastAsia="zh-CN"/>
              </w:rPr>
              <w:t>5</w:t>
            </w:r>
          </w:p>
          <w:p w14:paraId="3774E80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AF532B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BA6C9A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93EB1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C9339A0" w14:textId="77777777" w:rsidTr="00895530">
        <w:trPr>
          <w:trHeight w:val="29"/>
        </w:trPr>
        <w:tc>
          <w:tcPr>
            <w:tcW w:w="1911" w:type="dxa"/>
            <w:tcBorders>
              <w:top w:val="nil"/>
              <w:left w:val="single" w:sz="4" w:space="0" w:color="auto"/>
              <w:bottom w:val="nil"/>
              <w:right w:val="single" w:sz="4" w:space="0" w:color="auto"/>
            </w:tcBorders>
          </w:tcPr>
          <w:p w14:paraId="64CFBA3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028FB0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1E8F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8C448B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D276D2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0C91A83" w14:textId="77777777" w:rsidTr="00895530">
        <w:trPr>
          <w:trHeight w:val="29"/>
        </w:trPr>
        <w:tc>
          <w:tcPr>
            <w:tcW w:w="1911" w:type="dxa"/>
            <w:tcBorders>
              <w:top w:val="nil"/>
              <w:left w:val="single" w:sz="4" w:space="0" w:color="auto"/>
              <w:bottom w:val="nil"/>
              <w:right w:val="single" w:sz="4" w:space="0" w:color="auto"/>
            </w:tcBorders>
          </w:tcPr>
          <w:p w14:paraId="57167B7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48BD4A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6AFD7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4A8B7BE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41E12E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D387E84" w14:textId="77777777" w:rsidTr="00895530">
        <w:trPr>
          <w:trHeight w:val="29"/>
        </w:trPr>
        <w:tc>
          <w:tcPr>
            <w:tcW w:w="1911" w:type="dxa"/>
            <w:tcBorders>
              <w:top w:val="nil"/>
              <w:left w:val="single" w:sz="4" w:space="0" w:color="auto"/>
              <w:bottom w:val="nil"/>
              <w:right w:val="single" w:sz="4" w:space="0" w:color="auto"/>
            </w:tcBorders>
          </w:tcPr>
          <w:p w14:paraId="6E0AFC9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6880C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579C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680C617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04122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4373DD3" w14:textId="77777777" w:rsidTr="00895530">
        <w:trPr>
          <w:trHeight w:val="29"/>
        </w:trPr>
        <w:tc>
          <w:tcPr>
            <w:tcW w:w="1911" w:type="dxa"/>
            <w:tcBorders>
              <w:top w:val="nil"/>
              <w:left w:val="single" w:sz="4" w:space="0" w:color="auto"/>
              <w:bottom w:val="nil"/>
              <w:right w:val="single" w:sz="4" w:space="0" w:color="auto"/>
            </w:tcBorders>
          </w:tcPr>
          <w:p w14:paraId="3B5A517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2F40EF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EEA6D8"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9837E2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48B047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15FE0C26" w14:textId="77777777" w:rsidTr="00895530">
        <w:trPr>
          <w:trHeight w:val="29"/>
        </w:trPr>
        <w:tc>
          <w:tcPr>
            <w:tcW w:w="1911" w:type="dxa"/>
            <w:tcBorders>
              <w:top w:val="nil"/>
              <w:left w:val="single" w:sz="4" w:space="0" w:color="auto"/>
              <w:bottom w:val="nil"/>
              <w:right w:val="single" w:sz="4" w:space="0" w:color="auto"/>
            </w:tcBorders>
          </w:tcPr>
          <w:p w14:paraId="564B6D0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6A30AF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E8D357"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A00852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0FFF24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956B45D" w14:textId="77777777" w:rsidTr="00895530">
        <w:trPr>
          <w:trHeight w:val="29"/>
        </w:trPr>
        <w:tc>
          <w:tcPr>
            <w:tcW w:w="1911" w:type="dxa"/>
            <w:tcBorders>
              <w:top w:val="nil"/>
              <w:left w:val="single" w:sz="4" w:space="0" w:color="auto"/>
              <w:bottom w:val="nil"/>
              <w:right w:val="single" w:sz="4" w:space="0" w:color="auto"/>
            </w:tcBorders>
          </w:tcPr>
          <w:p w14:paraId="4E24C16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1D789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A74A30"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8D5E27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05EA11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288B323" w14:textId="77777777" w:rsidTr="00895530">
        <w:trPr>
          <w:trHeight w:val="29"/>
        </w:trPr>
        <w:tc>
          <w:tcPr>
            <w:tcW w:w="1911" w:type="dxa"/>
            <w:tcBorders>
              <w:top w:val="nil"/>
              <w:left w:val="single" w:sz="4" w:space="0" w:color="auto"/>
              <w:bottom w:val="single" w:sz="4" w:space="0" w:color="auto"/>
              <w:right w:val="single" w:sz="4" w:space="0" w:color="auto"/>
            </w:tcBorders>
          </w:tcPr>
          <w:p w14:paraId="6E5238C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359718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52148"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7BAADC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FAAB25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37C216A" w14:textId="77777777" w:rsidTr="00895530">
        <w:trPr>
          <w:trHeight w:val="29"/>
        </w:trPr>
        <w:tc>
          <w:tcPr>
            <w:tcW w:w="1911" w:type="dxa"/>
            <w:tcBorders>
              <w:top w:val="single" w:sz="4" w:space="0" w:color="auto"/>
              <w:left w:val="single" w:sz="4" w:space="0" w:color="auto"/>
              <w:bottom w:val="nil"/>
              <w:right w:val="single" w:sz="4" w:space="0" w:color="auto"/>
            </w:tcBorders>
          </w:tcPr>
          <w:p w14:paraId="714CFF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31E0D463"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1940A4D2"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5FFFD15F"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7410157B"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28150612" w14:textId="77777777" w:rsidR="00070834" w:rsidRPr="00AE7509" w:rsidRDefault="00070834" w:rsidP="00070834">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4996BA1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66D6D6E"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F0BD879"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47C66B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070834" w:rsidRPr="00AE7509" w14:paraId="022D4B79" w14:textId="77777777" w:rsidTr="00895530">
        <w:trPr>
          <w:trHeight w:val="29"/>
        </w:trPr>
        <w:tc>
          <w:tcPr>
            <w:tcW w:w="1911" w:type="dxa"/>
            <w:tcBorders>
              <w:top w:val="nil"/>
              <w:left w:val="single" w:sz="4" w:space="0" w:color="auto"/>
              <w:bottom w:val="nil"/>
              <w:right w:val="single" w:sz="4" w:space="0" w:color="auto"/>
            </w:tcBorders>
          </w:tcPr>
          <w:p w14:paraId="5C1AB12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70C0B1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12B2AB"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0C5D3C3E"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6FDCBC36"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3B6F299E" w14:textId="77777777" w:rsidTr="00895530">
        <w:trPr>
          <w:trHeight w:val="29"/>
        </w:trPr>
        <w:tc>
          <w:tcPr>
            <w:tcW w:w="1911" w:type="dxa"/>
            <w:tcBorders>
              <w:top w:val="nil"/>
              <w:left w:val="single" w:sz="4" w:space="0" w:color="auto"/>
              <w:bottom w:val="nil"/>
              <w:right w:val="single" w:sz="4" w:space="0" w:color="auto"/>
            </w:tcBorders>
          </w:tcPr>
          <w:p w14:paraId="1EB50B2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79480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CD5797"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DA5F8EC"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434B50FF"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0355E702" w14:textId="77777777" w:rsidTr="00895530">
        <w:trPr>
          <w:trHeight w:val="29"/>
        </w:trPr>
        <w:tc>
          <w:tcPr>
            <w:tcW w:w="1911" w:type="dxa"/>
            <w:tcBorders>
              <w:top w:val="nil"/>
              <w:left w:val="single" w:sz="4" w:space="0" w:color="auto"/>
              <w:bottom w:val="single" w:sz="4" w:space="0" w:color="auto"/>
              <w:right w:val="single" w:sz="4" w:space="0" w:color="auto"/>
            </w:tcBorders>
          </w:tcPr>
          <w:p w14:paraId="329C6A3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A3955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A466B8"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1058B51"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CBE808A"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215221BE" w14:textId="77777777" w:rsidTr="00895530">
        <w:trPr>
          <w:trHeight w:val="29"/>
        </w:trPr>
        <w:tc>
          <w:tcPr>
            <w:tcW w:w="1911" w:type="dxa"/>
            <w:tcBorders>
              <w:top w:val="single" w:sz="4" w:space="0" w:color="auto"/>
              <w:left w:val="single" w:sz="4" w:space="0" w:color="auto"/>
              <w:bottom w:val="nil"/>
              <w:right w:val="single" w:sz="4" w:space="0" w:color="auto"/>
            </w:tcBorders>
          </w:tcPr>
          <w:p w14:paraId="118BE609" w14:textId="77777777" w:rsidR="00070834" w:rsidRPr="00AE7509" w:rsidRDefault="00070834" w:rsidP="00070834">
            <w:pPr>
              <w:keepNext/>
              <w:keepLines/>
              <w:spacing w:after="0"/>
              <w:jc w:val="center"/>
              <w:rPr>
                <w:rFonts w:ascii="Arial" w:eastAsia="SimSun" w:hAnsi="Arial"/>
                <w:sz w:val="18"/>
                <w:lang w:val="en-US" w:eastAsia="zh-CN" w:bidi="ar"/>
              </w:rPr>
            </w:pPr>
            <w:r w:rsidRPr="0031766A">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3F04A47D"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3027123F"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5F3D59F"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65733B0"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6A66DB99" w14:textId="77777777" w:rsidR="00070834" w:rsidRPr="00AE7509" w:rsidRDefault="00070834" w:rsidP="00070834">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070375AC"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AC5E8FB"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587A015"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F14F04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070834" w:rsidRPr="00AE7509" w14:paraId="46CE3CC5" w14:textId="77777777" w:rsidTr="00895530">
        <w:trPr>
          <w:trHeight w:val="29"/>
        </w:trPr>
        <w:tc>
          <w:tcPr>
            <w:tcW w:w="1911" w:type="dxa"/>
            <w:tcBorders>
              <w:top w:val="nil"/>
              <w:left w:val="single" w:sz="4" w:space="0" w:color="auto"/>
              <w:bottom w:val="nil"/>
              <w:right w:val="single" w:sz="4" w:space="0" w:color="auto"/>
            </w:tcBorders>
          </w:tcPr>
          <w:p w14:paraId="66E542F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473934"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6A4533"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6ED900A"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CA_n66(2A)</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12BBB9A9"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3DBC6314" w14:textId="77777777" w:rsidTr="00895530">
        <w:trPr>
          <w:trHeight w:val="29"/>
        </w:trPr>
        <w:tc>
          <w:tcPr>
            <w:tcW w:w="1911" w:type="dxa"/>
            <w:tcBorders>
              <w:top w:val="nil"/>
              <w:left w:val="single" w:sz="4" w:space="0" w:color="auto"/>
              <w:bottom w:val="nil"/>
              <w:right w:val="single" w:sz="4" w:space="0" w:color="auto"/>
            </w:tcBorders>
          </w:tcPr>
          <w:p w14:paraId="70FE2A2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1A328A6"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5B6177"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BB6E10F"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1E4B33A"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5C5D24F3" w14:textId="77777777" w:rsidTr="00895530">
        <w:trPr>
          <w:trHeight w:val="29"/>
        </w:trPr>
        <w:tc>
          <w:tcPr>
            <w:tcW w:w="1911" w:type="dxa"/>
            <w:tcBorders>
              <w:top w:val="nil"/>
              <w:left w:val="single" w:sz="4" w:space="0" w:color="auto"/>
              <w:bottom w:val="single" w:sz="4" w:space="0" w:color="auto"/>
              <w:right w:val="single" w:sz="4" w:space="0" w:color="auto"/>
            </w:tcBorders>
          </w:tcPr>
          <w:p w14:paraId="7F31DA2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68AB328"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07C6CC"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F623B99"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hAnsi="Arial"/>
                <w:sz w:val="18"/>
                <w:szCs w:val="18"/>
                <w:lang w:val="en-CA"/>
              </w:rPr>
              <w:t>CA_n</w:t>
            </w:r>
            <w:r>
              <w:rPr>
                <w:rFonts w:ascii="Arial" w:hAnsi="Arial"/>
                <w:sz w:val="18"/>
                <w:szCs w:val="18"/>
                <w:lang w:val="en-CA"/>
              </w:rPr>
              <w:t>77</w:t>
            </w:r>
            <w:r w:rsidRPr="00AE7509">
              <w:rPr>
                <w:rFonts w:ascii="Arial" w:hAnsi="Arial"/>
                <w:sz w:val="18"/>
                <w:szCs w:val="18"/>
                <w:lang w:val="en-CA"/>
              </w:rPr>
              <w:t>(2A)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76956553"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491537F4" w14:textId="77777777" w:rsidTr="00895530">
        <w:trPr>
          <w:trHeight w:val="29"/>
        </w:trPr>
        <w:tc>
          <w:tcPr>
            <w:tcW w:w="1911" w:type="dxa"/>
            <w:tcBorders>
              <w:top w:val="single" w:sz="4" w:space="0" w:color="auto"/>
              <w:left w:val="single" w:sz="4" w:space="0" w:color="auto"/>
              <w:bottom w:val="nil"/>
              <w:right w:val="single" w:sz="4" w:space="0" w:color="auto"/>
            </w:tcBorders>
          </w:tcPr>
          <w:p w14:paraId="7C5F6B9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73AFA6F1"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4A46E27"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232298B9"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0149C0C9"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05758EC1" w14:textId="77777777" w:rsidR="00070834" w:rsidRPr="00AE7509" w:rsidRDefault="00070834" w:rsidP="00070834">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09F22A4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A4CB28E"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B6AB41A"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78C368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070834" w:rsidRPr="00AE7509" w14:paraId="078F32A3" w14:textId="77777777" w:rsidTr="00895530">
        <w:trPr>
          <w:trHeight w:val="29"/>
        </w:trPr>
        <w:tc>
          <w:tcPr>
            <w:tcW w:w="1911" w:type="dxa"/>
            <w:tcBorders>
              <w:top w:val="nil"/>
              <w:left w:val="single" w:sz="4" w:space="0" w:color="auto"/>
              <w:bottom w:val="nil"/>
              <w:right w:val="single" w:sz="4" w:space="0" w:color="auto"/>
            </w:tcBorders>
          </w:tcPr>
          <w:p w14:paraId="4E10741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842782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07B220"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749668B"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5EFB211"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7E024CCA" w14:textId="77777777" w:rsidTr="00895530">
        <w:trPr>
          <w:trHeight w:val="29"/>
        </w:trPr>
        <w:tc>
          <w:tcPr>
            <w:tcW w:w="1911" w:type="dxa"/>
            <w:tcBorders>
              <w:top w:val="nil"/>
              <w:left w:val="single" w:sz="4" w:space="0" w:color="auto"/>
              <w:bottom w:val="nil"/>
              <w:right w:val="single" w:sz="4" w:space="0" w:color="auto"/>
            </w:tcBorders>
          </w:tcPr>
          <w:p w14:paraId="1B963F7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0D0D5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C6D340"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7A2FAB8"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02792EBA"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5C32A6CB" w14:textId="77777777" w:rsidTr="00895530">
        <w:trPr>
          <w:trHeight w:val="29"/>
        </w:trPr>
        <w:tc>
          <w:tcPr>
            <w:tcW w:w="1911" w:type="dxa"/>
            <w:tcBorders>
              <w:top w:val="nil"/>
              <w:left w:val="single" w:sz="4" w:space="0" w:color="auto"/>
              <w:bottom w:val="single" w:sz="4" w:space="0" w:color="auto"/>
              <w:right w:val="single" w:sz="4" w:space="0" w:color="auto"/>
            </w:tcBorders>
          </w:tcPr>
          <w:p w14:paraId="3948DC9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4288E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8B0B25"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2B373C45"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10FF4E5"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73E23C01" w14:textId="77777777" w:rsidTr="00895530">
        <w:trPr>
          <w:trHeight w:val="29"/>
        </w:trPr>
        <w:tc>
          <w:tcPr>
            <w:tcW w:w="1911" w:type="dxa"/>
            <w:tcBorders>
              <w:top w:val="single" w:sz="4" w:space="0" w:color="auto"/>
              <w:left w:val="single" w:sz="4" w:space="0" w:color="auto"/>
              <w:bottom w:val="nil"/>
              <w:right w:val="single" w:sz="4" w:space="0" w:color="auto"/>
            </w:tcBorders>
          </w:tcPr>
          <w:p w14:paraId="1E359D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09D5EE56"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6F251615"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7CCD1059"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61F915C0"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2BC4447D" w14:textId="77777777" w:rsidR="00070834" w:rsidRPr="00AE7509" w:rsidRDefault="00070834" w:rsidP="00070834">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23842BC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09140C0"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F6DC117"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0958A2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070834" w:rsidRPr="00AE7509" w14:paraId="17EFE191" w14:textId="77777777" w:rsidTr="00895530">
        <w:trPr>
          <w:trHeight w:val="29"/>
        </w:trPr>
        <w:tc>
          <w:tcPr>
            <w:tcW w:w="1911" w:type="dxa"/>
            <w:tcBorders>
              <w:top w:val="nil"/>
              <w:left w:val="single" w:sz="4" w:space="0" w:color="auto"/>
              <w:bottom w:val="nil"/>
              <w:right w:val="single" w:sz="4" w:space="0" w:color="auto"/>
            </w:tcBorders>
          </w:tcPr>
          <w:p w14:paraId="4924EEE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ED9CD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A688D2"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5DBBA48"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9861567"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777976C5" w14:textId="77777777" w:rsidTr="00895530">
        <w:trPr>
          <w:trHeight w:val="29"/>
        </w:trPr>
        <w:tc>
          <w:tcPr>
            <w:tcW w:w="1911" w:type="dxa"/>
            <w:tcBorders>
              <w:top w:val="nil"/>
              <w:left w:val="single" w:sz="4" w:space="0" w:color="auto"/>
              <w:bottom w:val="nil"/>
              <w:right w:val="single" w:sz="4" w:space="0" w:color="auto"/>
            </w:tcBorders>
          </w:tcPr>
          <w:p w14:paraId="68AD46A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A7C396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B2075E"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AD185C7"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6305FAF5"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54C4D86D" w14:textId="77777777" w:rsidTr="00895530">
        <w:trPr>
          <w:trHeight w:val="29"/>
        </w:trPr>
        <w:tc>
          <w:tcPr>
            <w:tcW w:w="1911" w:type="dxa"/>
            <w:tcBorders>
              <w:top w:val="nil"/>
              <w:left w:val="single" w:sz="4" w:space="0" w:color="auto"/>
              <w:bottom w:val="single" w:sz="4" w:space="0" w:color="auto"/>
              <w:right w:val="single" w:sz="4" w:space="0" w:color="auto"/>
            </w:tcBorders>
          </w:tcPr>
          <w:p w14:paraId="09CE67B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6EA76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183FC2"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B52B131" w14:textId="77777777" w:rsidR="00070834" w:rsidRPr="00AE7509" w:rsidRDefault="00070834" w:rsidP="00070834">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E649C16"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67781228" w14:textId="77777777" w:rsidTr="00895530">
        <w:trPr>
          <w:trHeight w:val="29"/>
        </w:trPr>
        <w:tc>
          <w:tcPr>
            <w:tcW w:w="1911" w:type="dxa"/>
            <w:tcBorders>
              <w:top w:val="single" w:sz="4" w:space="0" w:color="auto"/>
              <w:left w:val="single" w:sz="4" w:space="0" w:color="auto"/>
              <w:bottom w:val="nil"/>
              <w:right w:val="single" w:sz="4" w:space="0" w:color="auto"/>
            </w:tcBorders>
          </w:tcPr>
          <w:p w14:paraId="1EAF9EAC"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5266F47D"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52BE4E9A"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CA_n25A-n66A</w:t>
            </w:r>
          </w:p>
          <w:p w14:paraId="69DA5910"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CA_n25A-n71A</w:t>
            </w:r>
          </w:p>
          <w:p w14:paraId="7897A2F6"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CA_n25A-n77A</w:t>
            </w:r>
            <w:r w:rsidRPr="00807C7B">
              <w:rPr>
                <w:rFonts w:ascii="Arial" w:hAnsi="Arial"/>
                <w:sz w:val="18"/>
                <w:vertAlign w:val="superscript"/>
                <w:lang w:val="en-US" w:eastAsia="zh-CN"/>
              </w:rPr>
              <w:t>5</w:t>
            </w:r>
          </w:p>
          <w:p w14:paraId="6C53A3A3"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5FB9902F"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hAnsi="Arial"/>
                <w:sz w:val="18"/>
                <w:vertAlign w:val="superscript"/>
                <w:lang w:val="en-US" w:eastAsia="zh-CN"/>
              </w:rPr>
              <w:t>5</w:t>
            </w:r>
          </w:p>
          <w:p w14:paraId="6CDD5189"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807C7B">
              <w:rPr>
                <w:rFonts w:ascii="Arial" w:eastAsia="SimSun" w:hAnsi="Arial"/>
                <w:bCs/>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18DD548"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93BDCD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893C1A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3B938488" w14:textId="77777777" w:rsidTr="00895530">
        <w:trPr>
          <w:trHeight w:val="29"/>
        </w:trPr>
        <w:tc>
          <w:tcPr>
            <w:tcW w:w="1911" w:type="dxa"/>
            <w:tcBorders>
              <w:top w:val="nil"/>
              <w:left w:val="single" w:sz="4" w:space="0" w:color="auto"/>
              <w:bottom w:val="nil"/>
              <w:right w:val="single" w:sz="4" w:space="0" w:color="auto"/>
            </w:tcBorders>
          </w:tcPr>
          <w:p w14:paraId="045D6C1D"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F095760" w14:textId="77777777" w:rsidR="00070834" w:rsidRPr="00AE7509" w:rsidRDefault="00070834" w:rsidP="0007083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69B23F" w14:textId="77777777" w:rsidR="00070834" w:rsidRPr="00AE7509" w:rsidRDefault="00070834" w:rsidP="00070834">
            <w:pPr>
              <w:keepNext/>
              <w:keepLines/>
              <w:spacing w:after="0"/>
              <w:jc w:val="center"/>
              <w:rPr>
                <w:rFonts w:ascii="Arial" w:eastAsia="SimSun" w:hAnsi="Arial"/>
                <w:sz w:val="18"/>
              </w:rPr>
            </w:pPr>
            <w:r w:rsidRPr="00AE7509">
              <w:rPr>
                <w:rFonts w:ascii="Arial" w:hAnsi="Arial" w:cs="Arial"/>
                <w:sz w:val="18"/>
                <w:szCs w:val="18"/>
                <w:lang w:eastAsia="en-GB"/>
              </w:rPr>
              <w:t>n</w:t>
            </w:r>
            <w:r>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5E819D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0433356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7D24D2C" w14:textId="77777777" w:rsidTr="00895530">
        <w:trPr>
          <w:trHeight w:val="29"/>
        </w:trPr>
        <w:tc>
          <w:tcPr>
            <w:tcW w:w="1911" w:type="dxa"/>
            <w:tcBorders>
              <w:top w:val="nil"/>
              <w:left w:val="single" w:sz="4" w:space="0" w:color="auto"/>
              <w:bottom w:val="nil"/>
              <w:right w:val="single" w:sz="4" w:space="0" w:color="auto"/>
            </w:tcBorders>
          </w:tcPr>
          <w:p w14:paraId="25503B63"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203009C" w14:textId="77777777" w:rsidR="00070834" w:rsidRPr="00AE7509" w:rsidRDefault="00070834" w:rsidP="0007083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3B2AA1"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0DF20A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AF583E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CA359DB" w14:textId="77777777" w:rsidTr="00895530">
        <w:trPr>
          <w:trHeight w:val="29"/>
        </w:trPr>
        <w:tc>
          <w:tcPr>
            <w:tcW w:w="1911" w:type="dxa"/>
            <w:tcBorders>
              <w:top w:val="nil"/>
              <w:left w:val="single" w:sz="4" w:space="0" w:color="auto"/>
              <w:bottom w:val="single" w:sz="4" w:space="0" w:color="auto"/>
              <w:right w:val="single" w:sz="4" w:space="0" w:color="auto"/>
            </w:tcBorders>
          </w:tcPr>
          <w:p w14:paraId="19E76E6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E83EC1D" w14:textId="77777777" w:rsidR="00070834" w:rsidRPr="00AE7509" w:rsidRDefault="00070834" w:rsidP="0007083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060E4C"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5F33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C45CBA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BC0030F" w14:textId="77777777" w:rsidTr="00895530">
        <w:trPr>
          <w:trHeight w:val="29"/>
        </w:trPr>
        <w:tc>
          <w:tcPr>
            <w:tcW w:w="1911" w:type="dxa"/>
            <w:tcBorders>
              <w:top w:val="single" w:sz="4" w:space="0" w:color="auto"/>
              <w:left w:val="single" w:sz="4" w:space="0" w:color="auto"/>
              <w:bottom w:val="nil"/>
              <w:right w:val="single" w:sz="4" w:space="0" w:color="auto"/>
            </w:tcBorders>
          </w:tcPr>
          <w:p w14:paraId="71BAEE43" w14:textId="77777777" w:rsidR="00070834" w:rsidRPr="00AE7509" w:rsidRDefault="00070834" w:rsidP="00070834">
            <w:pPr>
              <w:pStyle w:val="TAC"/>
              <w:rPr>
                <w:rFonts w:eastAsia="SimSun"/>
              </w:rPr>
            </w:pPr>
            <w:r w:rsidRPr="0031766A">
              <w:rPr>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2B537A06" w14:textId="77777777" w:rsidR="00070834" w:rsidRPr="00AE7509" w:rsidRDefault="00070834" w:rsidP="00070834">
            <w:pPr>
              <w:pStyle w:val="TAC"/>
              <w:rPr>
                <w:lang w:val="en-US" w:eastAsia="zh-CN" w:bidi="ar"/>
              </w:rPr>
            </w:pPr>
            <w:r w:rsidRPr="00AE7509">
              <w:rPr>
                <w:lang w:val="en-US" w:eastAsia="zh-CN" w:bidi="ar"/>
              </w:rPr>
              <w:t>CA_n25A-n66A</w:t>
            </w:r>
          </w:p>
          <w:p w14:paraId="3C7D116B" w14:textId="77777777" w:rsidR="00070834" w:rsidRPr="00AE7509" w:rsidRDefault="00070834" w:rsidP="00070834">
            <w:pPr>
              <w:pStyle w:val="TAC"/>
              <w:rPr>
                <w:lang w:val="en-US" w:eastAsia="zh-CN" w:bidi="ar"/>
              </w:rPr>
            </w:pPr>
            <w:r w:rsidRPr="00AE7509">
              <w:rPr>
                <w:lang w:val="en-US" w:eastAsia="zh-CN" w:bidi="ar"/>
              </w:rPr>
              <w:t>CA_n25A-n71A</w:t>
            </w:r>
          </w:p>
          <w:p w14:paraId="25121C86" w14:textId="77777777" w:rsidR="00070834" w:rsidRPr="00AE7509" w:rsidRDefault="00070834" w:rsidP="00070834">
            <w:pPr>
              <w:pStyle w:val="TAC"/>
              <w:rPr>
                <w:lang w:val="en-US" w:eastAsia="zh-CN" w:bidi="ar"/>
              </w:rPr>
            </w:pPr>
            <w:r w:rsidRPr="00AE7509">
              <w:rPr>
                <w:lang w:val="en-US" w:eastAsia="zh-CN" w:bidi="ar"/>
              </w:rPr>
              <w:t>CA_n25A-n77A</w:t>
            </w:r>
          </w:p>
          <w:p w14:paraId="42DD14AD" w14:textId="77777777" w:rsidR="00070834" w:rsidRPr="00AE7509" w:rsidRDefault="00070834" w:rsidP="00070834">
            <w:pPr>
              <w:pStyle w:val="TAC"/>
              <w:rPr>
                <w:lang w:val="en-US" w:eastAsia="zh-CN" w:bidi="ar"/>
              </w:rPr>
            </w:pPr>
            <w:r w:rsidRPr="00AE7509">
              <w:rPr>
                <w:lang w:val="en-US" w:eastAsia="zh-CN" w:bidi="ar"/>
              </w:rPr>
              <w:t>CA_n66A-n71A</w:t>
            </w:r>
          </w:p>
          <w:p w14:paraId="366EFC14" w14:textId="77777777" w:rsidR="00070834" w:rsidRPr="00AE7509" w:rsidRDefault="00070834" w:rsidP="00070834">
            <w:pPr>
              <w:pStyle w:val="TAC"/>
              <w:rPr>
                <w:lang w:val="en-US" w:eastAsia="zh-CN" w:bidi="ar"/>
              </w:rPr>
            </w:pPr>
            <w:r w:rsidRPr="00AE7509">
              <w:rPr>
                <w:lang w:val="en-US" w:eastAsia="zh-CN" w:bidi="ar"/>
              </w:rPr>
              <w:t>CA_n66A-n77A</w:t>
            </w:r>
          </w:p>
          <w:p w14:paraId="5AC94CD4" w14:textId="77777777" w:rsidR="00070834" w:rsidRPr="00AE7509" w:rsidRDefault="00070834" w:rsidP="00070834">
            <w:pPr>
              <w:pStyle w:val="TAC"/>
              <w:rPr>
                <w:rFonts w:eastAsia="SimSun" w:cs="Arial"/>
                <w:szCs w:val="18"/>
                <w:lang w:val="en-US" w:eastAsia="zh-CN"/>
              </w:rPr>
            </w:pPr>
            <w:r w:rsidRPr="00AE7509">
              <w:rPr>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7953861" w14:textId="77777777" w:rsidR="00070834" w:rsidRPr="00AE7509" w:rsidRDefault="00070834" w:rsidP="00070834">
            <w:pPr>
              <w:pStyle w:val="TAC"/>
              <w:rPr>
                <w:rFonts w:eastAsia="SimSun" w:cs="Arial"/>
                <w:szCs w:val="18"/>
              </w:rPr>
            </w:pPr>
            <w:r w:rsidRPr="00AE7509">
              <w:rPr>
                <w:rFonts w:cs="Arial"/>
                <w:szCs w:val="18"/>
                <w:lang w:eastAsia="en-GB"/>
              </w:rPr>
              <w:t>n</w:t>
            </w:r>
            <w:r w:rsidRPr="00AE7509">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2A0D980" w14:textId="77777777" w:rsidR="00070834" w:rsidRPr="00AE7509" w:rsidRDefault="00070834" w:rsidP="00070834">
            <w:pPr>
              <w:pStyle w:val="TAC"/>
              <w:rPr>
                <w:rFonts w:eastAsia="SimSun"/>
                <w:szCs w:val="18"/>
                <w:lang w:val="en-CA"/>
              </w:rPr>
            </w:pPr>
            <w:r w:rsidRPr="00AE7509">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FC4CB81" w14:textId="77777777" w:rsidR="00070834" w:rsidRPr="00AE7509" w:rsidRDefault="00070834" w:rsidP="00070834">
            <w:pPr>
              <w:pStyle w:val="TAC"/>
              <w:rPr>
                <w:rFonts w:eastAsia="SimSun"/>
                <w:lang w:val="en-US" w:eastAsia="zh-CN"/>
              </w:rPr>
            </w:pPr>
            <w:r w:rsidRPr="00AE7509">
              <w:rPr>
                <w:lang w:val="en-US" w:eastAsia="zh-CN"/>
              </w:rPr>
              <w:t>4 and 5</w:t>
            </w:r>
          </w:p>
        </w:tc>
      </w:tr>
      <w:tr w:rsidR="00070834" w:rsidRPr="00AE7509" w14:paraId="3597D4BC" w14:textId="77777777" w:rsidTr="00895530">
        <w:trPr>
          <w:trHeight w:val="29"/>
        </w:trPr>
        <w:tc>
          <w:tcPr>
            <w:tcW w:w="1911" w:type="dxa"/>
            <w:tcBorders>
              <w:top w:val="nil"/>
              <w:left w:val="single" w:sz="4" w:space="0" w:color="auto"/>
              <w:bottom w:val="nil"/>
              <w:right w:val="single" w:sz="4" w:space="0" w:color="auto"/>
            </w:tcBorders>
          </w:tcPr>
          <w:p w14:paraId="30421F35"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73B3F60A" w14:textId="77777777" w:rsidR="00070834" w:rsidRPr="00AE7509" w:rsidRDefault="00070834" w:rsidP="0007083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F2C9E7" w14:textId="77777777" w:rsidR="00070834" w:rsidRPr="00AE7509" w:rsidRDefault="00070834" w:rsidP="00070834">
            <w:pPr>
              <w:pStyle w:val="TAC"/>
              <w:rPr>
                <w:rFonts w:eastAsia="SimSun"/>
              </w:rPr>
            </w:pPr>
            <w:r w:rsidRPr="00AE7509">
              <w:rPr>
                <w:lang w:eastAsia="en-GB"/>
              </w:rPr>
              <w:t>n</w:t>
            </w:r>
            <w:r>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2388EE4" w14:textId="77777777" w:rsidR="00070834" w:rsidRPr="00AE7509" w:rsidRDefault="00070834" w:rsidP="00070834">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1785" w:type="dxa"/>
            <w:tcBorders>
              <w:top w:val="nil"/>
              <w:left w:val="single" w:sz="4" w:space="0" w:color="auto"/>
              <w:bottom w:val="nil"/>
              <w:right w:val="single" w:sz="4" w:space="0" w:color="auto"/>
            </w:tcBorders>
          </w:tcPr>
          <w:p w14:paraId="5ECE90DA" w14:textId="77777777" w:rsidR="00070834" w:rsidRPr="00AE7509" w:rsidRDefault="00070834" w:rsidP="00070834">
            <w:pPr>
              <w:pStyle w:val="TAC"/>
              <w:rPr>
                <w:rFonts w:eastAsia="SimSun"/>
                <w:lang w:val="en-US" w:eastAsia="zh-CN"/>
              </w:rPr>
            </w:pPr>
          </w:p>
        </w:tc>
      </w:tr>
      <w:tr w:rsidR="00070834" w:rsidRPr="00AE7509" w14:paraId="321B0561" w14:textId="77777777" w:rsidTr="00895530">
        <w:trPr>
          <w:trHeight w:val="29"/>
        </w:trPr>
        <w:tc>
          <w:tcPr>
            <w:tcW w:w="1911" w:type="dxa"/>
            <w:tcBorders>
              <w:top w:val="nil"/>
              <w:left w:val="single" w:sz="4" w:space="0" w:color="auto"/>
              <w:bottom w:val="nil"/>
              <w:right w:val="single" w:sz="4" w:space="0" w:color="auto"/>
            </w:tcBorders>
          </w:tcPr>
          <w:p w14:paraId="1CC90C76" w14:textId="77777777" w:rsidR="00070834" w:rsidRPr="00AE7509" w:rsidRDefault="00070834" w:rsidP="00070834">
            <w:pPr>
              <w:pStyle w:val="TAC"/>
              <w:rPr>
                <w:rFonts w:eastAsia="SimSun"/>
              </w:rPr>
            </w:pPr>
          </w:p>
        </w:tc>
        <w:tc>
          <w:tcPr>
            <w:tcW w:w="2038" w:type="dxa"/>
            <w:tcBorders>
              <w:top w:val="nil"/>
              <w:left w:val="single" w:sz="4" w:space="0" w:color="auto"/>
              <w:bottom w:val="nil"/>
              <w:right w:val="single" w:sz="4" w:space="0" w:color="auto"/>
            </w:tcBorders>
          </w:tcPr>
          <w:p w14:paraId="67EFCE60" w14:textId="77777777" w:rsidR="00070834" w:rsidRPr="00AE7509" w:rsidRDefault="00070834" w:rsidP="0007083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CD2BF6" w14:textId="77777777" w:rsidR="00070834" w:rsidRPr="00AE7509" w:rsidRDefault="00070834" w:rsidP="00070834">
            <w:pPr>
              <w:pStyle w:val="TAC"/>
              <w:rPr>
                <w:rFonts w:eastAsia="SimSun" w:cs="Arial"/>
                <w:szCs w:val="18"/>
              </w:rPr>
            </w:pPr>
            <w:r w:rsidRPr="00AE7509">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B1C7C91" w14:textId="77777777" w:rsidR="00070834" w:rsidRPr="00AE7509" w:rsidRDefault="00070834" w:rsidP="00070834">
            <w:pPr>
              <w:pStyle w:val="TAC"/>
              <w:rPr>
                <w:rFonts w:eastAsia="SimSun"/>
                <w:szCs w:val="18"/>
                <w:lang w:val="en-CA"/>
              </w:rPr>
            </w:pPr>
            <w:r w:rsidRPr="00AE7509">
              <w:rPr>
                <w:szCs w:val="18"/>
                <w:lang w:eastAsia="en-GB"/>
              </w:rPr>
              <w:t>CA_n7</w:t>
            </w:r>
            <w:r>
              <w:rPr>
                <w:szCs w:val="18"/>
                <w:lang w:eastAsia="en-GB"/>
              </w:rPr>
              <w:t>1</w:t>
            </w:r>
            <w:r w:rsidRPr="00AE7509">
              <w:rPr>
                <w:szCs w:val="18"/>
                <w:lang w:eastAsia="en-GB"/>
              </w:rPr>
              <w:t>(2A)</w:t>
            </w:r>
            <w:r w:rsidRPr="00AE7509">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6EE3BEC9" w14:textId="77777777" w:rsidR="00070834" w:rsidRPr="00AE7509" w:rsidRDefault="00070834" w:rsidP="00070834">
            <w:pPr>
              <w:pStyle w:val="TAC"/>
              <w:rPr>
                <w:rFonts w:eastAsia="SimSun"/>
                <w:lang w:val="en-US" w:eastAsia="zh-CN"/>
              </w:rPr>
            </w:pPr>
          </w:p>
        </w:tc>
      </w:tr>
      <w:tr w:rsidR="00070834" w:rsidRPr="00AE7509" w14:paraId="1CAE7EFC" w14:textId="77777777" w:rsidTr="00895530">
        <w:trPr>
          <w:trHeight w:val="29"/>
        </w:trPr>
        <w:tc>
          <w:tcPr>
            <w:tcW w:w="1911" w:type="dxa"/>
            <w:tcBorders>
              <w:top w:val="nil"/>
              <w:left w:val="single" w:sz="4" w:space="0" w:color="auto"/>
              <w:bottom w:val="single" w:sz="4" w:space="0" w:color="auto"/>
              <w:right w:val="single" w:sz="4" w:space="0" w:color="auto"/>
            </w:tcBorders>
          </w:tcPr>
          <w:p w14:paraId="51AA247E" w14:textId="77777777" w:rsidR="00070834" w:rsidRPr="00AE7509" w:rsidRDefault="00070834" w:rsidP="00070834">
            <w:pPr>
              <w:pStyle w:val="TAC"/>
              <w:rPr>
                <w:rFonts w:eastAsia="SimSun"/>
              </w:rPr>
            </w:pPr>
          </w:p>
        </w:tc>
        <w:tc>
          <w:tcPr>
            <w:tcW w:w="2038" w:type="dxa"/>
            <w:tcBorders>
              <w:top w:val="nil"/>
              <w:left w:val="single" w:sz="4" w:space="0" w:color="auto"/>
              <w:bottom w:val="single" w:sz="4" w:space="0" w:color="auto"/>
              <w:right w:val="single" w:sz="4" w:space="0" w:color="auto"/>
            </w:tcBorders>
          </w:tcPr>
          <w:p w14:paraId="0746CFD7" w14:textId="77777777" w:rsidR="00070834" w:rsidRPr="00AE7509" w:rsidRDefault="00070834" w:rsidP="0007083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A02B52" w14:textId="77777777" w:rsidR="00070834" w:rsidRPr="00AE7509" w:rsidRDefault="00070834" w:rsidP="00070834">
            <w:pPr>
              <w:pStyle w:val="TAC"/>
              <w:rPr>
                <w:rFonts w:eastAsia="SimSun" w:cs="Arial"/>
                <w:szCs w:val="18"/>
              </w:rPr>
            </w:pPr>
            <w:r w:rsidRPr="00AE7509">
              <w:rPr>
                <w:rFonts w:cs="Arial"/>
                <w:szCs w:val="18"/>
                <w:lang w:eastAsia="en-GB"/>
              </w:rPr>
              <w:t>n</w:t>
            </w:r>
            <w:r w:rsidRPr="00AE7509">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5AAB5D1" w14:textId="77777777" w:rsidR="00070834" w:rsidRPr="00AE7509" w:rsidRDefault="00070834" w:rsidP="00070834">
            <w:pPr>
              <w:pStyle w:val="TAC"/>
              <w:rPr>
                <w:rFonts w:eastAsia="SimSun"/>
                <w:szCs w:val="18"/>
                <w:lang w:val="en-CA"/>
              </w:rPr>
            </w:pPr>
            <w:r w:rsidRPr="00AE7509">
              <w:rPr>
                <w:szCs w:val="18"/>
                <w:lang w:eastAsia="en-GB"/>
              </w:rPr>
              <w:t xml:space="preserve"> CA_n77(2A)</w:t>
            </w:r>
            <w:r w:rsidRPr="00AE7509">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10DE246" w14:textId="77777777" w:rsidR="00070834" w:rsidRPr="00AE7509" w:rsidRDefault="00070834" w:rsidP="00070834">
            <w:pPr>
              <w:pStyle w:val="TAC"/>
              <w:rPr>
                <w:rFonts w:eastAsia="SimSun"/>
                <w:lang w:val="en-US" w:eastAsia="zh-CN"/>
              </w:rPr>
            </w:pPr>
          </w:p>
        </w:tc>
      </w:tr>
      <w:tr w:rsidR="00070834" w:rsidRPr="00AE7509" w14:paraId="5261E262" w14:textId="77777777" w:rsidTr="00895530">
        <w:trPr>
          <w:trHeight w:val="29"/>
        </w:trPr>
        <w:tc>
          <w:tcPr>
            <w:tcW w:w="1911" w:type="dxa"/>
            <w:tcBorders>
              <w:top w:val="single" w:sz="4" w:space="0" w:color="auto"/>
              <w:left w:val="single" w:sz="4" w:space="0" w:color="auto"/>
              <w:bottom w:val="nil"/>
              <w:right w:val="single" w:sz="4" w:space="0" w:color="auto"/>
            </w:tcBorders>
          </w:tcPr>
          <w:p w14:paraId="6D4A3E12" w14:textId="77777777" w:rsidR="00070834" w:rsidRPr="00AE7509" w:rsidRDefault="00070834" w:rsidP="00070834">
            <w:pPr>
              <w:keepNext/>
              <w:keepLines/>
              <w:spacing w:after="0"/>
              <w:jc w:val="center"/>
              <w:rPr>
                <w:rFonts w:ascii="Arial" w:eastAsia="SimSun" w:hAnsi="Arial"/>
                <w:sz w:val="18"/>
              </w:rPr>
            </w:pPr>
            <w:r w:rsidRPr="0031766A">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543C1F0A"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CA_n25A-n66A</w:t>
            </w:r>
          </w:p>
          <w:p w14:paraId="217FAF0E"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CA_n25A-n71A</w:t>
            </w:r>
          </w:p>
          <w:p w14:paraId="3A6B7F8F"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CA_n25A-n77A</w:t>
            </w:r>
          </w:p>
          <w:p w14:paraId="490951C3"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CA_n66A-n71A</w:t>
            </w:r>
          </w:p>
          <w:p w14:paraId="05928441" w14:textId="77777777" w:rsidR="00070834" w:rsidRPr="00AE7509" w:rsidRDefault="00070834" w:rsidP="00070834">
            <w:pPr>
              <w:keepNext/>
              <w:keepLines/>
              <w:spacing w:after="0"/>
              <w:jc w:val="center"/>
              <w:rPr>
                <w:rFonts w:ascii="Arial" w:hAnsi="Arial"/>
                <w:sz w:val="18"/>
                <w:lang w:val="en-US" w:eastAsia="zh-CN" w:bidi="ar"/>
              </w:rPr>
            </w:pPr>
            <w:r w:rsidRPr="00AE7509">
              <w:rPr>
                <w:rFonts w:ascii="Arial" w:hAnsi="Arial"/>
                <w:sz w:val="18"/>
                <w:lang w:val="en-US" w:eastAsia="zh-CN" w:bidi="ar"/>
              </w:rPr>
              <w:t>CA_n66A-n77A</w:t>
            </w:r>
          </w:p>
          <w:p w14:paraId="60E85FFE"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DB77DD2"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362C65F" w14:textId="77777777" w:rsidR="00070834" w:rsidRPr="00AE7509" w:rsidRDefault="00070834" w:rsidP="00070834">
            <w:pPr>
              <w:keepNext/>
              <w:keepLines/>
              <w:spacing w:after="0"/>
              <w:jc w:val="center"/>
              <w:rPr>
                <w:rFonts w:ascii="Arial" w:eastAsia="SimSun" w:hAnsi="Arial"/>
                <w:sz w:val="18"/>
                <w:szCs w:val="18"/>
                <w:lang w:val="en-CA"/>
              </w:rPr>
            </w:pPr>
            <w:r w:rsidRPr="00AE7509">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F60DF4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hAnsi="Arial"/>
                <w:sz w:val="18"/>
                <w:lang w:val="en-US" w:eastAsia="zh-CN"/>
              </w:rPr>
              <w:t>4 and 5</w:t>
            </w:r>
          </w:p>
        </w:tc>
      </w:tr>
      <w:tr w:rsidR="00070834" w:rsidRPr="00AE7509" w14:paraId="40EDF201" w14:textId="77777777" w:rsidTr="00895530">
        <w:trPr>
          <w:trHeight w:val="29"/>
        </w:trPr>
        <w:tc>
          <w:tcPr>
            <w:tcW w:w="1911" w:type="dxa"/>
            <w:tcBorders>
              <w:top w:val="nil"/>
              <w:left w:val="single" w:sz="4" w:space="0" w:color="auto"/>
              <w:bottom w:val="nil"/>
              <w:right w:val="single" w:sz="4" w:space="0" w:color="auto"/>
            </w:tcBorders>
          </w:tcPr>
          <w:p w14:paraId="1036A9AA"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C178CFE"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88A285" w14:textId="77777777" w:rsidR="00070834" w:rsidRPr="00AE7509" w:rsidRDefault="00070834" w:rsidP="00070834">
            <w:pPr>
              <w:pStyle w:val="TAC"/>
              <w:rPr>
                <w:rFonts w:eastAsia="SimSun"/>
              </w:rPr>
            </w:pPr>
            <w:r w:rsidRPr="00AE7509">
              <w:rPr>
                <w:lang w:eastAsia="en-GB"/>
              </w:rPr>
              <w:t>n</w:t>
            </w:r>
            <w:r>
              <w:rPr>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CFB5A2" w14:textId="77777777" w:rsidR="00070834" w:rsidRPr="00AE7509" w:rsidRDefault="00070834" w:rsidP="00070834">
            <w:pPr>
              <w:pStyle w:val="TAC"/>
              <w:rPr>
                <w:rFonts w:eastAsia="SimSun"/>
                <w:lang w:val="en-CA"/>
              </w:rPr>
            </w:pPr>
            <w:r w:rsidRPr="00AE7509">
              <w:rPr>
                <w:color w:val="000000"/>
              </w:rPr>
              <w:t>n</w:t>
            </w:r>
            <w:r>
              <w:rPr>
                <w:color w:val="000000"/>
              </w:rPr>
              <w:t>66</w:t>
            </w:r>
            <w:r w:rsidRPr="00AE7509">
              <w:rPr>
                <w:color w:val="000000"/>
              </w:rPr>
              <w:t xml:space="preserve"> channel bandwidths in Table 5.3.5-1</w:t>
            </w:r>
          </w:p>
        </w:tc>
        <w:tc>
          <w:tcPr>
            <w:tcW w:w="1785" w:type="dxa"/>
            <w:tcBorders>
              <w:top w:val="nil"/>
              <w:left w:val="single" w:sz="4" w:space="0" w:color="auto"/>
              <w:bottom w:val="nil"/>
              <w:right w:val="single" w:sz="4" w:space="0" w:color="auto"/>
            </w:tcBorders>
          </w:tcPr>
          <w:p w14:paraId="3D780894"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37DC637A" w14:textId="77777777" w:rsidTr="00895530">
        <w:trPr>
          <w:trHeight w:val="29"/>
        </w:trPr>
        <w:tc>
          <w:tcPr>
            <w:tcW w:w="1911" w:type="dxa"/>
            <w:tcBorders>
              <w:top w:val="nil"/>
              <w:left w:val="single" w:sz="4" w:space="0" w:color="auto"/>
              <w:bottom w:val="nil"/>
              <w:right w:val="single" w:sz="4" w:space="0" w:color="auto"/>
            </w:tcBorders>
          </w:tcPr>
          <w:p w14:paraId="0369DAD9"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EFD5914"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4F081E"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AF7350C" w14:textId="77777777" w:rsidR="00070834" w:rsidRPr="00AE7509" w:rsidRDefault="00070834" w:rsidP="00070834">
            <w:pPr>
              <w:keepNext/>
              <w:keepLines/>
              <w:spacing w:after="0"/>
              <w:jc w:val="center"/>
              <w:rPr>
                <w:rFonts w:ascii="Arial" w:eastAsia="SimSun" w:hAnsi="Arial"/>
                <w:sz w:val="18"/>
                <w:szCs w:val="18"/>
                <w:lang w:val="en-CA"/>
              </w:rPr>
            </w:pPr>
            <w:r w:rsidRPr="00AE7509">
              <w:rPr>
                <w:rFonts w:ascii="Arial" w:hAnsi="Arial"/>
                <w:sz w:val="18"/>
                <w:szCs w:val="18"/>
                <w:lang w:eastAsia="en-GB"/>
              </w:rPr>
              <w:t>CA_n7</w:t>
            </w:r>
            <w:r>
              <w:rPr>
                <w:rFonts w:ascii="Arial" w:hAnsi="Arial"/>
                <w:sz w:val="18"/>
                <w:szCs w:val="18"/>
                <w:lang w:eastAsia="en-GB"/>
              </w:rPr>
              <w:t>1B</w:t>
            </w:r>
            <w:r w:rsidRPr="00AE7509">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78BAF881"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1B1917EF" w14:textId="77777777" w:rsidTr="00895530">
        <w:trPr>
          <w:trHeight w:val="29"/>
        </w:trPr>
        <w:tc>
          <w:tcPr>
            <w:tcW w:w="1911" w:type="dxa"/>
            <w:tcBorders>
              <w:top w:val="nil"/>
              <w:left w:val="single" w:sz="4" w:space="0" w:color="auto"/>
              <w:bottom w:val="single" w:sz="4" w:space="0" w:color="auto"/>
              <w:right w:val="single" w:sz="4" w:space="0" w:color="auto"/>
            </w:tcBorders>
          </w:tcPr>
          <w:p w14:paraId="1CE1077B"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FE8AA15" w14:textId="77777777" w:rsidR="00070834" w:rsidRPr="00AE7509" w:rsidRDefault="00070834" w:rsidP="00070834">
            <w:pPr>
              <w:keepNext/>
              <w:keepLines/>
              <w:spacing w:after="0"/>
              <w:jc w:val="center"/>
              <w:rPr>
                <w:rFonts w:ascii="Arial" w:eastAsia="SimSu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D1F4DF" w14:textId="77777777" w:rsidR="00070834" w:rsidRPr="00AE7509" w:rsidRDefault="00070834" w:rsidP="00070834">
            <w:pPr>
              <w:keepNext/>
              <w:keepLines/>
              <w:spacing w:after="0"/>
              <w:jc w:val="center"/>
              <w:rPr>
                <w:rFonts w:ascii="Arial" w:eastAsia="SimSun" w:hAnsi="Arial" w:cs="Arial"/>
                <w:sz w:val="18"/>
                <w:szCs w:val="18"/>
              </w:rPr>
            </w:pPr>
            <w:r w:rsidRPr="00AE7509">
              <w:rPr>
                <w:rFonts w:ascii="Arial" w:hAnsi="Arial" w:cs="Arial"/>
                <w:sz w:val="18"/>
                <w:szCs w:val="18"/>
                <w:lang w:eastAsia="en-GB"/>
              </w:rPr>
              <w:t>n</w:t>
            </w:r>
            <w:r w:rsidRPr="00AE7509">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0ABD19F" w14:textId="77777777" w:rsidR="00070834" w:rsidRPr="00AE7509" w:rsidRDefault="00070834" w:rsidP="00070834">
            <w:pPr>
              <w:keepNext/>
              <w:keepLines/>
              <w:spacing w:after="0"/>
              <w:jc w:val="center"/>
              <w:rPr>
                <w:rFonts w:ascii="Arial" w:eastAsia="SimSun" w:hAnsi="Arial"/>
                <w:sz w:val="18"/>
                <w:szCs w:val="18"/>
                <w:lang w:val="en-CA"/>
              </w:rPr>
            </w:pPr>
            <w:r w:rsidRPr="00AE7509">
              <w:rPr>
                <w:rFonts w:ascii="Arial" w:hAnsi="Arial"/>
                <w:sz w:val="18"/>
                <w:szCs w:val="18"/>
                <w:lang w:eastAsia="en-GB"/>
              </w:rPr>
              <w:t xml:space="preserve"> CA_n77(2A)</w:t>
            </w:r>
            <w:r w:rsidRPr="00AE7509">
              <w:rPr>
                <w:rFonts w:ascii="Arial" w:hAnsi="Arial" w:cs="Arial"/>
                <w:sz w:val="18"/>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3A95ACF5" w14:textId="77777777" w:rsidR="00070834" w:rsidRPr="00AE7509" w:rsidRDefault="00070834" w:rsidP="00070834">
            <w:pPr>
              <w:keepNext/>
              <w:keepLines/>
              <w:spacing w:after="0"/>
              <w:jc w:val="center"/>
              <w:rPr>
                <w:rFonts w:ascii="Arial" w:eastAsia="SimSun" w:hAnsi="Arial"/>
                <w:sz w:val="18"/>
                <w:lang w:val="en-US" w:eastAsia="zh-CN"/>
              </w:rPr>
            </w:pPr>
          </w:p>
        </w:tc>
      </w:tr>
      <w:tr w:rsidR="00070834" w:rsidRPr="00AE7509" w14:paraId="7454BF56" w14:textId="77777777" w:rsidTr="00895530">
        <w:trPr>
          <w:trHeight w:val="29"/>
        </w:trPr>
        <w:tc>
          <w:tcPr>
            <w:tcW w:w="1911" w:type="dxa"/>
            <w:tcBorders>
              <w:top w:val="single" w:sz="4" w:space="0" w:color="auto"/>
              <w:left w:val="single" w:sz="4" w:space="0" w:color="auto"/>
              <w:bottom w:val="nil"/>
              <w:right w:val="single" w:sz="4" w:space="0" w:color="auto"/>
            </w:tcBorders>
          </w:tcPr>
          <w:p w14:paraId="2CB7F900"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lastRenderedPageBreak/>
              <w:t>CA_n25(2A)-n66A-n71A-n77A</w:t>
            </w:r>
          </w:p>
        </w:tc>
        <w:tc>
          <w:tcPr>
            <w:tcW w:w="2038" w:type="dxa"/>
            <w:tcBorders>
              <w:top w:val="single" w:sz="4" w:space="0" w:color="auto"/>
              <w:left w:val="single" w:sz="4" w:space="0" w:color="auto"/>
              <w:bottom w:val="nil"/>
              <w:right w:val="single" w:sz="4" w:space="0" w:color="auto"/>
            </w:tcBorders>
          </w:tcPr>
          <w:p w14:paraId="28D8524A"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0DD999D5"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6FEF35A6"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46EA2720"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1FEBE05A" w14:textId="77777777" w:rsidR="00070834" w:rsidRPr="00AE7509" w:rsidRDefault="00070834" w:rsidP="00070834">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370A9B7C"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CFBC621"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1ECB0E9" w14:textId="77777777" w:rsidR="00070834" w:rsidRPr="00AE7509" w:rsidRDefault="00070834" w:rsidP="00070834">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004BBB1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26CA5F3B" w14:textId="77777777" w:rsidTr="00895530">
        <w:trPr>
          <w:trHeight w:val="29"/>
        </w:trPr>
        <w:tc>
          <w:tcPr>
            <w:tcW w:w="1911" w:type="dxa"/>
            <w:tcBorders>
              <w:top w:val="nil"/>
              <w:left w:val="single" w:sz="4" w:space="0" w:color="auto"/>
              <w:bottom w:val="nil"/>
              <w:right w:val="single" w:sz="4" w:space="0" w:color="auto"/>
            </w:tcBorders>
          </w:tcPr>
          <w:p w14:paraId="723D349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31184254" w14:textId="77777777" w:rsidR="00070834" w:rsidRPr="00AE7509" w:rsidRDefault="00070834" w:rsidP="0007083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B55B86"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6A84D056" w14:textId="77777777" w:rsidR="00070834" w:rsidRPr="00AE7509" w:rsidRDefault="00070834" w:rsidP="00070834">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043956F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D0224FA" w14:textId="77777777" w:rsidTr="00895530">
        <w:trPr>
          <w:trHeight w:val="29"/>
        </w:trPr>
        <w:tc>
          <w:tcPr>
            <w:tcW w:w="1911" w:type="dxa"/>
            <w:tcBorders>
              <w:top w:val="nil"/>
              <w:left w:val="single" w:sz="4" w:space="0" w:color="auto"/>
              <w:bottom w:val="nil"/>
              <w:right w:val="single" w:sz="4" w:space="0" w:color="auto"/>
            </w:tcBorders>
          </w:tcPr>
          <w:p w14:paraId="3CB42CE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672C7FC6" w14:textId="77777777" w:rsidR="00070834" w:rsidRPr="00AE7509" w:rsidRDefault="00070834" w:rsidP="0007083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2EBC8D"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9043D18" w14:textId="77777777" w:rsidR="00070834" w:rsidRPr="00AE7509" w:rsidRDefault="00070834" w:rsidP="00070834">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2A8B3A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8A1499E" w14:textId="77777777" w:rsidTr="00895530">
        <w:trPr>
          <w:trHeight w:val="29"/>
        </w:trPr>
        <w:tc>
          <w:tcPr>
            <w:tcW w:w="1911" w:type="dxa"/>
            <w:tcBorders>
              <w:top w:val="nil"/>
              <w:left w:val="single" w:sz="4" w:space="0" w:color="auto"/>
              <w:bottom w:val="single" w:sz="4" w:space="0" w:color="auto"/>
              <w:right w:val="single" w:sz="4" w:space="0" w:color="auto"/>
            </w:tcBorders>
          </w:tcPr>
          <w:p w14:paraId="565173F2"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0DD9DEC3" w14:textId="77777777" w:rsidR="00070834" w:rsidRPr="00AE7509" w:rsidRDefault="00070834" w:rsidP="0007083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439C21" w14:textId="77777777" w:rsidR="00070834" w:rsidRPr="00AE7509" w:rsidRDefault="00070834" w:rsidP="00070834">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EC98E29" w14:textId="77777777" w:rsidR="00070834" w:rsidRPr="00AE7509" w:rsidRDefault="00070834" w:rsidP="00070834">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55F6B3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4C100E1" w14:textId="77777777" w:rsidTr="00895530">
        <w:trPr>
          <w:trHeight w:val="29"/>
        </w:trPr>
        <w:tc>
          <w:tcPr>
            <w:tcW w:w="1911" w:type="dxa"/>
            <w:tcBorders>
              <w:top w:val="single" w:sz="4" w:space="0" w:color="auto"/>
              <w:left w:val="single" w:sz="4" w:space="0" w:color="auto"/>
              <w:bottom w:val="nil"/>
              <w:right w:val="single" w:sz="4" w:space="0" w:color="auto"/>
            </w:tcBorders>
          </w:tcPr>
          <w:p w14:paraId="7E91F90D" w14:textId="77777777" w:rsidR="00070834" w:rsidRPr="00AE7509" w:rsidRDefault="00070834" w:rsidP="00070834">
            <w:pPr>
              <w:keepNext/>
              <w:keepLines/>
              <w:spacing w:after="0"/>
              <w:jc w:val="center"/>
              <w:rPr>
                <w:rFonts w:ascii="Arial" w:eastAsia="SimSun" w:hAnsi="Arial"/>
                <w:sz w:val="18"/>
              </w:rPr>
            </w:pPr>
            <w:r w:rsidRPr="0031766A">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410C72F1"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15A24DE9"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0E93ACA1"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p>
          <w:p w14:paraId="52524CD1" w14:textId="77777777" w:rsidR="00070834" w:rsidRPr="00AE7509" w:rsidRDefault="00070834" w:rsidP="00070834">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3A59CDD6" w14:textId="77777777" w:rsidR="00070834" w:rsidRPr="00AE7509" w:rsidRDefault="00070834" w:rsidP="00070834">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p>
          <w:p w14:paraId="223A5167"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32519AE9" w14:textId="77777777" w:rsidR="00070834" w:rsidRPr="00AE7509" w:rsidRDefault="00070834" w:rsidP="00070834">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FB0A2D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szCs w:val="18"/>
                <w:lang w:val="en-CA"/>
              </w:rPr>
              <w:t>CA_n25(2A)</w:t>
            </w:r>
            <w:r w:rsidRPr="00AE7509">
              <w:rPr>
                <w:rFonts w:ascii="Arial" w:hAnsi="Arial" w:cs="Arial"/>
                <w:sz w:val="18"/>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664669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5C2EF960" w14:textId="77777777" w:rsidTr="00895530">
        <w:trPr>
          <w:trHeight w:val="29"/>
        </w:trPr>
        <w:tc>
          <w:tcPr>
            <w:tcW w:w="1911" w:type="dxa"/>
            <w:tcBorders>
              <w:top w:val="nil"/>
              <w:left w:val="single" w:sz="4" w:space="0" w:color="auto"/>
              <w:bottom w:val="nil"/>
              <w:right w:val="single" w:sz="4" w:space="0" w:color="auto"/>
            </w:tcBorders>
          </w:tcPr>
          <w:p w14:paraId="3B4B96E6"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DE8C341" w14:textId="77777777" w:rsidR="00070834" w:rsidRPr="00AE7509" w:rsidRDefault="00070834" w:rsidP="0007083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977C50" w14:textId="77777777" w:rsidR="00070834" w:rsidRPr="00AE7509" w:rsidRDefault="00070834" w:rsidP="00070834">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F88F1E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3B46FB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676E744" w14:textId="77777777" w:rsidTr="00895530">
        <w:trPr>
          <w:trHeight w:val="29"/>
        </w:trPr>
        <w:tc>
          <w:tcPr>
            <w:tcW w:w="1911" w:type="dxa"/>
            <w:tcBorders>
              <w:top w:val="nil"/>
              <w:left w:val="single" w:sz="4" w:space="0" w:color="auto"/>
              <w:bottom w:val="nil"/>
              <w:right w:val="single" w:sz="4" w:space="0" w:color="auto"/>
            </w:tcBorders>
          </w:tcPr>
          <w:p w14:paraId="1121CAAB"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868C016" w14:textId="77777777" w:rsidR="00070834" w:rsidRPr="00AE7509" w:rsidRDefault="00070834" w:rsidP="0007083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9DEE26" w14:textId="77777777" w:rsidR="00070834" w:rsidRPr="00AE7509" w:rsidRDefault="00070834" w:rsidP="00070834">
            <w:pPr>
              <w:keepNext/>
              <w:keepLines/>
              <w:spacing w:after="0"/>
              <w:jc w:val="center"/>
              <w:rPr>
                <w:rFonts w:ascii="Arial" w:eastAsia="SimSun" w:hAnsi="Arial"/>
                <w:sz w:val="18"/>
              </w:rPr>
            </w:pPr>
            <w:r w:rsidRPr="00AE7509">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6C5FF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4EF2BF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775688C" w14:textId="77777777" w:rsidTr="00895530">
        <w:trPr>
          <w:trHeight w:val="29"/>
        </w:trPr>
        <w:tc>
          <w:tcPr>
            <w:tcW w:w="1911" w:type="dxa"/>
            <w:tcBorders>
              <w:top w:val="nil"/>
              <w:left w:val="single" w:sz="4" w:space="0" w:color="auto"/>
              <w:bottom w:val="single" w:sz="4" w:space="0" w:color="auto"/>
              <w:right w:val="single" w:sz="4" w:space="0" w:color="auto"/>
            </w:tcBorders>
          </w:tcPr>
          <w:p w14:paraId="7A93068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756F29CF" w14:textId="77777777" w:rsidR="00070834" w:rsidRPr="00AE7509" w:rsidRDefault="00070834" w:rsidP="00070834">
            <w:pPr>
              <w:keepNext/>
              <w:keepLines/>
              <w:spacing w:after="0"/>
              <w:jc w:val="center"/>
              <w:rPr>
                <w:rFonts w:ascii="Arial" w:eastAsia="DengXian"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A3DB44" w14:textId="77777777" w:rsidR="00070834" w:rsidRPr="00AE7509" w:rsidRDefault="00070834" w:rsidP="00070834">
            <w:pPr>
              <w:keepNext/>
              <w:keepLines/>
              <w:spacing w:after="0"/>
              <w:jc w:val="center"/>
              <w:rPr>
                <w:rFonts w:ascii="Arial" w:eastAsia="SimSun" w:hAnsi="Arial"/>
                <w:sz w:val="18"/>
              </w:rPr>
            </w:pPr>
            <w:r w:rsidRPr="00AE7509">
              <w:rPr>
                <w:rFonts w:ascii="Arial" w:hAnsi="Arial" w:cs="Arial"/>
                <w:sz w:val="18"/>
                <w:szCs w:val="18"/>
              </w:rPr>
              <w:t>n</w:t>
            </w:r>
            <w:r w:rsidRPr="00AE7509">
              <w:rPr>
                <w:rFonts w:ascii="Arial" w:hAnsi="Arial" w:cs="Arial" w:hint="eastAsia"/>
                <w:sz w:val="18"/>
                <w:szCs w:val="18"/>
                <w:lang w:eastAsia="zh-CN"/>
              </w:rPr>
              <w:t>7</w:t>
            </w:r>
            <w:r w:rsidRPr="00AE7509">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D1F9D4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CA_n</w:t>
            </w:r>
            <w:r>
              <w:rPr>
                <w:rFonts w:ascii="Arial" w:hAnsi="Arial"/>
                <w:sz w:val="18"/>
                <w:lang w:val="en-US" w:eastAsia="zh-CN"/>
              </w:rPr>
              <w:t>77</w:t>
            </w:r>
            <w:r w:rsidRPr="00AE7509">
              <w:rPr>
                <w:rFonts w:ascii="Arial" w:hAnsi="Arial"/>
                <w:sz w:val="18"/>
                <w:lang w:val="en-US" w:eastAsia="zh-CN"/>
              </w:rPr>
              <w:t>(2A)_BCS 4 and 5</w:t>
            </w:r>
          </w:p>
        </w:tc>
        <w:tc>
          <w:tcPr>
            <w:tcW w:w="1785" w:type="dxa"/>
            <w:tcBorders>
              <w:top w:val="nil"/>
              <w:left w:val="single" w:sz="4" w:space="0" w:color="auto"/>
              <w:bottom w:val="single" w:sz="4" w:space="0" w:color="auto"/>
              <w:right w:val="single" w:sz="4" w:space="0" w:color="auto"/>
            </w:tcBorders>
          </w:tcPr>
          <w:p w14:paraId="20E1F4B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9DE5511" w14:textId="77777777" w:rsidTr="00895530">
        <w:trPr>
          <w:trHeight w:val="29"/>
        </w:trPr>
        <w:tc>
          <w:tcPr>
            <w:tcW w:w="1911" w:type="dxa"/>
            <w:tcBorders>
              <w:top w:val="single" w:sz="4" w:space="0" w:color="auto"/>
              <w:left w:val="single" w:sz="4" w:space="0" w:color="auto"/>
              <w:bottom w:val="nil"/>
              <w:right w:val="single" w:sz="4" w:space="0" w:color="auto"/>
            </w:tcBorders>
          </w:tcPr>
          <w:p w14:paraId="0E387D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2038" w:type="dxa"/>
            <w:tcBorders>
              <w:top w:val="single" w:sz="4" w:space="0" w:color="auto"/>
              <w:left w:val="single" w:sz="4" w:space="0" w:color="auto"/>
              <w:bottom w:val="nil"/>
              <w:right w:val="single" w:sz="4" w:space="0" w:color="auto"/>
            </w:tcBorders>
          </w:tcPr>
          <w:p w14:paraId="2831A6A1"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13D24003"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03EE7E8C"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6F7970F6"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20EF7EBC"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1EDDC56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3CEA780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A0B713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4025E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7BAB4C3" w14:textId="77777777" w:rsidTr="00895530">
        <w:trPr>
          <w:trHeight w:val="29"/>
        </w:trPr>
        <w:tc>
          <w:tcPr>
            <w:tcW w:w="1911" w:type="dxa"/>
            <w:tcBorders>
              <w:top w:val="nil"/>
              <w:left w:val="single" w:sz="4" w:space="0" w:color="auto"/>
              <w:bottom w:val="nil"/>
              <w:right w:val="single" w:sz="4" w:space="0" w:color="auto"/>
            </w:tcBorders>
            <w:vAlign w:val="center"/>
          </w:tcPr>
          <w:p w14:paraId="01721FE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23EB9A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64581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394405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74FA8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FEB523D" w14:textId="77777777" w:rsidTr="00895530">
        <w:trPr>
          <w:trHeight w:val="29"/>
        </w:trPr>
        <w:tc>
          <w:tcPr>
            <w:tcW w:w="1911" w:type="dxa"/>
            <w:tcBorders>
              <w:top w:val="nil"/>
              <w:left w:val="single" w:sz="4" w:space="0" w:color="auto"/>
              <w:bottom w:val="nil"/>
              <w:right w:val="single" w:sz="4" w:space="0" w:color="auto"/>
            </w:tcBorders>
            <w:vAlign w:val="center"/>
          </w:tcPr>
          <w:p w14:paraId="00B57E2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DB4C60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1EC98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726E99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ADBDE4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1A41316" w14:textId="77777777" w:rsidTr="00895530">
        <w:trPr>
          <w:trHeight w:val="29"/>
        </w:trPr>
        <w:tc>
          <w:tcPr>
            <w:tcW w:w="1911" w:type="dxa"/>
            <w:tcBorders>
              <w:top w:val="nil"/>
              <w:left w:val="single" w:sz="4" w:space="0" w:color="auto"/>
              <w:bottom w:val="nil"/>
              <w:right w:val="single" w:sz="4" w:space="0" w:color="auto"/>
            </w:tcBorders>
            <w:vAlign w:val="center"/>
          </w:tcPr>
          <w:p w14:paraId="71BEBF1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DB5691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8C5BF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AB0BB5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0FE3D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BC33930" w14:textId="77777777" w:rsidTr="00895530">
        <w:trPr>
          <w:trHeight w:val="29"/>
        </w:trPr>
        <w:tc>
          <w:tcPr>
            <w:tcW w:w="1911" w:type="dxa"/>
            <w:tcBorders>
              <w:top w:val="single" w:sz="4" w:space="0" w:color="auto"/>
              <w:left w:val="single" w:sz="4" w:space="0" w:color="auto"/>
              <w:bottom w:val="nil"/>
              <w:right w:val="single" w:sz="4" w:space="0" w:color="auto"/>
            </w:tcBorders>
          </w:tcPr>
          <w:p w14:paraId="5E7CE90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2038" w:type="dxa"/>
            <w:tcBorders>
              <w:top w:val="single" w:sz="4" w:space="0" w:color="auto"/>
              <w:left w:val="single" w:sz="4" w:space="0" w:color="auto"/>
              <w:bottom w:val="nil"/>
              <w:right w:val="single" w:sz="4" w:space="0" w:color="auto"/>
            </w:tcBorders>
          </w:tcPr>
          <w:p w14:paraId="790416DE" w14:textId="77777777" w:rsidR="00070834" w:rsidRPr="00AE7509" w:rsidRDefault="00070834" w:rsidP="00070834">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2CEE2960" w14:textId="77777777" w:rsidR="00070834" w:rsidRPr="00AE7509" w:rsidRDefault="00070834" w:rsidP="00070834">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47B622EA" w14:textId="77777777" w:rsidR="00070834" w:rsidRPr="00AE7509" w:rsidRDefault="00070834" w:rsidP="00070834">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31663916" w14:textId="77777777" w:rsidR="00070834" w:rsidRPr="00AE7509" w:rsidRDefault="00070834" w:rsidP="00070834">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39A8BECF" w14:textId="77777777" w:rsidR="00070834" w:rsidRPr="00AE7509" w:rsidRDefault="00070834" w:rsidP="00070834">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19ACDF6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803EC0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981BDE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160059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9DAA67B" w14:textId="77777777" w:rsidTr="00895530">
        <w:trPr>
          <w:trHeight w:val="29"/>
        </w:trPr>
        <w:tc>
          <w:tcPr>
            <w:tcW w:w="1911" w:type="dxa"/>
            <w:tcBorders>
              <w:top w:val="nil"/>
              <w:left w:val="single" w:sz="4" w:space="0" w:color="auto"/>
              <w:bottom w:val="nil"/>
              <w:right w:val="single" w:sz="4" w:space="0" w:color="auto"/>
            </w:tcBorders>
            <w:vAlign w:val="center"/>
          </w:tcPr>
          <w:p w14:paraId="1B75BD4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EEB3AA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3563F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849ECE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71132E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17FBDEC" w14:textId="77777777" w:rsidTr="00895530">
        <w:trPr>
          <w:trHeight w:val="29"/>
        </w:trPr>
        <w:tc>
          <w:tcPr>
            <w:tcW w:w="1911" w:type="dxa"/>
            <w:tcBorders>
              <w:top w:val="nil"/>
              <w:left w:val="single" w:sz="4" w:space="0" w:color="auto"/>
              <w:bottom w:val="nil"/>
              <w:right w:val="single" w:sz="4" w:space="0" w:color="auto"/>
            </w:tcBorders>
            <w:vAlign w:val="center"/>
          </w:tcPr>
          <w:p w14:paraId="4431790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8FBD74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7FB12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DBC6C5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094A4B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DD9E99A" w14:textId="77777777" w:rsidTr="00895530">
        <w:trPr>
          <w:trHeight w:val="29"/>
        </w:trPr>
        <w:tc>
          <w:tcPr>
            <w:tcW w:w="1911" w:type="dxa"/>
            <w:tcBorders>
              <w:top w:val="nil"/>
              <w:left w:val="single" w:sz="4" w:space="0" w:color="auto"/>
              <w:bottom w:val="nil"/>
              <w:right w:val="single" w:sz="4" w:space="0" w:color="auto"/>
            </w:tcBorders>
            <w:vAlign w:val="center"/>
          </w:tcPr>
          <w:p w14:paraId="2CA5DE7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254BCB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D7D25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DADB0D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671D4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04BB4FB" w14:textId="77777777" w:rsidTr="00895530">
        <w:trPr>
          <w:trHeight w:val="29"/>
        </w:trPr>
        <w:tc>
          <w:tcPr>
            <w:tcW w:w="1911" w:type="dxa"/>
            <w:tcBorders>
              <w:top w:val="single" w:sz="4" w:space="0" w:color="auto"/>
              <w:left w:val="single" w:sz="4" w:space="0" w:color="auto"/>
              <w:bottom w:val="nil"/>
              <w:right w:val="single" w:sz="4" w:space="0" w:color="auto"/>
            </w:tcBorders>
          </w:tcPr>
          <w:p w14:paraId="2BE3B27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038" w:type="dxa"/>
            <w:tcBorders>
              <w:top w:val="single" w:sz="4" w:space="0" w:color="auto"/>
              <w:left w:val="single" w:sz="4" w:space="0" w:color="auto"/>
              <w:bottom w:val="nil"/>
              <w:right w:val="single" w:sz="4" w:space="0" w:color="auto"/>
            </w:tcBorders>
          </w:tcPr>
          <w:p w14:paraId="5942E423"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636E92E"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339C7B14"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152A815D"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1AB1911F" w14:textId="77777777" w:rsidR="00070834" w:rsidRPr="00AE7509" w:rsidRDefault="00070834" w:rsidP="00070834">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29191EE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3C3C9E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924928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B16446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6EF5DE6B" w14:textId="77777777" w:rsidTr="00895530">
        <w:trPr>
          <w:trHeight w:val="29"/>
        </w:trPr>
        <w:tc>
          <w:tcPr>
            <w:tcW w:w="1911" w:type="dxa"/>
            <w:tcBorders>
              <w:top w:val="nil"/>
              <w:left w:val="single" w:sz="4" w:space="0" w:color="auto"/>
              <w:bottom w:val="nil"/>
              <w:right w:val="single" w:sz="4" w:space="0" w:color="auto"/>
            </w:tcBorders>
            <w:vAlign w:val="center"/>
          </w:tcPr>
          <w:p w14:paraId="336AE18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65B5B9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5EF1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F41745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D19B9B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BF5EFD1" w14:textId="77777777" w:rsidTr="00895530">
        <w:trPr>
          <w:trHeight w:val="29"/>
        </w:trPr>
        <w:tc>
          <w:tcPr>
            <w:tcW w:w="1911" w:type="dxa"/>
            <w:tcBorders>
              <w:top w:val="nil"/>
              <w:left w:val="single" w:sz="4" w:space="0" w:color="auto"/>
              <w:bottom w:val="nil"/>
              <w:right w:val="single" w:sz="4" w:space="0" w:color="auto"/>
            </w:tcBorders>
            <w:vAlign w:val="center"/>
          </w:tcPr>
          <w:p w14:paraId="6962994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69EC33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B3AB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ECB53F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096111D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D69B962" w14:textId="77777777" w:rsidTr="00895530">
        <w:trPr>
          <w:trHeight w:val="29"/>
        </w:trPr>
        <w:tc>
          <w:tcPr>
            <w:tcW w:w="1911" w:type="dxa"/>
            <w:tcBorders>
              <w:top w:val="nil"/>
              <w:left w:val="single" w:sz="4" w:space="0" w:color="auto"/>
              <w:bottom w:val="nil"/>
              <w:right w:val="single" w:sz="4" w:space="0" w:color="auto"/>
            </w:tcBorders>
            <w:vAlign w:val="center"/>
          </w:tcPr>
          <w:p w14:paraId="54FE242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4BDD67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DA6FF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4057E6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41CE965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2F5E424" w14:textId="77777777" w:rsidTr="00895530">
        <w:trPr>
          <w:trHeight w:val="29"/>
        </w:trPr>
        <w:tc>
          <w:tcPr>
            <w:tcW w:w="1911" w:type="dxa"/>
            <w:tcBorders>
              <w:top w:val="single" w:sz="4" w:space="0" w:color="auto"/>
              <w:left w:val="single" w:sz="4" w:space="0" w:color="auto"/>
              <w:bottom w:val="nil"/>
              <w:right w:val="single" w:sz="4" w:space="0" w:color="auto"/>
            </w:tcBorders>
          </w:tcPr>
          <w:p w14:paraId="4BF9A62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2038" w:type="dxa"/>
            <w:tcBorders>
              <w:top w:val="single" w:sz="4" w:space="0" w:color="auto"/>
              <w:left w:val="single" w:sz="4" w:space="0" w:color="auto"/>
              <w:bottom w:val="nil"/>
              <w:right w:val="single" w:sz="4" w:space="0" w:color="auto"/>
            </w:tcBorders>
          </w:tcPr>
          <w:p w14:paraId="436870A0" w14:textId="77777777" w:rsidR="00070834" w:rsidRPr="00AE7509" w:rsidRDefault="00070834" w:rsidP="00070834">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18B57C06" w14:textId="77777777" w:rsidR="00070834" w:rsidRPr="00AE7509" w:rsidRDefault="00070834" w:rsidP="00070834">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0563BA1D" w14:textId="77777777" w:rsidR="00070834" w:rsidRPr="00AE7509" w:rsidRDefault="00070834" w:rsidP="00070834">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5DE7AC65" w14:textId="77777777" w:rsidR="00070834" w:rsidRPr="00AE7509" w:rsidRDefault="00070834" w:rsidP="00070834">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1BCD91EF" w14:textId="77777777" w:rsidR="00070834" w:rsidRPr="00AE7509" w:rsidRDefault="00070834" w:rsidP="00070834">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38643F3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8DAD09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7D810AF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A8F9FE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AB59283" w14:textId="77777777" w:rsidTr="00895530">
        <w:trPr>
          <w:trHeight w:val="29"/>
        </w:trPr>
        <w:tc>
          <w:tcPr>
            <w:tcW w:w="1911" w:type="dxa"/>
            <w:tcBorders>
              <w:top w:val="nil"/>
              <w:left w:val="single" w:sz="4" w:space="0" w:color="auto"/>
              <w:bottom w:val="nil"/>
              <w:right w:val="single" w:sz="4" w:space="0" w:color="auto"/>
            </w:tcBorders>
            <w:vAlign w:val="center"/>
          </w:tcPr>
          <w:p w14:paraId="3E3E0BA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D51BF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2FC6F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7F1CE8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28CB2D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D2DED8A" w14:textId="77777777" w:rsidTr="00895530">
        <w:trPr>
          <w:trHeight w:val="29"/>
        </w:trPr>
        <w:tc>
          <w:tcPr>
            <w:tcW w:w="1911" w:type="dxa"/>
            <w:tcBorders>
              <w:top w:val="nil"/>
              <w:left w:val="single" w:sz="4" w:space="0" w:color="auto"/>
              <w:bottom w:val="nil"/>
              <w:right w:val="single" w:sz="4" w:space="0" w:color="auto"/>
            </w:tcBorders>
            <w:vAlign w:val="center"/>
          </w:tcPr>
          <w:p w14:paraId="12C26C1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7BA0A5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BB73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31FE23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93624C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62F492A" w14:textId="77777777" w:rsidTr="00895530">
        <w:trPr>
          <w:trHeight w:val="29"/>
        </w:trPr>
        <w:tc>
          <w:tcPr>
            <w:tcW w:w="1911" w:type="dxa"/>
            <w:tcBorders>
              <w:top w:val="nil"/>
              <w:left w:val="single" w:sz="4" w:space="0" w:color="auto"/>
              <w:bottom w:val="single" w:sz="4" w:space="0" w:color="auto"/>
              <w:right w:val="single" w:sz="4" w:space="0" w:color="auto"/>
            </w:tcBorders>
            <w:vAlign w:val="center"/>
          </w:tcPr>
          <w:p w14:paraId="05FE9BA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3A62B5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D8672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0F9AA1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14FE2DC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EB05623" w14:textId="77777777" w:rsidTr="00895530">
        <w:trPr>
          <w:trHeight w:val="29"/>
        </w:trPr>
        <w:tc>
          <w:tcPr>
            <w:tcW w:w="1911" w:type="dxa"/>
            <w:tcBorders>
              <w:top w:val="single" w:sz="4" w:space="0" w:color="auto"/>
              <w:left w:val="single" w:sz="4" w:space="0" w:color="auto"/>
              <w:bottom w:val="nil"/>
              <w:right w:val="single" w:sz="4" w:space="0" w:color="auto"/>
            </w:tcBorders>
            <w:vAlign w:val="center"/>
          </w:tcPr>
          <w:p w14:paraId="0F16C59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77A74370" w14:textId="77777777" w:rsidR="00070834" w:rsidRPr="00AE7509" w:rsidRDefault="00070834" w:rsidP="00070834">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66D31D1E" w14:textId="77777777" w:rsidR="00070834" w:rsidRPr="00AE7509" w:rsidRDefault="00070834" w:rsidP="00070834">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4C10E46F" w14:textId="77777777" w:rsidR="00070834" w:rsidRPr="00AE7509" w:rsidRDefault="00070834" w:rsidP="00070834">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3F185CAD" w14:textId="77777777" w:rsidR="00070834" w:rsidRPr="00AE7509" w:rsidRDefault="00070834" w:rsidP="00070834">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24A83756" w14:textId="77777777" w:rsidR="00070834" w:rsidRPr="00AE7509" w:rsidRDefault="00070834" w:rsidP="00070834">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645F939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41ADEE48"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489B259C"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02FEA94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070834" w:rsidRPr="00AE7509" w14:paraId="134DAEBE" w14:textId="77777777" w:rsidTr="00895530">
        <w:trPr>
          <w:trHeight w:val="29"/>
        </w:trPr>
        <w:tc>
          <w:tcPr>
            <w:tcW w:w="1911" w:type="dxa"/>
            <w:tcBorders>
              <w:top w:val="nil"/>
              <w:left w:val="single" w:sz="4" w:space="0" w:color="auto"/>
              <w:bottom w:val="nil"/>
              <w:right w:val="single" w:sz="4" w:space="0" w:color="auto"/>
            </w:tcBorders>
            <w:vAlign w:val="center"/>
          </w:tcPr>
          <w:p w14:paraId="4DE5850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92C9E1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B944E0"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4194168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6930E1A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C1C813E" w14:textId="77777777" w:rsidTr="00895530">
        <w:trPr>
          <w:trHeight w:val="29"/>
        </w:trPr>
        <w:tc>
          <w:tcPr>
            <w:tcW w:w="1911" w:type="dxa"/>
            <w:tcBorders>
              <w:top w:val="nil"/>
              <w:left w:val="single" w:sz="4" w:space="0" w:color="auto"/>
              <w:bottom w:val="nil"/>
              <w:right w:val="single" w:sz="4" w:space="0" w:color="auto"/>
            </w:tcBorders>
            <w:vAlign w:val="center"/>
          </w:tcPr>
          <w:p w14:paraId="2635782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C4F54C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74EDC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32D2B2DA"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1785" w:type="dxa"/>
            <w:tcBorders>
              <w:top w:val="nil"/>
              <w:left w:val="single" w:sz="4" w:space="0" w:color="auto"/>
              <w:bottom w:val="nil"/>
              <w:right w:val="single" w:sz="4" w:space="0" w:color="auto"/>
            </w:tcBorders>
          </w:tcPr>
          <w:p w14:paraId="58241A9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AC7223C" w14:textId="77777777" w:rsidTr="00895530">
        <w:trPr>
          <w:trHeight w:val="29"/>
        </w:trPr>
        <w:tc>
          <w:tcPr>
            <w:tcW w:w="1911" w:type="dxa"/>
            <w:tcBorders>
              <w:top w:val="nil"/>
              <w:left w:val="single" w:sz="4" w:space="0" w:color="auto"/>
              <w:bottom w:val="single" w:sz="4" w:space="0" w:color="auto"/>
              <w:right w:val="single" w:sz="4" w:space="0" w:color="auto"/>
            </w:tcBorders>
            <w:vAlign w:val="center"/>
          </w:tcPr>
          <w:p w14:paraId="6C9733C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FAAA76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E5A86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1579A2D4"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76684FB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1F01A6F" w14:textId="77777777" w:rsidTr="00895530">
        <w:trPr>
          <w:trHeight w:val="29"/>
        </w:trPr>
        <w:tc>
          <w:tcPr>
            <w:tcW w:w="1911" w:type="dxa"/>
            <w:tcBorders>
              <w:top w:val="single" w:sz="4" w:space="0" w:color="auto"/>
              <w:left w:val="single" w:sz="4" w:space="0" w:color="auto"/>
              <w:bottom w:val="nil"/>
              <w:right w:val="single" w:sz="4" w:space="0" w:color="auto"/>
            </w:tcBorders>
            <w:vAlign w:val="center"/>
          </w:tcPr>
          <w:p w14:paraId="647909EC"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127E906F" w14:textId="77777777" w:rsidR="00070834" w:rsidRPr="00AE7509" w:rsidRDefault="00070834" w:rsidP="00070834">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1C77A2CE" w14:textId="77777777" w:rsidR="00070834" w:rsidRPr="00AE7509" w:rsidRDefault="00070834" w:rsidP="00070834">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34AD8052" w14:textId="77777777" w:rsidR="00070834" w:rsidRPr="00AE7509" w:rsidRDefault="00070834" w:rsidP="00070834">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7F208833" w14:textId="77777777" w:rsidR="00070834" w:rsidRPr="00AE7509" w:rsidRDefault="00070834" w:rsidP="00070834">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1E16187F" w14:textId="77777777" w:rsidR="00070834" w:rsidRPr="00AE7509" w:rsidRDefault="00070834" w:rsidP="00070834">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50B67F4D" w14:textId="77777777" w:rsidR="00070834" w:rsidRPr="00AE7509" w:rsidRDefault="00070834" w:rsidP="00070834">
            <w:pPr>
              <w:keepNext/>
              <w:keepLines/>
              <w:spacing w:after="0"/>
              <w:jc w:val="center"/>
              <w:rPr>
                <w:rFonts w:ascii="Arial"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043E8B89"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6E7BC31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1CF8054D"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070834" w:rsidRPr="00AE7509" w14:paraId="548A5C94" w14:textId="77777777" w:rsidTr="00895530">
        <w:trPr>
          <w:trHeight w:val="29"/>
        </w:trPr>
        <w:tc>
          <w:tcPr>
            <w:tcW w:w="1911" w:type="dxa"/>
            <w:tcBorders>
              <w:top w:val="nil"/>
              <w:left w:val="single" w:sz="4" w:space="0" w:color="auto"/>
              <w:bottom w:val="nil"/>
              <w:right w:val="single" w:sz="4" w:space="0" w:color="auto"/>
            </w:tcBorders>
            <w:vAlign w:val="center"/>
          </w:tcPr>
          <w:p w14:paraId="23330EC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78C9FAD2"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7A83C07"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0C13CE8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1785" w:type="dxa"/>
            <w:tcBorders>
              <w:top w:val="nil"/>
              <w:left w:val="single" w:sz="4" w:space="0" w:color="auto"/>
              <w:bottom w:val="nil"/>
              <w:right w:val="single" w:sz="4" w:space="0" w:color="auto"/>
            </w:tcBorders>
          </w:tcPr>
          <w:p w14:paraId="6EE7FAB8"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2B505AC7" w14:textId="77777777" w:rsidTr="00895530">
        <w:trPr>
          <w:trHeight w:val="29"/>
        </w:trPr>
        <w:tc>
          <w:tcPr>
            <w:tcW w:w="1911" w:type="dxa"/>
            <w:tcBorders>
              <w:top w:val="nil"/>
              <w:left w:val="single" w:sz="4" w:space="0" w:color="auto"/>
              <w:bottom w:val="nil"/>
              <w:right w:val="single" w:sz="4" w:space="0" w:color="auto"/>
            </w:tcBorders>
            <w:vAlign w:val="center"/>
          </w:tcPr>
          <w:p w14:paraId="5B0E7DCB"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5FCC164"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C9401B4"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3512313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1785" w:type="dxa"/>
            <w:tcBorders>
              <w:top w:val="nil"/>
              <w:left w:val="single" w:sz="4" w:space="0" w:color="auto"/>
              <w:bottom w:val="nil"/>
              <w:right w:val="single" w:sz="4" w:space="0" w:color="auto"/>
            </w:tcBorders>
          </w:tcPr>
          <w:p w14:paraId="15F6776D"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4D678CFA" w14:textId="77777777" w:rsidTr="00895530">
        <w:trPr>
          <w:trHeight w:val="29"/>
        </w:trPr>
        <w:tc>
          <w:tcPr>
            <w:tcW w:w="1911" w:type="dxa"/>
            <w:tcBorders>
              <w:top w:val="nil"/>
              <w:left w:val="single" w:sz="4" w:space="0" w:color="auto"/>
              <w:bottom w:val="single" w:sz="4" w:space="0" w:color="auto"/>
              <w:right w:val="single" w:sz="4" w:space="0" w:color="auto"/>
            </w:tcBorders>
            <w:vAlign w:val="center"/>
          </w:tcPr>
          <w:p w14:paraId="44B7576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48A05BAA" w14:textId="77777777" w:rsidR="00070834" w:rsidRPr="00AE7509" w:rsidRDefault="00070834" w:rsidP="00070834">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E95569" w14:textId="77777777" w:rsidR="00070834" w:rsidRPr="00AE7509" w:rsidRDefault="00070834" w:rsidP="00070834">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747E700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319C1F3F" w14:textId="77777777" w:rsidR="00070834" w:rsidRPr="00AE7509" w:rsidRDefault="00070834" w:rsidP="00070834">
            <w:pPr>
              <w:keepNext/>
              <w:keepLines/>
              <w:spacing w:after="0"/>
              <w:jc w:val="center"/>
              <w:rPr>
                <w:rFonts w:ascii="Arial" w:eastAsia="SimSun" w:hAnsi="Arial"/>
                <w:kern w:val="2"/>
                <w:sz w:val="18"/>
                <w:szCs w:val="22"/>
                <w:lang w:val="en-US"/>
              </w:rPr>
            </w:pPr>
          </w:p>
        </w:tc>
      </w:tr>
      <w:tr w:rsidR="00070834" w:rsidRPr="00AE7509" w14:paraId="5BBCFBBE" w14:textId="77777777" w:rsidTr="00895530">
        <w:trPr>
          <w:trHeight w:val="29"/>
        </w:trPr>
        <w:tc>
          <w:tcPr>
            <w:tcW w:w="1911" w:type="dxa"/>
            <w:tcBorders>
              <w:top w:val="single" w:sz="4" w:space="0" w:color="auto"/>
              <w:left w:val="single" w:sz="4" w:space="0" w:color="auto"/>
              <w:bottom w:val="nil"/>
              <w:right w:val="single" w:sz="4" w:space="0" w:color="auto"/>
            </w:tcBorders>
          </w:tcPr>
          <w:p w14:paraId="18982B8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20CB0302"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73F2E35"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3DDC6FDC" w14:textId="77777777" w:rsidR="00070834" w:rsidRPr="00AE7509" w:rsidRDefault="00070834" w:rsidP="00070834">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4CBC252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E97DD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08E726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53C8DC6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070834" w:rsidRPr="00AE7509" w14:paraId="5E5B3F24" w14:textId="77777777" w:rsidTr="00895530">
        <w:trPr>
          <w:trHeight w:val="29"/>
        </w:trPr>
        <w:tc>
          <w:tcPr>
            <w:tcW w:w="1911" w:type="dxa"/>
            <w:tcBorders>
              <w:top w:val="nil"/>
              <w:left w:val="single" w:sz="4" w:space="0" w:color="auto"/>
              <w:bottom w:val="nil"/>
              <w:right w:val="single" w:sz="4" w:space="0" w:color="auto"/>
            </w:tcBorders>
          </w:tcPr>
          <w:p w14:paraId="7C12801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CC7D00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85BF2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E03A7D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D4BC1E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30C5154" w14:textId="77777777" w:rsidTr="00895530">
        <w:trPr>
          <w:trHeight w:val="29"/>
        </w:trPr>
        <w:tc>
          <w:tcPr>
            <w:tcW w:w="1911" w:type="dxa"/>
            <w:tcBorders>
              <w:top w:val="nil"/>
              <w:left w:val="single" w:sz="4" w:space="0" w:color="auto"/>
              <w:bottom w:val="nil"/>
              <w:right w:val="single" w:sz="4" w:space="0" w:color="auto"/>
            </w:tcBorders>
          </w:tcPr>
          <w:p w14:paraId="6D92422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F000E6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368A5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767346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514D3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630691C" w14:textId="77777777" w:rsidTr="00895530">
        <w:trPr>
          <w:trHeight w:val="29"/>
        </w:trPr>
        <w:tc>
          <w:tcPr>
            <w:tcW w:w="1911" w:type="dxa"/>
            <w:tcBorders>
              <w:top w:val="nil"/>
              <w:left w:val="single" w:sz="4" w:space="0" w:color="auto"/>
              <w:bottom w:val="nil"/>
              <w:right w:val="single" w:sz="4" w:space="0" w:color="auto"/>
            </w:tcBorders>
          </w:tcPr>
          <w:p w14:paraId="3A990A9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38EFB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503E2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6D4AB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FD9161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10FA0A1" w14:textId="77777777" w:rsidTr="00895530">
        <w:trPr>
          <w:trHeight w:val="29"/>
        </w:trPr>
        <w:tc>
          <w:tcPr>
            <w:tcW w:w="1911" w:type="dxa"/>
            <w:tcBorders>
              <w:top w:val="single" w:sz="4" w:space="0" w:color="auto"/>
              <w:left w:val="single" w:sz="4" w:space="0" w:color="auto"/>
              <w:bottom w:val="nil"/>
              <w:right w:val="single" w:sz="4" w:space="0" w:color="auto"/>
            </w:tcBorders>
          </w:tcPr>
          <w:p w14:paraId="4A3D3668"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295D0874"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11A075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0E99174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221E19B8"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CD5A0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C044CA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6BFDC23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29B5A395" w14:textId="77777777" w:rsidTr="00895530">
        <w:trPr>
          <w:trHeight w:val="29"/>
        </w:trPr>
        <w:tc>
          <w:tcPr>
            <w:tcW w:w="1911" w:type="dxa"/>
            <w:tcBorders>
              <w:top w:val="nil"/>
              <w:left w:val="single" w:sz="4" w:space="0" w:color="auto"/>
              <w:bottom w:val="nil"/>
              <w:right w:val="single" w:sz="4" w:space="0" w:color="auto"/>
            </w:tcBorders>
          </w:tcPr>
          <w:p w14:paraId="4F91F743"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DC796B7"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EDB376"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60A8C9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DBF29D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E056CA7" w14:textId="77777777" w:rsidTr="00895530">
        <w:trPr>
          <w:trHeight w:val="29"/>
        </w:trPr>
        <w:tc>
          <w:tcPr>
            <w:tcW w:w="1911" w:type="dxa"/>
            <w:tcBorders>
              <w:top w:val="nil"/>
              <w:left w:val="single" w:sz="4" w:space="0" w:color="auto"/>
              <w:bottom w:val="nil"/>
              <w:right w:val="single" w:sz="4" w:space="0" w:color="auto"/>
            </w:tcBorders>
          </w:tcPr>
          <w:p w14:paraId="385149B2"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2184FED8"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315B6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E8BEAA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48B54AD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7738B15" w14:textId="77777777" w:rsidTr="00895530">
        <w:trPr>
          <w:trHeight w:val="29"/>
        </w:trPr>
        <w:tc>
          <w:tcPr>
            <w:tcW w:w="1911" w:type="dxa"/>
            <w:tcBorders>
              <w:top w:val="nil"/>
              <w:left w:val="single" w:sz="4" w:space="0" w:color="auto"/>
              <w:bottom w:val="single" w:sz="4" w:space="0" w:color="auto"/>
              <w:right w:val="single" w:sz="4" w:space="0" w:color="auto"/>
            </w:tcBorders>
          </w:tcPr>
          <w:p w14:paraId="61262C3E"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07C1DD1"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90A5D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C378E9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66DE8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E0AED74" w14:textId="77777777" w:rsidTr="00895530">
        <w:trPr>
          <w:trHeight w:val="29"/>
        </w:trPr>
        <w:tc>
          <w:tcPr>
            <w:tcW w:w="1911" w:type="dxa"/>
            <w:tcBorders>
              <w:top w:val="single" w:sz="4" w:space="0" w:color="auto"/>
              <w:left w:val="single" w:sz="4" w:space="0" w:color="auto"/>
              <w:bottom w:val="nil"/>
              <w:right w:val="single" w:sz="4" w:space="0" w:color="auto"/>
            </w:tcBorders>
          </w:tcPr>
          <w:p w14:paraId="46AB544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35CD3C14"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D8690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4E6811C9" w14:textId="77777777" w:rsidR="00070834" w:rsidRPr="00E63960" w:rsidRDefault="00070834" w:rsidP="00070834">
            <w:pPr>
              <w:keepNext/>
              <w:keepLines/>
              <w:spacing w:after="0"/>
              <w:jc w:val="center"/>
              <w:rPr>
                <w:rFonts w:ascii="Arial" w:hAnsi="Arial"/>
                <w:sz w:val="18"/>
                <w:lang w:eastAsia="zh-CN"/>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097F31E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AB05C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F094B0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28F49B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6315717" w14:textId="77777777" w:rsidTr="00895530">
        <w:trPr>
          <w:trHeight w:val="29"/>
        </w:trPr>
        <w:tc>
          <w:tcPr>
            <w:tcW w:w="1911" w:type="dxa"/>
            <w:tcBorders>
              <w:top w:val="nil"/>
              <w:left w:val="single" w:sz="4" w:space="0" w:color="auto"/>
              <w:bottom w:val="nil"/>
              <w:right w:val="single" w:sz="4" w:space="0" w:color="auto"/>
            </w:tcBorders>
          </w:tcPr>
          <w:p w14:paraId="0444798C"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51F7B3D2"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BA4F7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487495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651588E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0734855" w14:textId="77777777" w:rsidTr="00895530">
        <w:trPr>
          <w:trHeight w:val="29"/>
        </w:trPr>
        <w:tc>
          <w:tcPr>
            <w:tcW w:w="1911" w:type="dxa"/>
            <w:tcBorders>
              <w:top w:val="nil"/>
              <w:left w:val="single" w:sz="4" w:space="0" w:color="auto"/>
              <w:bottom w:val="nil"/>
              <w:right w:val="single" w:sz="4" w:space="0" w:color="auto"/>
            </w:tcBorders>
          </w:tcPr>
          <w:p w14:paraId="2DE6D30A"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0B3AFDA1"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20B88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F54890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919DE55"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9978DE6" w14:textId="77777777" w:rsidTr="00895530">
        <w:trPr>
          <w:trHeight w:val="29"/>
        </w:trPr>
        <w:tc>
          <w:tcPr>
            <w:tcW w:w="1911" w:type="dxa"/>
            <w:tcBorders>
              <w:top w:val="nil"/>
              <w:left w:val="single" w:sz="4" w:space="0" w:color="auto"/>
              <w:bottom w:val="single" w:sz="4" w:space="0" w:color="auto"/>
              <w:right w:val="single" w:sz="4" w:space="0" w:color="auto"/>
            </w:tcBorders>
          </w:tcPr>
          <w:p w14:paraId="51AABC78"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1E0D2E66"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B9BA9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2394F1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2B9CCE0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75FD351" w14:textId="77777777" w:rsidTr="00895530">
        <w:trPr>
          <w:trHeight w:val="29"/>
        </w:trPr>
        <w:tc>
          <w:tcPr>
            <w:tcW w:w="1911" w:type="dxa"/>
            <w:tcBorders>
              <w:top w:val="single" w:sz="4" w:space="0" w:color="auto"/>
              <w:left w:val="single" w:sz="4" w:space="0" w:color="auto"/>
              <w:bottom w:val="nil"/>
              <w:right w:val="single" w:sz="4" w:space="0" w:color="auto"/>
            </w:tcBorders>
          </w:tcPr>
          <w:p w14:paraId="062B775E"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4C8EF736" w14:textId="77777777" w:rsidR="00070834" w:rsidRPr="00AE7509" w:rsidRDefault="00070834" w:rsidP="00070834">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3AEB6F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00AD441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12193E6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D7CDE4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A68006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2E35C7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110D72DB" w14:textId="77777777" w:rsidTr="00895530">
        <w:trPr>
          <w:trHeight w:val="29"/>
        </w:trPr>
        <w:tc>
          <w:tcPr>
            <w:tcW w:w="1911" w:type="dxa"/>
            <w:tcBorders>
              <w:top w:val="nil"/>
              <w:left w:val="single" w:sz="4" w:space="0" w:color="auto"/>
              <w:bottom w:val="nil"/>
              <w:right w:val="single" w:sz="4" w:space="0" w:color="auto"/>
            </w:tcBorders>
          </w:tcPr>
          <w:p w14:paraId="123AB534"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71463925"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0B358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F125ED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1785" w:type="dxa"/>
            <w:tcBorders>
              <w:top w:val="nil"/>
              <w:left w:val="single" w:sz="4" w:space="0" w:color="auto"/>
              <w:bottom w:val="nil"/>
              <w:right w:val="single" w:sz="4" w:space="0" w:color="auto"/>
            </w:tcBorders>
          </w:tcPr>
          <w:p w14:paraId="7ECCC77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3B04FF7" w14:textId="77777777" w:rsidTr="00895530">
        <w:trPr>
          <w:trHeight w:val="29"/>
        </w:trPr>
        <w:tc>
          <w:tcPr>
            <w:tcW w:w="1911" w:type="dxa"/>
            <w:tcBorders>
              <w:top w:val="nil"/>
              <w:left w:val="single" w:sz="4" w:space="0" w:color="auto"/>
              <w:bottom w:val="nil"/>
              <w:right w:val="single" w:sz="4" w:space="0" w:color="auto"/>
            </w:tcBorders>
          </w:tcPr>
          <w:p w14:paraId="4BFC05D0"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nil"/>
              <w:right w:val="single" w:sz="4" w:space="0" w:color="auto"/>
            </w:tcBorders>
          </w:tcPr>
          <w:p w14:paraId="1E77D6A1"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719EB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FE22C6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22CED43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86959DE" w14:textId="77777777" w:rsidTr="00895530">
        <w:trPr>
          <w:trHeight w:val="29"/>
        </w:trPr>
        <w:tc>
          <w:tcPr>
            <w:tcW w:w="1911" w:type="dxa"/>
            <w:tcBorders>
              <w:top w:val="nil"/>
              <w:left w:val="single" w:sz="4" w:space="0" w:color="auto"/>
              <w:bottom w:val="single" w:sz="4" w:space="0" w:color="auto"/>
              <w:right w:val="single" w:sz="4" w:space="0" w:color="auto"/>
            </w:tcBorders>
          </w:tcPr>
          <w:p w14:paraId="4DF8BEF3" w14:textId="77777777" w:rsidR="00070834" w:rsidRPr="00AE7509" w:rsidRDefault="00070834" w:rsidP="00070834">
            <w:pPr>
              <w:keepNext/>
              <w:keepLines/>
              <w:spacing w:after="0"/>
              <w:jc w:val="center"/>
              <w:rPr>
                <w:rFonts w:ascii="Arial" w:eastAsia="SimSun" w:hAnsi="Arial"/>
                <w:sz w:val="18"/>
              </w:rPr>
            </w:pPr>
          </w:p>
        </w:tc>
        <w:tc>
          <w:tcPr>
            <w:tcW w:w="2038" w:type="dxa"/>
            <w:tcBorders>
              <w:top w:val="nil"/>
              <w:left w:val="single" w:sz="4" w:space="0" w:color="auto"/>
              <w:bottom w:val="single" w:sz="4" w:space="0" w:color="auto"/>
              <w:right w:val="single" w:sz="4" w:space="0" w:color="auto"/>
            </w:tcBorders>
          </w:tcPr>
          <w:p w14:paraId="5AC252CF" w14:textId="77777777" w:rsidR="00070834" w:rsidRPr="00AE7509" w:rsidRDefault="00070834" w:rsidP="00070834">
            <w:pPr>
              <w:keepNext/>
              <w:keepLines/>
              <w:spacing w:after="0"/>
              <w:jc w:val="center"/>
              <w:rPr>
                <w:rFonts w:ascii="Arial" w:eastAsia="SimSun"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EFA39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362DFB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1785" w:type="dxa"/>
            <w:tcBorders>
              <w:top w:val="nil"/>
              <w:left w:val="single" w:sz="4" w:space="0" w:color="auto"/>
              <w:bottom w:val="single" w:sz="4" w:space="0" w:color="auto"/>
              <w:right w:val="single" w:sz="4" w:space="0" w:color="auto"/>
            </w:tcBorders>
          </w:tcPr>
          <w:p w14:paraId="632E75C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A8CA473" w14:textId="77777777" w:rsidTr="00895530">
        <w:trPr>
          <w:trHeight w:val="29"/>
        </w:trPr>
        <w:tc>
          <w:tcPr>
            <w:tcW w:w="1911" w:type="dxa"/>
            <w:tcBorders>
              <w:top w:val="single" w:sz="4" w:space="0" w:color="auto"/>
              <w:left w:val="single" w:sz="4" w:space="0" w:color="auto"/>
              <w:bottom w:val="nil"/>
              <w:right w:val="single" w:sz="4" w:space="0" w:color="auto"/>
            </w:tcBorders>
          </w:tcPr>
          <w:p w14:paraId="4CA955D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038" w:type="dxa"/>
            <w:tcBorders>
              <w:top w:val="single" w:sz="4" w:space="0" w:color="auto"/>
              <w:left w:val="single" w:sz="4" w:space="0" w:color="auto"/>
              <w:bottom w:val="nil"/>
              <w:right w:val="single" w:sz="4" w:space="0" w:color="auto"/>
            </w:tcBorders>
          </w:tcPr>
          <w:p w14:paraId="174E074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277AB65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29B114B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0975BCA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04D22CC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0E0CA24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5BABC1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7CF661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61E5033" w14:textId="77777777" w:rsidTr="00895530">
        <w:trPr>
          <w:trHeight w:val="29"/>
        </w:trPr>
        <w:tc>
          <w:tcPr>
            <w:tcW w:w="1911" w:type="dxa"/>
            <w:tcBorders>
              <w:top w:val="nil"/>
              <w:left w:val="single" w:sz="4" w:space="0" w:color="auto"/>
              <w:bottom w:val="nil"/>
              <w:right w:val="single" w:sz="4" w:space="0" w:color="auto"/>
            </w:tcBorders>
          </w:tcPr>
          <w:p w14:paraId="708DA1A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048031C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02878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D15C63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17612D9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D0F058E" w14:textId="77777777" w:rsidTr="00895530">
        <w:trPr>
          <w:trHeight w:val="29"/>
        </w:trPr>
        <w:tc>
          <w:tcPr>
            <w:tcW w:w="1911" w:type="dxa"/>
            <w:tcBorders>
              <w:top w:val="nil"/>
              <w:left w:val="single" w:sz="4" w:space="0" w:color="auto"/>
              <w:bottom w:val="nil"/>
              <w:right w:val="single" w:sz="4" w:space="0" w:color="auto"/>
            </w:tcBorders>
          </w:tcPr>
          <w:p w14:paraId="53F7684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5693F8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B69A3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15474C6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1785" w:type="dxa"/>
            <w:tcBorders>
              <w:top w:val="nil"/>
              <w:left w:val="single" w:sz="4" w:space="0" w:color="auto"/>
              <w:bottom w:val="nil"/>
              <w:right w:val="single" w:sz="4" w:space="0" w:color="auto"/>
            </w:tcBorders>
          </w:tcPr>
          <w:p w14:paraId="6B4BFBF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1B02A79" w14:textId="77777777" w:rsidTr="00895530">
        <w:trPr>
          <w:trHeight w:val="29"/>
        </w:trPr>
        <w:tc>
          <w:tcPr>
            <w:tcW w:w="1911" w:type="dxa"/>
            <w:tcBorders>
              <w:top w:val="nil"/>
              <w:left w:val="single" w:sz="4" w:space="0" w:color="auto"/>
              <w:bottom w:val="nil"/>
              <w:right w:val="single" w:sz="4" w:space="0" w:color="auto"/>
            </w:tcBorders>
          </w:tcPr>
          <w:p w14:paraId="2455011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C1877E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BD70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B7F878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7FD8E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B94EFB4" w14:textId="77777777" w:rsidTr="00895530">
        <w:trPr>
          <w:trHeight w:val="29"/>
        </w:trPr>
        <w:tc>
          <w:tcPr>
            <w:tcW w:w="1911" w:type="dxa"/>
            <w:tcBorders>
              <w:top w:val="single" w:sz="4" w:space="0" w:color="auto"/>
              <w:left w:val="single" w:sz="4" w:space="0" w:color="auto"/>
              <w:bottom w:val="nil"/>
              <w:right w:val="single" w:sz="4" w:space="0" w:color="auto"/>
            </w:tcBorders>
          </w:tcPr>
          <w:p w14:paraId="4E5A2BA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7449EC13"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2F29481"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F37FF97"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rPr>
              <w:t>5</w:t>
            </w:r>
          </w:p>
          <w:p w14:paraId="62551ED1" w14:textId="77777777" w:rsidR="00070834" w:rsidRPr="00AE7509" w:rsidRDefault="00070834" w:rsidP="00070834">
            <w:pPr>
              <w:keepNext/>
              <w:keepLines/>
              <w:spacing w:after="0"/>
              <w:jc w:val="center"/>
              <w:rPr>
                <w:rFonts w:ascii="Arial" w:hAnsi="Arial"/>
                <w:sz w:val="18"/>
                <w:vertAlign w:val="superscript"/>
              </w:rPr>
            </w:pPr>
            <w:r w:rsidRPr="00AE7509">
              <w:rPr>
                <w:rFonts w:ascii="Arial" w:hAnsi="Arial"/>
                <w:sz w:val="18"/>
              </w:rPr>
              <w:t>CA_n41A-n71A</w:t>
            </w:r>
            <w:r w:rsidRPr="00AE7509">
              <w:rPr>
                <w:rFonts w:ascii="Arial" w:hAnsi="Arial"/>
                <w:sz w:val="18"/>
                <w:vertAlign w:val="superscript"/>
              </w:rPr>
              <w:t>5</w:t>
            </w:r>
          </w:p>
          <w:p w14:paraId="768C2565" w14:textId="77777777" w:rsidR="00070834" w:rsidRPr="00AE7509" w:rsidRDefault="00070834" w:rsidP="00070834">
            <w:pPr>
              <w:keepNext/>
              <w:keepLines/>
              <w:spacing w:after="0"/>
              <w:jc w:val="center"/>
              <w:rPr>
                <w:rFonts w:ascii="Arial"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79837BFD"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CA_n66A-n71A</w:t>
            </w:r>
          </w:p>
          <w:p w14:paraId="4438931E"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rPr>
              <w:t>5</w:t>
            </w:r>
          </w:p>
          <w:p w14:paraId="4970C9A1"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06F3F64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83B3AD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34CFD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A9E354F" w14:textId="77777777" w:rsidTr="00895530">
        <w:trPr>
          <w:trHeight w:val="29"/>
        </w:trPr>
        <w:tc>
          <w:tcPr>
            <w:tcW w:w="1911" w:type="dxa"/>
            <w:tcBorders>
              <w:top w:val="nil"/>
              <w:left w:val="single" w:sz="4" w:space="0" w:color="auto"/>
              <w:bottom w:val="nil"/>
              <w:right w:val="single" w:sz="4" w:space="0" w:color="auto"/>
            </w:tcBorders>
          </w:tcPr>
          <w:p w14:paraId="4BBCC2B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386460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39AE8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CE909B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325C25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07F1CBE" w14:textId="77777777" w:rsidTr="00895530">
        <w:trPr>
          <w:trHeight w:val="29"/>
        </w:trPr>
        <w:tc>
          <w:tcPr>
            <w:tcW w:w="1911" w:type="dxa"/>
            <w:tcBorders>
              <w:top w:val="nil"/>
              <w:left w:val="single" w:sz="4" w:space="0" w:color="auto"/>
              <w:bottom w:val="nil"/>
              <w:right w:val="single" w:sz="4" w:space="0" w:color="auto"/>
            </w:tcBorders>
          </w:tcPr>
          <w:p w14:paraId="22701B8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1DBC47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0C96D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9049EB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14A753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69EE52E" w14:textId="77777777" w:rsidTr="00895530">
        <w:trPr>
          <w:trHeight w:val="29"/>
        </w:trPr>
        <w:tc>
          <w:tcPr>
            <w:tcW w:w="1911" w:type="dxa"/>
            <w:tcBorders>
              <w:top w:val="nil"/>
              <w:left w:val="single" w:sz="4" w:space="0" w:color="auto"/>
              <w:bottom w:val="nil"/>
              <w:right w:val="single" w:sz="4" w:space="0" w:color="auto"/>
            </w:tcBorders>
          </w:tcPr>
          <w:p w14:paraId="777E581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50798D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E77F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1CE44F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38443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C54D37C" w14:textId="77777777" w:rsidTr="00895530">
        <w:trPr>
          <w:trHeight w:val="29"/>
        </w:trPr>
        <w:tc>
          <w:tcPr>
            <w:tcW w:w="1911" w:type="dxa"/>
            <w:tcBorders>
              <w:top w:val="nil"/>
              <w:left w:val="single" w:sz="4" w:space="0" w:color="auto"/>
              <w:bottom w:val="nil"/>
              <w:right w:val="single" w:sz="4" w:space="0" w:color="auto"/>
            </w:tcBorders>
          </w:tcPr>
          <w:p w14:paraId="18CAC35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5B4D23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F0B01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0A039B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2DD3404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4322A164" w14:textId="77777777" w:rsidTr="00895530">
        <w:trPr>
          <w:trHeight w:val="29"/>
        </w:trPr>
        <w:tc>
          <w:tcPr>
            <w:tcW w:w="1911" w:type="dxa"/>
            <w:tcBorders>
              <w:top w:val="nil"/>
              <w:left w:val="single" w:sz="4" w:space="0" w:color="auto"/>
              <w:bottom w:val="nil"/>
              <w:right w:val="single" w:sz="4" w:space="0" w:color="auto"/>
            </w:tcBorders>
          </w:tcPr>
          <w:p w14:paraId="7D41F5A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7A6EB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77620"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D7B49D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DCCC15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7D7FF27" w14:textId="77777777" w:rsidTr="00895530">
        <w:trPr>
          <w:trHeight w:val="29"/>
        </w:trPr>
        <w:tc>
          <w:tcPr>
            <w:tcW w:w="1911" w:type="dxa"/>
            <w:tcBorders>
              <w:top w:val="nil"/>
              <w:left w:val="single" w:sz="4" w:space="0" w:color="auto"/>
              <w:bottom w:val="nil"/>
              <w:right w:val="single" w:sz="4" w:space="0" w:color="auto"/>
            </w:tcBorders>
          </w:tcPr>
          <w:p w14:paraId="2296514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B98D8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7415F"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2139E5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5AF799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67128A3" w14:textId="77777777" w:rsidTr="00895530">
        <w:trPr>
          <w:trHeight w:val="29"/>
        </w:trPr>
        <w:tc>
          <w:tcPr>
            <w:tcW w:w="1911" w:type="dxa"/>
            <w:tcBorders>
              <w:top w:val="nil"/>
              <w:left w:val="single" w:sz="4" w:space="0" w:color="auto"/>
              <w:bottom w:val="nil"/>
              <w:right w:val="single" w:sz="4" w:space="0" w:color="auto"/>
            </w:tcBorders>
          </w:tcPr>
          <w:p w14:paraId="246453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7E761D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1E98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88880C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7C1875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84281C9" w14:textId="77777777" w:rsidTr="00895530">
        <w:trPr>
          <w:trHeight w:val="29"/>
        </w:trPr>
        <w:tc>
          <w:tcPr>
            <w:tcW w:w="1911" w:type="dxa"/>
            <w:tcBorders>
              <w:top w:val="single" w:sz="4" w:space="0" w:color="auto"/>
              <w:left w:val="single" w:sz="4" w:space="0" w:color="auto"/>
              <w:bottom w:val="nil"/>
              <w:right w:val="single" w:sz="4" w:space="0" w:color="auto"/>
            </w:tcBorders>
          </w:tcPr>
          <w:p w14:paraId="5E30B28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0D3CEF09"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75AADC85"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36DAD99F"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CA_n41A-n66A</w:t>
            </w:r>
            <w:r w:rsidRPr="00807C7B">
              <w:rPr>
                <w:rFonts w:ascii="Arial" w:hAnsi="Arial"/>
                <w:sz w:val="18"/>
                <w:vertAlign w:val="superscript"/>
                <w:lang w:val="en-US" w:eastAsia="zh-CN"/>
              </w:rPr>
              <w:t>5</w:t>
            </w:r>
          </w:p>
          <w:p w14:paraId="04DB739E"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CA_n41A-n71A</w:t>
            </w:r>
            <w:r w:rsidRPr="00807C7B">
              <w:rPr>
                <w:rFonts w:ascii="Arial" w:hAnsi="Arial"/>
                <w:sz w:val="18"/>
                <w:vertAlign w:val="superscript"/>
                <w:lang w:val="en-US" w:eastAsia="zh-CN"/>
              </w:rPr>
              <w:t>5</w:t>
            </w:r>
          </w:p>
          <w:p w14:paraId="71EF397B"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017D0FA9"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35CE7021"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hAnsi="Arial"/>
                <w:sz w:val="18"/>
                <w:vertAlign w:val="superscript"/>
                <w:lang w:val="en-US" w:eastAsia="zh-CN"/>
              </w:rPr>
              <w:t>5</w:t>
            </w:r>
          </w:p>
          <w:p w14:paraId="4BB0827F" w14:textId="77777777" w:rsidR="00070834" w:rsidRPr="00AE7509" w:rsidRDefault="00070834" w:rsidP="00070834">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D8B25A4"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E2FE6C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3EB6720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1212A620" w14:textId="77777777" w:rsidTr="00895530">
        <w:trPr>
          <w:trHeight w:val="29"/>
        </w:trPr>
        <w:tc>
          <w:tcPr>
            <w:tcW w:w="1911" w:type="dxa"/>
            <w:tcBorders>
              <w:top w:val="nil"/>
              <w:left w:val="single" w:sz="4" w:space="0" w:color="auto"/>
              <w:bottom w:val="nil"/>
              <w:right w:val="single" w:sz="4" w:space="0" w:color="auto"/>
            </w:tcBorders>
          </w:tcPr>
          <w:p w14:paraId="2A7A0225" w14:textId="77777777" w:rsidR="00070834" w:rsidRPr="00AE7509" w:rsidRDefault="00070834" w:rsidP="00070834">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25B0FE50"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21917BC"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7B0448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0413EC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C785FFA" w14:textId="77777777" w:rsidTr="00895530">
        <w:trPr>
          <w:trHeight w:val="29"/>
        </w:trPr>
        <w:tc>
          <w:tcPr>
            <w:tcW w:w="1911" w:type="dxa"/>
            <w:tcBorders>
              <w:top w:val="nil"/>
              <w:left w:val="single" w:sz="4" w:space="0" w:color="auto"/>
              <w:bottom w:val="nil"/>
              <w:right w:val="single" w:sz="4" w:space="0" w:color="auto"/>
            </w:tcBorders>
          </w:tcPr>
          <w:p w14:paraId="707BCBE6" w14:textId="77777777" w:rsidR="00070834" w:rsidRPr="00AE7509" w:rsidRDefault="00070834" w:rsidP="00070834">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84A322F"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1742A30"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083499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57AB94C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D5A215A" w14:textId="77777777" w:rsidTr="00895530">
        <w:trPr>
          <w:trHeight w:val="29"/>
        </w:trPr>
        <w:tc>
          <w:tcPr>
            <w:tcW w:w="1911" w:type="dxa"/>
            <w:tcBorders>
              <w:top w:val="nil"/>
              <w:left w:val="single" w:sz="4" w:space="0" w:color="auto"/>
              <w:bottom w:val="single" w:sz="4" w:space="0" w:color="auto"/>
              <w:right w:val="single" w:sz="4" w:space="0" w:color="auto"/>
            </w:tcBorders>
          </w:tcPr>
          <w:p w14:paraId="6106DC0D" w14:textId="77777777" w:rsidR="00070834" w:rsidRPr="00AE7509" w:rsidRDefault="00070834" w:rsidP="00070834">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F34BDA8"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055CB53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09FE680"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15AA43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A89022F" w14:textId="77777777" w:rsidTr="00895530">
        <w:trPr>
          <w:trHeight w:val="29"/>
        </w:trPr>
        <w:tc>
          <w:tcPr>
            <w:tcW w:w="1911" w:type="dxa"/>
            <w:tcBorders>
              <w:top w:val="single" w:sz="4" w:space="0" w:color="auto"/>
              <w:left w:val="single" w:sz="4" w:space="0" w:color="auto"/>
              <w:bottom w:val="nil"/>
              <w:right w:val="single" w:sz="4" w:space="0" w:color="auto"/>
            </w:tcBorders>
          </w:tcPr>
          <w:p w14:paraId="75BE57F4" w14:textId="77777777" w:rsidR="00070834" w:rsidRPr="00AE7509" w:rsidRDefault="00070834" w:rsidP="00070834">
            <w:pPr>
              <w:pStyle w:val="TAC"/>
              <w:rPr>
                <w:rFonts w:eastAsia="SimSun"/>
                <w:lang w:val="en-US" w:eastAsia="zh-CN"/>
              </w:rPr>
            </w:pPr>
            <w:r>
              <w:t>CA_n41A-n66A-n71B-n77(2A)</w:t>
            </w:r>
          </w:p>
        </w:tc>
        <w:tc>
          <w:tcPr>
            <w:tcW w:w="2038" w:type="dxa"/>
            <w:tcBorders>
              <w:top w:val="single" w:sz="4" w:space="0" w:color="auto"/>
              <w:left w:val="single" w:sz="4" w:space="0" w:color="auto"/>
              <w:bottom w:val="nil"/>
              <w:right w:val="single" w:sz="4" w:space="0" w:color="auto"/>
            </w:tcBorders>
          </w:tcPr>
          <w:p w14:paraId="224118D0" w14:textId="77777777" w:rsidR="00070834" w:rsidRPr="00D552EC" w:rsidRDefault="00070834" w:rsidP="00070834">
            <w:pPr>
              <w:pStyle w:val="TAC"/>
            </w:pPr>
            <w:r>
              <w:t>C</w:t>
            </w:r>
            <w:r w:rsidRPr="00D552EC">
              <w:t>A_n41A-n66A</w:t>
            </w:r>
          </w:p>
          <w:p w14:paraId="3661B011" w14:textId="77777777" w:rsidR="00070834" w:rsidRPr="00D552EC" w:rsidRDefault="00070834" w:rsidP="00070834">
            <w:pPr>
              <w:pStyle w:val="TAC"/>
            </w:pPr>
            <w:r w:rsidRPr="00D552EC">
              <w:t>CA_n41A-n71A</w:t>
            </w:r>
          </w:p>
          <w:p w14:paraId="5CAC411C" w14:textId="77777777" w:rsidR="00070834" w:rsidRPr="00D552EC" w:rsidRDefault="00070834" w:rsidP="00070834">
            <w:pPr>
              <w:pStyle w:val="TAC"/>
            </w:pPr>
            <w:r w:rsidRPr="00D552EC">
              <w:t>CA_n41A-n77A</w:t>
            </w:r>
          </w:p>
          <w:p w14:paraId="574AAD35" w14:textId="77777777" w:rsidR="00070834" w:rsidRPr="00D552EC" w:rsidRDefault="00070834" w:rsidP="00070834">
            <w:pPr>
              <w:pStyle w:val="TAC"/>
            </w:pPr>
            <w:r w:rsidRPr="00D552EC">
              <w:t>CA_n66A-n71A</w:t>
            </w:r>
          </w:p>
          <w:p w14:paraId="66E3A284" w14:textId="77777777" w:rsidR="00070834" w:rsidRPr="00D552EC" w:rsidRDefault="00070834" w:rsidP="00070834">
            <w:pPr>
              <w:pStyle w:val="TAC"/>
            </w:pPr>
            <w:r w:rsidRPr="00D552EC">
              <w:t>CA_n66A-n77A</w:t>
            </w:r>
          </w:p>
          <w:p w14:paraId="45DEA11B" w14:textId="77777777" w:rsidR="00070834" w:rsidRPr="00AE7509" w:rsidRDefault="00070834" w:rsidP="00070834">
            <w:pPr>
              <w:pStyle w:val="TAC"/>
              <w:rPr>
                <w:rFonts w:eastAsia="SimSun"/>
              </w:rPr>
            </w:pPr>
            <w:r w:rsidRPr="00D552EC">
              <w:t>CA_n71A-n77</w:t>
            </w:r>
            <w:r>
              <w:t xml:space="preserve">A           </w:t>
            </w:r>
          </w:p>
        </w:tc>
        <w:tc>
          <w:tcPr>
            <w:tcW w:w="922" w:type="dxa"/>
            <w:tcBorders>
              <w:top w:val="single" w:sz="4" w:space="0" w:color="auto"/>
              <w:left w:val="single" w:sz="4" w:space="0" w:color="auto"/>
              <w:bottom w:val="single" w:sz="4" w:space="0" w:color="auto"/>
              <w:right w:val="single" w:sz="4" w:space="0" w:color="auto"/>
            </w:tcBorders>
          </w:tcPr>
          <w:p w14:paraId="08D76C04" w14:textId="77777777" w:rsidR="00070834" w:rsidRPr="00AE7509" w:rsidRDefault="00070834" w:rsidP="00070834">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4B579BCF" w14:textId="77777777" w:rsidR="00070834" w:rsidRPr="00AE7509" w:rsidRDefault="00070834" w:rsidP="00070834">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7B01438A" w14:textId="77777777" w:rsidR="00070834" w:rsidRPr="00AE7509" w:rsidRDefault="00070834" w:rsidP="00070834">
            <w:pPr>
              <w:pStyle w:val="TAC"/>
              <w:rPr>
                <w:rFonts w:eastAsia="SimSun"/>
                <w:lang w:val="en-US" w:eastAsia="zh-CN" w:bidi="ar"/>
              </w:rPr>
            </w:pPr>
            <w:r w:rsidRPr="00AE7509">
              <w:rPr>
                <w:lang w:val="en-US" w:eastAsia="zh-CN"/>
              </w:rPr>
              <w:t>4 and 5</w:t>
            </w:r>
          </w:p>
        </w:tc>
      </w:tr>
      <w:tr w:rsidR="00070834" w:rsidRPr="00AE7509" w14:paraId="662451A2" w14:textId="77777777" w:rsidTr="00895530">
        <w:trPr>
          <w:trHeight w:val="29"/>
        </w:trPr>
        <w:tc>
          <w:tcPr>
            <w:tcW w:w="1911" w:type="dxa"/>
            <w:tcBorders>
              <w:top w:val="nil"/>
              <w:left w:val="single" w:sz="4" w:space="0" w:color="auto"/>
              <w:bottom w:val="nil"/>
              <w:right w:val="single" w:sz="4" w:space="0" w:color="auto"/>
            </w:tcBorders>
          </w:tcPr>
          <w:p w14:paraId="7525CB6B"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5F9BBEF"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8ABA79A" w14:textId="77777777" w:rsidR="00070834" w:rsidRPr="00AE7509" w:rsidRDefault="00070834" w:rsidP="00070834">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0C498861" w14:textId="77777777" w:rsidR="00070834" w:rsidRPr="00AE7509" w:rsidRDefault="00070834" w:rsidP="00070834">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7C01A503" w14:textId="77777777" w:rsidR="00070834" w:rsidRPr="00AE7509" w:rsidRDefault="00070834" w:rsidP="00070834">
            <w:pPr>
              <w:pStyle w:val="TAC"/>
              <w:rPr>
                <w:rFonts w:eastAsia="SimSun"/>
                <w:lang w:val="en-US" w:eastAsia="zh-CN" w:bidi="ar"/>
              </w:rPr>
            </w:pPr>
          </w:p>
        </w:tc>
      </w:tr>
      <w:tr w:rsidR="00070834" w:rsidRPr="00AE7509" w14:paraId="5DB8CCD0" w14:textId="77777777" w:rsidTr="00895530">
        <w:trPr>
          <w:trHeight w:val="29"/>
        </w:trPr>
        <w:tc>
          <w:tcPr>
            <w:tcW w:w="1911" w:type="dxa"/>
            <w:tcBorders>
              <w:top w:val="nil"/>
              <w:left w:val="single" w:sz="4" w:space="0" w:color="auto"/>
              <w:bottom w:val="nil"/>
              <w:right w:val="single" w:sz="4" w:space="0" w:color="auto"/>
            </w:tcBorders>
          </w:tcPr>
          <w:p w14:paraId="1A5CA346"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6EF06BB9"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8619A5C" w14:textId="77777777" w:rsidR="00070834" w:rsidRPr="00AE7509" w:rsidRDefault="00070834" w:rsidP="00070834">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736B8287" w14:textId="77777777" w:rsidR="00070834" w:rsidRPr="00AE7509" w:rsidRDefault="00070834" w:rsidP="00070834">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7E7B5D57" w14:textId="77777777" w:rsidR="00070834" w:rsidRPr="00AE7509" w:rsidRDefault="00070834" w:rsidP="00070834">
            <w:pPr>
              <w:pStyle w:val="TAC"/>
              <w:rPr>
                <w:rFonts w:eastAsia="SimSun"/>
                <w:lang w:val="en-US" w:eastAsia="zh-CN" w:bidi="ar"/>
              </w:rPr>
            </w:pPr>
          </w:p>
        </w:tc>
      </w:tr>
      <w:tr w:rsidR="00070834" w:rsidRPr="00AE7509" w14:paraId="499D0503" w14:textId="77777777" w:rsidTr="00895530">
        <w:trPr>
          <w:trHeight w:val="29"/>
        </w:trPr>
        <w:tc>
          <w:tcPr>
            <w:tcW w:w="1911" w:type="dxa"/>
            <w:tcBorders>
              <w:top w:val="nil"/>
              <w:left w:val="single" w:sz="4" w:space="0" w:color="auto"/>
              <w:bottom w:val="single" w:sz="4" w:space="0" w:color="auto"/>
              <w:right w:val="single" w:sz="4" w:space="0" w:color="auto"/>
            </w:tcBorders>
          </w:tcPr>
          <w:p w14:paraId="15962B4C"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3D07AD05"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A856B4F" w14:textId="77777777" w:rsidR="00070834" w:rsidRPr="00AE7509" w:rsidRDefault="00070834" w:rsidP="00070834">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1B72B561" w14:textId="77777777" w:rsidR="00070834" w:rsidRPr="00AE7509" w:rsidRDefault="00070834" w:rsidP="00070834">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1AA5117F" w14:textId="77777777" w:rsidR="00070834" w:rsidRPr="00AE7509" w:rsidRDefault="00070834" w:rsidP="00070834">
            <w:pPr>
              <w:pStyle w:val="TAC"/>
              <w:rPr>
                <w:rFonts w:eastAsia="SimSun"/>
                <w:lang w:val="en-US" w:eastAsia="zh-CN" w:bidi="ar"/>
              </w:rPr>
            </w:pPr>
          </w:p>
        </w:tc>
      </w:tr>
      <w:tr w:rsidR="00070834" w:rsidRPr="00AE7509" w14:paraId="4257CD4A" w14:textId="77777777" w:rsidTr="00895530">
        <w:trPr>
          <w:trHeight w:val="29"/>
        </w:trPr>
        <w:tc>
          <w:tcPr>
            <w:tcW w:w="1911" w:type="dxa"/>
            <w:tcBorders>
              <w:top w:val="single" w:sz="4" w:space="0" w:color="auto"/>
              <w:left w:val="single" w:sz="4" w:space="0" w:color="auto"/>
              <w:bottom w:val="nil"/>
              <w:right w:val="single" w:sz="4" w:space="0" w:color="auto"/>
            </w:tcBorders>
          </w:tcPr>
          <w:p w14:paraId="27D60FB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5A24DDB4"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535A2B84"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45443AB9" w14:textId="77777777" w:rsidR="00070834" w:rsidRDefault="00070834" w:rsidP="00070834">
            <w:pPr>
              <w:keepNext/>
              <w:keepLines/>
              <w:spacing w:after="0"/>
              <w:jc w:val="center"/>
              <w:rPr>
                <w:rFonts w:ascii="Arial" w:hAnsi="Arial"/>
                <w:sz w:val="18"/>
                <w:vertAlign w:val="superscript"/>
                <w:lang w:val="en-US" w:eastAsia="zh-CN"/>
              </w:rPr>
            </w:pPr>
            <w:r w:rsidRPr="00807C7B">
              <w:rPr>
                <w:rFonts w:ascii="Arial" w:eastAsia="SimSun" w:hAnsi="Arial"/>
                <w:sz w:val="18"/>
                <w:lang w:val="en-US" w:eastAsia="zh-CN" w:bidi="ar"/>
              </w:rPr>
              <w:t>CA_n41A-n66A</w:t>
            </w:r>
            <w:r w:rsidRPr="00807C7B">
              <w:rPr>
                <w:rFonts w:ascii="Arial" w:hAnsi="Arial"/>
                <w:sz w:val="18"/>
                <w:vertAlign w:val="superscript"/>
                <w:lang w:val="en-US" w:eastAsia="zh-CN"/>
              </w:rPr>
              <w:t>5</w:t>
            </w:r>
          </w:p>
          <w:p w14:paraId="658DA7E4" w14:textId="77777777" w:rsidR="00070834" w:rsidRDefault="00070834" w:rsidP="00070834">
            <w:pPr>
              <w:keepNext/>
              <w:keepLines/>
              <w:spacing w:after="0"/>
              <w:jc w:val="center"/>
              <w:rPr>
                <w:rFonts w:ascii="Arial" w:hAnsi="Arial"/>
                <w:sz w:val="18"/>
                <w:vertAlign w:val="superscript"/>
                <w:lang w:val="en-US" w:eastAsia="zh-CN"/>
              </w:rPr>
            </w:pPr>
            <w:r w:rsidRPr="00807C7B">
              <w:rPr>
                <w:rFonts w:ascii="Arial" w:eastAsia="SimSun" w:hAnsi="Arial"/>
                <w:sz w:val="18"/>
                <w:lang w:val="en-US" w:eastAsia="zh-CN" w:bidi="ar"/>
              </w:rPr>
              <w:t>CA_n41A-n71A</w:t>
            </w:r>
            <w:r w:rsidRPr="00807C7B">
              <w:rPr>
                <w:rFonts w:ascii="Arial" w:hAnsi="Arial"/>
                <w:sz w:val="18"/>
                <w:vertAlign w:val="superscript"/>
                <w:lang w:val="en-US" w:eastAsia="zh-CN"/>
              </w:rPr>
              <w:t>5</w:t>
            </w:r>
          </w:p>
          <w:p w14:paraId="066ECA1F" w14:textId="77777777" w:rsidR="00070834" w:rsidRDefault="00070834" w:rsidP="00070834">
            <w:pPr>
              <w:keepNext/>
              <w:keepLines/>
              <w:spacing w:after="0"/>
              <w:jc w:val="center"/>
              <w:rPr>
                <w:rFonts w:ascii="Arial" w:hAnsi="Arial"/>
                <w:sz w:val="18"/>
                <w:vertAlign w:val="superscript"/>
                <w:lang w:val="en-US" w:eastAsia="zh-CN"/>
              </w:rPr>
            </w:pPr>
            <w:r w:rsidRPr="00807C7B">
              <w:rPr>
                <w:rFonts w:ascii="Arial" w:eastAsia="SimSun" w:hAnsi="Arial"/>
                <w:sz w:val="18"/>
                <w:lang w:val="en-US" w:eastAsia="zh-CN" w:bidi="ar"/>
              </w:rPr>
              <w:t>CA_n41A-n77A</w:t>
            </w:r>
            <w:r w:rsidRPr="00807C7B">
              <w:rPr>
                <w:rFonts w:ascii="Arial" w:hAnsi="Arial"/>
                <w:sz w:val="18"/>
                <w:vertAlign w:val="superscript"/>
                <w:lang w:val="en-US" w:eastAsia="zh-CN"/>
              </w:rPr>
              <w:t>5</w:t>
            </w:r>
          </w:p>
          <w:p w14:paraId="634CB724"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CA_n66A-n71A</w:t>
            </w:r>
          </w:p>
          <w:p w14:paraId="111ABC8B" w14:textId="77777777" w:rsidR="00070834" w:rsidRPr="00807C7B" w:rsidRDefault="00070834" w:rsidP="00070834">
            <w:pPr>
              <w:keepNext/>
              <w:keepLines/>
              <w:spacing w:after="0"/>
              <w:jc w:val="center"/>
              <w:rPr>
                <w:rFonts w:ascii="Arial" w:eastAsia="SimSun" w:hAnsi="Arial"/>
                <w:sz w:val="18"/>
                <w:lang w:val="en-US" w:eastAsia="zh-CN" w:bidi="ar"/>
              </w:rPr>
            </w:pPr>
            <w:r w:rsidRPr="00807C7B">
              <w:rPr>
                <w:rFonts w:ascii="Arial" w:eastAsia="SimSun" w:hAnsi="Arial"/>
                <w:sz w:val="18"/>
                <w:lang w:val="en-US" w:eastAsia="zh-CN" w:bidi="ar"/>
              </w:rPr>
              <w:t>CA_n66A-n77A</w:t>
            </w:r>
            <w:r w:rsidRPr="00807C7B">
              <w:rPr>
                <w:rFonts w:ascii="Arial" w:hAnsi="Arial"/>
                <w:sz w:val="18"/>
                <w:vertAlign w:val="superscript"/>
                <w:lang w:val="en-US" w:eastAsia="zh-CN"/>
              </w:rPr>
              <w:t>5</w:t>
            </w:r>
          </w:p>
          <w:p w14:paraId="49BFD984" w14:textId="77777777" w:rsidR="00070834" w:rsidRPr="00AE7509" w:rsidRDefault="00070834" w:rsidP="00070834">
            <w:pPr>
              <w:keepNext/>
              <w:keepLines/>
              <w:spacing w:after="0"/>
              <w:jc w:val="center"/>
              <w:rPr>
                <w:rFonts w:ascii="Arial" w:eastAsia="SimSun" w:hAnsi="Arial"/>
                <w:sz w:val="18"/>
              </w:rPr>
            </w:pPr>
            <w:r w:rsidRPr="00807C7B">
              <w:rPr>
                <w:rFonts w:ascii="Arial" w:eastAsia="SimSun" w:hAnsi="Arial"/>
                <w:sz w:val="18"/>
                <w:lang w:val="en-US" w:eastAsia="zh-CN" w:bidi="ar"/>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0087F8F"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1126C49"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AD1167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2A9C9454" w14:textId="77777777" w:rsidTr="00895530">
        <w:trPr>
          <w:trHeight w:val="29"/>
        </w:trPr>
        <w:tc>
          <w:tcPr>
            <w:tcW w:w="1911" w:type="dxa"/>
            <w:tcBorders>
              <w:top w:val="nil"/>
              <w:left w:val="single" w:sz="4" w:space="0" w:color="auto"/>
              <w:bottom w:val="nil"/>
              <w:right w:val="single" w:sz="4" w:space="0" w:color="auto"/>
            </w:tcBorders>
          </w:tcPr>
          <w:p w14:paraId="3D6B65AD" w14:textId="77777777" w:rsidR="00070834" w:rsidRPr="00AE7509" w:rsidRDefault="00070834" w:rsidP="00070834">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5C2876DC"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764CE0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140E944"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02419FD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705E53D" w14:textId="77777777" w:rsidTr="00895530">
        <w:trPr>
          <w:trHeight w:val="29"/>
        </w:trPr>
        <w:tc>
          <w:tcPr>
            <w:tcW w:w="1911" w:type="dxa"/>
            <w:tcBorders>
              <w:top w:val="nil"/>
              <w:left w:val="single" w:sz="4" w:space="0" w:color="auto"/>
              <w:bottom w:val="nil"/>
              <w:right w:val="single" w:sz="4" w:space="0" w:color="auto"/>
            </w:tcBorders>
          </w:tcPr>
          <w:p w14:paraId="53F322F9" w14:textId="77777777" w:rsidR="00070834" w:rsidRPr="00AE7509" w:rsidRDefault="00070834" w:rsidP="00070834">
            <w:pPr>
              <w:keepNext/>
              <w:keepLines/>
              <w:spacing w:after="0"/>
              <w:jc w:val="center"/>
              <w:rPr>
                <w:rFonts w:ascii="Arial" w:eastAsia="SimSun" w:hAnsi="Arial"/>
                <w:sz w:val="18"/>
                <w:lang w:val="en-US" w:eastAsia="zh-CN"/>
              </w:rPr>
            </w:pPr>
          </w:p>
        </w:tc>
        <w:tc>
          <w:tcPr>
            <w:tcW w:w="2038" w:type="dxa"/>
            <w:tcBorders>
              <w:top w:val="nil"/>
              <w:left w:val="single" w:sz="4" w:space="0" w:color="auto"/>
              <w:bottom w:val="nil"/>
              <w:right w:val="single" w:sz="4" w:space="0" w:color="auto"/>
            </w:tcBorders>
          </w:tcPr>
          <w:p w14:paraId="31918DBD"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37F758FD"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71DA6C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1785" w:type="dxa"/>
            <w:tcBorders>
              <w:top w:val="nil"/>
              <w:left w:val="single" w:sz="4" w:space="0" w:color="auto"/>
              <w:bottom w:val="nil"/>
              <w:right w:val="single" w:sz="4" w:space="0" w:color="auto"/>
            </w:tcBorders>
          </w:tcPr>
          <w:p w14:paraId="3793AAA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198D0FD" w14:textId="77777777" w:rsidTr="00895530">
        <w:trPr>
          <w:trHeight w:val="29"/>
        </w:trPr>
        <w:tc>
          <w:tcPr>
            <w:tcW w:w="1911" w:type="dxa"/>
            <w:tcBorders>
              <w:top w:val="nil"/>
              <w:left w:val="single" w:sz="4" w:space="0" w:color="auto"/>
              <w:bottom w:val="single" w:sz="4" w:space="0" w:color="auto"/>
              <w:right w:val="single" w:sz="4" w:space="0" w:color="auto"/>
            </w:tcBorders>
          </w:tcPr>
          <w:p w14:paraId="78382D93" w14:textId="77777777" w:rsidR="00070834" w:rsidRPr="00AE7509" w:rsidRDefault="00070834" w:rsidP="00070834">
            <w:pPr>
              <w:keepNext/>
              <w:keepLines/>
              <w:spacing w:after="0"/>
              <w:jc w:val="center"/>
              <w:rPr>
                <w:rFonts w:ascii="Arial" w:eastAsia="SimSu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E394722" w14:textId="77777777" w:rsidR="00070834" w:rsidRPr="00AE7509" w:rsidRDefault="00070834" w:rsidP="00070834">
            <w:pPr>
              <w:keepNext/>
              <w:keepLines/>
              <w:spacing w:after="0"/>
              <w:jc w:val="center"/>
              <w:rPr>
                <w:rFonts w:ascii="Arial" w:eastAsia="SimSun" w:hAnsi="Arial"/>
                <w:sz w:val="18"/>
              </w:rPr>
            </w:pPr>
          </w:p>
        </w:tc>
        <w:tc>
          <w:tcPr>
            <w:tcW w:w="922" w:type="dxa"/>
            <w:tcBorders>
              <w:top w:val="single" w:sz="4" w:space="0" w:color="auto"/>
              <w:left w:val="single" w:sz="4" w:space="0" w:color="auto"/>
              <w:bottom w:val="single" w:sz="4" w:space="0" w:color="auto"/>
              <w:right w:val="single" w:sz="4" w:space="0" w:color="auto"/>
            </w:tcBorders>
          </w:tcPr>
          <w:p w14:paraId="166A980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257129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1721B9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E2F70B0" w14:textId="77777777" w:rsidTr="00895530">
        <w:trPr>
          <w:trHeight w:val="29"/>
        </w:trPr>
        <w:tc>
          <w:tcPr>
            <w:tcW w:w="1911" w:type="dxa"/>
            <w:tcBorders>
              <w:top w:val="single" w:sz="4" w:space="0" w:color="auto"/>
              <w:left w:val="single" w:sz="4" w:space="0" w:color="auto"/>
              <w:bottom w:val="nil"/>
              <w:right w:val="single" w:sz="4" w:space="0" w:color="auto"/>
            </w:tcBorders>
          </w:tcPr>
          <w:p w14:paraId="5E9633AE" w14:textId="77777777" w:rsidR="00070834" w:rsidRPr="00AE7509" w:rsidRDefault="00070834" w:rsidP="00070834">
            <w:pPr>
              <w:pStyle w:val="TAC"/>
              <w:rPr>
                <w:rFonts w:eastAsia="SimSun"/>
                <w:lang w:val="en-US" w:eastAsia="zh-CN"/>
              </w:rPr>
            </w:pPr>
            <w:r>
              <w:t>CA_n41A-n66A-n71(2A)-n77(2A)</w:t>
            </w:r>
          </w:p>
        </w:tc>
        <w:tc>
          <w:tcPr>
            <w:tcW w:w="2038" w:type="dxa"/>
            <w:tcBorders>
              <w:top w:val="single" w:sz="4" w:space="0" w:color="auto"/>
              <w:left w:val="single" w:sz="4" w:space="0" w:color="auto"/>
              <w:bottom w:val="nil"/>
              <w:right w:val="single" w:sz="4" w:space="0" w:color="auto"/>
            </w:tcBorders>
          </w:tcPr>
          <w:p w14:paraId="434975C6" w14:textId="77777777" w:rsidR="00070834" w:rsidRPr="00AE7509" w:rsidRDefault="00070834" w:rsidP="00070834">
            <w:pPr>
              <w:pStyle w:val="TAC"/>
              <w:rPr>
                <w:rFonts w:eastAsia="SimSun"/>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743810E2" w14:textId="77777777" w:rsidR="00070834" w:rsidRPr="00AE7509" w:rsidRDefault="00070834" w:rsidP="00070834">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25EC93C8" w14:textId="77777777" w:rsidR="00070834" w:rsidRPr="00AE7509" w:rsidRDefault="00070834" w:rsidP="00070834">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7FEE25DC" w14:textId="77777777" w:rsidR="00070834" w:rsidRPr="00AE7509" w:rsidRDefault="00070834" w:rsidP="00070834">
            <w:pPr>
              <w:pStyle w:val="TAC"/>
              <w:rPr>
                <w:rFonts w:eastAsia="SimSun"/>
                <w:lang w:val="en-US" w:eastAsia="zh-CN" w:bidi="ar"/>
              </w:rPr>
            </w:pPr>
            <w:r w:rsidRPr="00AE7509">
              <w:rPr>
                <w:lang w:val="en-US" w:eastAsia="zh-CN"/>
              </w:rPr>
              <w:t>4 and 5</w:t>
            </w:r>
          </w:p>
        </w:tc>
      </w:tr>
      <w:tr w:rsidR="00070834" w:rsidRPr="00AE7509" w14:paraId="2751D336" w14:textId="77777777" w:rsidTr="00895530">
        <w:trPr>
          <w:trHeight w:val="29"/>
        </w:trPr>
        <w:tc>
          <w:tcPr>
            <w:tcW w:w="1911" w:type="dxa"/>
            <w:tcBorders>
              <w:top w:val="nil"/>
              <w:left w:val="single" w:sz="4" w:space="0" w:color="auto"/>
              <w:bottom w:val="nil"/>
              <w:right w:val="single" w:sz="4" w:space="0" w:color="auto"/>
            </w:tcBorders>
          </w:tcPr>
          <w:p w14:paraId="2D03153D"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6A527E07"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9B9CD92" w14:textId="77777777" w:rsidR="00070834" w:rsidRPr="00AE7509" w:rsidRDefault="00070834" w:rsidP="00070834">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681063FB" w14:textId="77777777" w:rsidR="00070834" w:rsidRPr="00AE7509" w:rsidRDefault="00070834" w:rsidP="00070834">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57D87D75" w14:textId="77777777" w:rsidR="00070834" w:rsidRPr="00AE7509" w:rsidRDefault="00070834" w:rsidP="00070834">
            <w:pPr>
              <w:pStyle w:val="TAC"/>
              <w:rPr>
                <w:rFonts w:eastAsia="SimSun"/>
                <w:lang w:val="en-US" w:eastAsia="zh-CN" w:bidi="ar"/>
              </w:rPr>
            </w:pPr>
          </w:p>
        </w:tc>
      </w:tr>
      <w:tr w:rsidR="00070834" w:rsidRPr="00AE7509" w14:paraId="3842340F" w14:textId="77777777" w:rsidTr="00895530">
        <w:trPr>
          <w:trHeight w:val="29"/>
        </w:trPr>
        <w:tc>
          <w:tcPr>
            <w:tcW w:w="1911" w:type="dxa"/>
            <w:tcBorders>
              <w:top w:val="nil"/>
              <w:left w:val="single" w:sz="4" w:space="0" w:color="auto"/>
              <w:bottom w:val="nil"/>
              <w:right w:val="single" w:sz="4" w:space="0" w:color="auto"/>
            </w:tcBorders>
          </w:tcPr>
          <w:p w14:paraId="09209311"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1B69B7D"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577D99D" w14:textId="77777777" w:rsidR="00070834" w:rsidRPr="00AE7509" w:rsidRDefault="00070834" w:rsidP="00070834">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31E40F4A" w14:textId="77777777" w:rsidR="00070834" w:rsidRPr="00AE7509" w:rsidRDefault="00070834" w:rsidP="00070834">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152B46A7" w14:textId="77777777" w:rsidR="00070834" w:rsidRPr="00AE7509" w:rsidRDefault="00070834" w:rsidP="00070834">
            <w:pPr>
              <w:pStyle w:val="TAC"/>
              <w:rPr>
                <w:rFonts w:eastAsia="SimSun"/>
                <w:lang w:val="en-US" w:eastAsia="zh-CN" w:bidi="ar"/>
              </w:rPr>
            </w:pPr>
          </w:p>
        </w:tc>
      </w:tr>
      <w:tr w:rsidR="00070834" w:rsidRPr="00AE7509" w14:paraId="5C8A1DFF" w14:textId="77777777" w:rsidTr="00895530">
        <w:trPr>
          <w:trHeight w:val="29"/>
        </w:trPr>
        <w:tc>
          <w:tcPr>
            <w:tcW w:w="1911" w:type="dxa"/>
            <w:tcBorders>
              <w:top w:val="nil"/>
              <w:left w:val="single" w:sz="4" w:space="0" w:color="auto"/>
              <w:bottom w:val="single" w:sz="4" w:space="0" w:color="auto"/>
              <w:right w:val="single" w:sz="4" w:space="0" w:color="auto"/>
            </w:tcBorders>
          </w:tcPr>
          <w:p w14:paraId="5ED3F08D" w14:textId="77777777" w:rsidR="00070834" w:rsidRDefault="00070834" w:rsidP="00070834">
            <w:pPr>
              <w:pStyle w:val="TAC"/>
              <w:rPr>
                <w:lang w:val="en-US" w:eastAsia="zh-CN"/>
              </w:rPr>
            </w:pPr>
          </w:p>
          <w:p w14:paraId="03C0278B"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7DB9BC8F"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983BB93" w14:textId="77777777" w:rsidR="00070834" w:rsidRPr="00AE7509" w:rsidRDefault="00070834" w:rsidP="00070834">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2DBFD989" w14:textId="77777777" w:rsidR="00070834" w:rsidRPr="00AE7509" w:rsidRDefault="00070834" w:rsidP="00070834">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34091C29" w14:textId="77777777" w:rsidR="00070834" w:rsidRPr="00AE7509" w:rsidRDefault="00070834" w:rsidP="00070834">
            <w:pPr>
              <w:pStyle w:val="TAC"/>
              <w:rPr>
                <w:rFonts w:eastAsia="SimSun"/>
                <w:lang w:val="en-US" w:eastAsia="zh-CN" w:bidi="ar"/>
              </w:rPr>
            </w:pPr>
          </w:p>
        </w:tc>
      </w:tr>
      <w:tr w:rsidR="00070834" w:rsidRPr="00AE7509" w14:paraId="3FF13A38" w14:textId="77777777" w:rsidTr="00895530">
        <w:trPr>
          <w:trHeight w:val="29"/>
        </w:trPr>
        <w:tc>
          <w:tcPr>
            <w:tcW w:w="1911" w:type="dxa"/>
            <w:tcBorders>
              <w:top w:val="single" w:sz="4" w:space="0" w:color="auto"/>
              <w:left w:val="single" w:sz="4" w:space="0" w:color="auto"/>
              <w:bottom w:val="nil"/>
              <w:right w:val="single" w:sz="4" w:space="0" w:color="auto"/>
            </w:tcBorders>
          </w:tcPr>
          <w:p w14:paraId="39AD95F4" w14:textId="77777777" w:rsidR="00070834" w:rsidRPr="00AE7509" w:rsidRDefault="00070834" w:rsidP="00070834">
            <w:pPr>
              <w:pStyle w:val="TAC"/>
              <w:rPr>
                <w:rFonts w:eastAsia="SimSun"/>
                <w:lang w:val="en-US" w:eastAsia="zh-CN"/>
              </w:rPr>
            </w:pPr>
            <w:r>
              <w:t>CA_n41A-n66(2A)-n71A-n77(2A)</w:t>
            </w:r>
          </w:p>
        </w:tc>
        <w:tc>
          <w:tcPr>
            <w:tcW w:w="2038" w:type="dxa"/>
            <w:tcBorders>
              <w:top w:val="single" w:sz="4" w:space="0" w:color="auto"/>
              <w:left w:val="single" w:sz="4" w:space="0" w:color="auto"/>
              <w:bottom w:val="nil"/>
              <w:right w:val="single" w:sz="4" w:space="0" w:color="auto"/>
            </w:tcBorders>
          </w:tcPr>
          <w:p w14:paraId="535E9512" w14:textId="77777777" w:rsidR="00070834" w:rsidRPr="00AE7509" w:rsidRDefault="00070834" w:rsidP="00070834">
            <w:pPr>
              <w:pStyle w:val="TAC"/>
              <w:rPr>
                <w:rFonts w:eastAsia="SimSun"/>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6E89AECD" w14:textId="77777777" w:rsidR="00070834" w:rsidRPr="00AE7509" w:rsidRDefault="00070834" w:rsidP="00070834">
            <w:pPr>
              <w:pStyle w:val="TAC"/>
              <w:rPr>
                <w:rFonts w:eastAsia="SimSun"/>
              </w:rPr>
            </w:pPr>
            <w:r w:rsidRPr="00AE7509">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3303D174" w14:textId="77777777" w:rsidR="00070834" w:rsidRPr="00AE7509" w:rsidRDefault="00070834" w:rsidP="00070834">
            <w:pPr>
              <w:pStyle w:val="TAC"/>
              <w:rPr>
                <w:rFonts w:eastAsia="SimSun"/>
              </w:rPr>
            </w:pPr>
            <w:r w:rsidRPr="00AE7509">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4872708" w14:textId="77777777" w:rsidR="00070834" w:rsidRPr="00AE7509" w:rsidRDefault="00070834" w:rsidP="00070834">
            <w:pPr>
              <w:pStyle w:val="TAC"/>
              <w:rPr>
                <w:rFonts w:eastAsia="SimSun"/>
                <w:lang w:val="en-US" w:eastAsia="zh-CN" w:bidi="ar"/>
              </w:rPr>
            </w:pPr>
            <w:r w:rsidRPr="00AE7509">
              <w:rPr>
                <w:lang w:val="en-US" w:eastAsia="zh-CN" w:bidi="ar"/>
              </w:rPr>
              <w:t>0</w:t>
            </w:r>
          </w:p>
        </w:tc>
      </w:tr>
      <w:tr w:rsidR="00070834" w:rsidRPr="00AE7509" w14:paraId="6F946F11" w14:textId="77777777" w:rsidTr="00895530">
        <w:trPr>
          <w:trHeight w:val="29"/>
        </w:trPr>
        <w:tc>
          <w:tcPr>
            <w:tcW w:w="1911" w:type="dxa"/>
            <w:tcBorders>
              <w:top w:val="nil"/>
              <w:left w:val="single" w:sz="4" w:space="0" w:color="auto"/>
              <w:bottom w:val="nil"/>
              <w:right w:val="single" w:sz="4" w:space="0" w:color="auto"/>
            </w:tcBorders>
          </w:tcPr>
          <w:p w14:paraId="245347CB"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29F5FB3B"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CB3E105" w14:textId="77777777" w:rsidR="00070834" w:rsidRPr="00AE7509" w:rsidRDefault="00070834" w:rsidP="00070834">
            <w:pPr>
              <w:pStyle w:val="TAC"/>
              <w:rPr>
                <w:rFonts w:eastAsia="SimSun"/>
              </w:rPr>
            </w:pPr>
            <w:r w:rsidRPr="00AE7509">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7BCC6DCE" w14:textId="77777777" w:rsidR="00070834" w:rsidRPr="00AE7509" w:rsidRDefault="00070834" w:rsidP="00070834">
            <w:pPr>
              <w:pStyle w:val="TAC"/>
              <w:rPr>
                <w:rFonts w:eastAsia="SimSun"/>
              </w:rPr>
            </w:pPr>
            <w:r w:rsidRPr="00AE7509">
              <w:rPr>
                <w:lang w:val="en-US" w:eastAsia="zh-CN"/>
              </w:rPr>
              <w:t>CA_n66(2A)_BCS1</w:t>
            </w:r>
          </w:p>
        </w:tc>
        <w:tc>
          <w:tcPr>
            <w:tcW w:w="1785" w:type="dxa"/>
            <w:tcBorders>
              <w:top w:val="nil"/>
              <w:left w:val="single" w:sz="4" w:space="0" w:color="auto"/>
              <w:bottom w:val="nil"/>
              <w:right w:val="single" w:sz="4" w:space="0" w:color="auto"/>
            </w:tcBorders>
          </w:tcPr>
          <w:p w14:paraId="6C9D74BD" w14:textId="77777777" w:rsidR="00070834" w:rsidRPr="00AE7509" w:rsidRDefault="00070834" w:rsidP="00070834">
            <w:pPr>
              <w:pStyle w:val="TAC"/>
              <w:rPr>
                <w:rFonts w:eastAsia="SimSun"/>
                <w:lang w:val="en-US" w:eastAsia="zh-CN" w:bidi="ar"/>
              </w:rPr>
            </w:pPr>
          </w:p>
        </w:tc>
      </w:tr>
      <w:tr w:rsidR="00070834" w:rsidRPr="00AE7509" w14:paraId="5D531DE9" w14:textId="77777777" w:rsidTr="00895530">
        <w:trPr>
          <w:trHeight w:val="29"/>
        </w:trPr>
        <w:tc>
          <w:tcPr>
            <w:tcW w:w="1911" w:type="dxa"/>
            <w:tcBorders>
              <w:top w:val="nil"/>
              <w:left w:val="single" w:sz="4" w:space="0" w:color="auto"/>
              <w:bottom w:val="nil"/>
              <w:right w:val="single" w:sz="4" w:space="0" w:color="auto"/>
            </w:tcBorders>
          </w:tcPr>
          <w:p w14:paraId="2C75DB7C"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071E4B6"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C5FEA96" w14:textId="77777777" w:rsidR="00070834" w:rsidRPr="00AE7509" w:rsidRDefault="00070834" w:rsidP="00070834">
            <w:pPr>
              <w:pStyle w:val="TAC"/>
              <w:rPr>
                <w:rFonts w:eastAsia="SimSun"/>
              </w:rPr>
            </w:pPr>
            <w:r w:rsidRPr="00AE7509">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36B77FD8" w14:textId="77777777" w:rsidR="00070834" w:rsidRPr="00AE7509" w:rsidRDefault="00070834" w:rsidP="00070834">
            <w:pPr>
              <w:pStyle w:val="TAC"/>
              <w:rPr>
                <w:rFonts w:eastAsia="SimSu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8B044FB" w14:textId="77777777" w:rsidR="00070834" w:rsidRPr="00AE7509" w:rsidRDefault="00070834" w:rsidP="00070834">
            <w:pPr>
              <w:pStyle w:val="TAC"/>
              <w:rPr>
                <w:rFonts w:eastAsia="SimSun"/>
                <w:lang w:val="en-US" w:eastAsia="zh-CN" w:bidi="ar"/>
              </w:rPr>
            </w:pPr>
          </w:p>
        </w:tc>
      </w:tr>
      <w:tr w:rsidR="00070834" w:rsidRPr="00AE7509" w14:paraId="5AD5C0CD" w14:textId="77777777" w:rsidTr="00895530">
        <w:trPr>
          <w:trHeight w:val="29"/>
        </w:trPr>
        <w:tc>
          <w:tcPr>
            <w:tcW w:w="1911" w:type="dxa"/>
            <w:tcBorders>
              <w:top w:val="nil"/>
              <w:left w:val="single" w:sz="4" w:space="0" w:color="auto"/>
              <w:bottom w:val="nil"/>
              <w:right w:val="single" w:sz="4" w:space="0" w:color="auto"/>
            </w:tcBorders>
          </w:tcPr>
          <w:p w14:paraId="58AF4D7B"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583C5FB8"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F30EF3C" w14:textId="77777777" w:rsidR="00070834" w:rsidRPr="00AE7509" w:rsidRDefault="00070834" w:rsidP="00070834">
            <w:pPr>
              <w:pStyle w:val="TAC"/>
              <w:rPr>
                <w:rFonts w:eastAsia="SimSun"/>
              </w:rPr>
            </w:pPr>
            <w:r w:rsidRPr="00AE7509">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33569F06" w14:textId="77777777" w:rsidR="00070834" w:rsidRPr="00AE7509" w:rsidRDefault="00070834" w:rsidP="00070834">
            <w:pPr>
              <w:pStyle w:val="TAC"/>
              <w:rPr>
                <w:rFonts w:eastAsia="SimSun"/>
              </w:rPr>
            </w:pPr>
            <w:r w:rsidRPr="00AE7509">
              <w:rPr>
                <w:lang w:val="en-US" w:eastAsia="zh-CN"/>
              </w:rPr>
              <w:t>CA_n77(2A)_BCS1</w:t>
            </w:r>
          </w:p>
        </w:tc>
        <w:tc>
          <w:tcPr>
            <w:tcW w:w="1785" w:type="dxa"/>
            <w:tcBorders>
              <w:top w:val="nil"/>
              <w:left w:val="single" w:sz="4" w:space="0" w:color="auto"/>
              <w:bottom w:val="single" w:sz="4" w:space="0" w:color="auto"/>
              <w:right w:val="single" w:sz="4" w:space="0" w:color="auto"/>
            </w:tcBorders>
          </w:tcPr>
          <w:p w14:paraId="1D1F74EF" w14:textId="77777777" w:rsidR="00070834" w:rsidRPr="00AE7509" w:rsidRDefault="00070834" w:rsidP="00070834">
            <w:pPr>
              <w:pStyle w:val="TAC"/>
              <w:rPr>
                <w:rFonts w:eastAsia="SimSun"/>
                <w:lang w:val="en-US" w:eastAsia="zh-CN" w:bidi="ar"/>
              </w:rPr>
            </w:pPr>
          </w:p>
        </w:tc>
      </w:tr>
      <w:tr w:rsidR="00070834" w:rsidRPr="00AE7509" w14:paraId="26F17A46" w14:textId="77777777" w:rsidTr="00895530">
        <w:trPr>
          <w:trHeight w:val="29"/>
        </w:trPr>
        <w:tc>
          <w:tcPr>
            <w:tcW w:w="1911" w:type="dxa"/>
            <w:tcBorders>
              <w:top w:val="nil"/>
              <w:left w:val="single" w:sz="4" w:space="0" w:color="auto"/>
              <w:bottom w:val="nil"/>
              <w:right w:val="single" w:sz="4" w:space="0" w:color="auto"/>
            </w:tcBorders>
          </w:tcPr>
          <w:p w14:paraId="5552595B"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533ACC94"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1C71F69" w14:textId="77777777" w:rsidR="00070834" w:rsidRPr="00AE7509" w:rsidRDefault="00070834" w:rsidP="00070834">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1F0CCA3A" w14:textId="77777777" w:rsidR="00070834" w:rsidRPr="00AE7509" w:rsidRDefault="00070834" w:rsidP="00070834">
            <w:pPr>
              <w:pStyle w:val="TAC"/>
              <w:rPr>
                <w:rFonts w:eastAsia="SimSun"/>
              </w:rPr>
            </w:pPr>
            <w:r w:rsidRPr="00AE7509">
              <w:t>n41 channel bandwidths in Table 5.3.5-1</w:t>
            </w:r>
          </w:p>
        </w:tc>
        <w:tc>
          <w:tcPr>
            <w:tcW w:w="1785" w:type="dxa"/>
            <w:tcBorders>
              <w:top w:val="single" w:sz="4" w:space="0" w:color="auto"/>
              <w:left w:val="single" w:sz="4" w:space="0" w:color="auto"/>
              <w:bottom w:val="nil"/>
              <w:right w:val="single" w:sz="4" w:space="0" w:color="auto"/>
            </w:tcBorders>
          </w:tcPr>
          <w:p w14:paraId="48B6C6B2" w14:textId="77777777" w:rsidR="00070834" w:rsidRPr="00AE7509" w:rsidRDefault="00070834" w:rsidP="00070834">
            <w:pPr>
              <w:pStyle w:val="TAC"/>
              <w:rPr>
                <w:rFonts w:eastAsia="SimSun"/>
                <w:lang w:val="en-US" w:eastAsia="zh-CN" w:bidi="ar"/>
              </w:rPr>
            </w:pPr>
            <w:r w:rsidRPr="00AE7509">
              <w:rPr>
                <w:lang w:val="en-US" w:eastAsia="zh-CN"/>
              </w:rPr>
              <w:t>4 and 5</w:t>
            </w:r>
          </w:p>
        </w:tc>
      </w:tr>
      <w:tr w:rsidR="00070834" w:rsidRPr="00AE7509" w14:paraId="005304D1" w14:textId="77777777" w:rsidTr="00895530">
        <w:trPr>
          <w:trHeight w:val="29"/>
        </w:trPr>
        <w:tc>
          <w:tcPr>
            <w:tcW w:w="1911" w:type="dxa"/>
            <w:tcBorders>
              <w:top w:val="nil"/>
              <w:left w:val="single" w:sz="4" w:space="0" w:color="auto"/>
              <w:bottom w:val="nil"/>
              <w:right w:val="single" w:sz="4" w:space="0" w:color="auto"/>
            </w:tcBorders>
          </w:tcPr>
          <w:p w14:paraId="18ECA094"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8D91CBD"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C3069BB" w14:textId="77777777" w:rsidR="00070834" w:rsidRPr="00AE7509" w:rsidRDefault="00070834" w:rsidP="00070834">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78551A6C" w14:textId="77777777" w:rsidR="00070834" w:rsidRPr="00AE7509" w:rsidRDefault="00070834" w:rsidP="00070834">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73E3AC39" w14:textId="77777777" w:rsidR="00070834" w:rsidRPr="00AE7509" w:rsidRDefault="00070834" w:rsidP="00070834">
            <w:pPr>
              <w:pStyle w:val="TAC"/>
              <w:rPr>
                <w:rFonts w:eastAsia="SimSun"/>
                <w:lang w:val="en-US" w:eastAsia="zh-CN" w:bidi="ar"/>
              </w:rPr>
            </w:pPr>
          </w:p>
        </w:tc>
      </w:tr>
      <w:tr w:rsidR="00070834" w:rsidRPr="00AE7509" w14:paraId="678D3C78" w14:textId="77777777" w:rsidTr="00895530">
        <w:trPr>
          <w:trHeight w:val="29"/>
        </w:trPr>
        <w:tc>
          <w:tcPr>
            <w:tcW w:w="1911" w:type="dxa"/>
            <w:tcBorders>
              <w:top w:val="nil"/>
              <w:left w:val="single" w:sz="4" w:space="0" w:color="auto"/>
              <w:bottom w:val="nil"/>
              <w:right w:val="single" w:sz="4" w:space="0" w:color="auto"/>
            </w:tcBorders>
          </w:tcPr>
          <w:p w14:paraId="0BEC6E04"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084549C1"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52B18BD" w14:textId="77777777" w:rsidR="00070834" w:rsidRPr="00AE7509" w:rsidRDefault="00070834" w:rsidP="00070834">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4160FEFA" w14:textId="77777777" w:rsidR="00070834" w:rsidRPr="00AE7509" w:rsidRDefault="00070834" w:rsidP="00070834">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41229A7B" w14:textId="77777777" w:rsidR="00070834" w:rsidRPr="00AE7509" w:rsidRDefault="00070834" w:rsidP="00070834">
            <w:pPr>
              <w:pStyle w:val="TAC"/>
              <w:rPr>
                <w:rFonts w:eastAsia="SimSun"/>
                <w:lang w:val="en-US" w:eastAsia="zh-CN" w:bidi="ar"/>
              </w:rPr>
            </w:pPr>
          </w:p>
        </w:tc>
      </w:tr>
      <w:tr w:rsidR="00070834" w:rsidRPr="00AE7509" w14:paraId="37E42359" w14:textId="77777777" w:rsidTr="00895530">
        <w:trPr>
          <w:trHeight w:val="29"/>
        </w:trPr>
        <w:tc>
          <w:tcPr>
            <w:tcW w:w="1911" w:type="dxa"/>
            <w:tcBorders>
              <w:top w:val="nil"/>
              <w:left w:val="single" w:sz="4" w:space="0" w:color="auto"/>
              <w:bottom w:val="single" w:sz="4" w:space="0" w:color="auto"/>
              <w:right w:val="single" w:sz="4" w:space="0" w:color="auto"/>
            </w:tcBorders>
          </w:tcPr>
          <w:p w14:paraId="3055B4FE" w14:textId="77777777" w:rsidR="00070834" w:rsidRPr="00AE7509" w:rsidRDefault="00070834" w:rsidP="00070834">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630D2F3D" w14:textId="77777777" w:rsidR="00070834" w:rsidRPr="00AE7509" w:rsidRDefault="00070834" w:rsidP="0007083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BDA357E" w14:textId="77777777" w:rsidR="00070834" w:rsidRPr="00AE7509" w:rsidRDefault="00070834" w:rsidP="00070834">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4D42DFB1" w14:textId="77777777" w:rsidR="00070834" w:rsidRPr="00AE7509" w:rsidRDefault="00070834" w:rsidP="00070834">
            <w:pPr>
              <w:pStyle w:val="TAC"/>
              <w:rPr>
                <w:rFonts w:eastAsia="SimSun"/>
              </w:rPr>
            </w:pPr>
            <w:r>
              <w:t>CA_77(2A)_BCS 4 and 5</w:t>
            </w:r>
          </w:p>
        </w:tc>
        <w:tc>
          <w:tcPr>
            <w:tcW w:w="1785" w:type="dxa"/>
            <w:tcBorders>
              <w:top w:val="nil"/>
              <w:left w:val="single" w:sz="4" w:space="0" w:color="auto"/>
              <w:bottom w:val="single" w:sz="4" w:space="0" w:color="auto"/>
              <w:right w:val="single" w:sz="4" w:space="0" w:color="auto"/>
            </w:tcBorders>
          </w:tcPr>
          <w:p w14:paraId="198C56A1" w14:textId="77777777" w:rsidR="00070834" w:rsidRPr="00AE7509" w:rsidRDefault="00070834" w:rsidP="00070834">
            <w:pPr>
              <w:pStyle w:val="TAC"/>
              <w:rPr>
                <w:rFonts w:eastAsia="SimSun"/>
                <w:lang w:val="en-US" w:eastAsia="zh-CN" w:bidi="ar"/>
              </w:rPr>
            </w:pPr>
          </w:p>
        </w:tc>
      </w:tr>
      <w:tr w:rsidR="00070834" w:rsidRPr="00AE7509" w14:paraId="2E3774C1" w14:textId="77777777" w:rsidTr="00895530">
        <w:trPr>
          <w:trHeight w:val="29"/>
        </w:trPr>
        <w:tc>
          <w:tcPr>
            <w:tcW w:w="1911" w:type="dxa"/>
            <w:tcBorders>
              <w:top w:val="single" w:sz="4" w:space="0" w:color="auto"/>
              <w:left w:val="single" w:sz="4" w:space="0" w:color="auto"/>
              <w:bottom w:val="nil"/>
              <w:right w:val="single" w:sz="4" w:space="0" w:color="auto"/>
            </w:tcBorders>
          </w:tcPr>
          <w:p w14:paraId="462CE46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2038" w:type="dxa"/>
            <w:tcBorders>
              <w:top w:val="single" w:sz="4" w:space="0" w:color="auto"/>
              <w:left w:val="single" w:sz="4" w:space="0" w:color="auto"/>
              <w:bottom w:val="nil"/>
              <w:right w:val="single" w:sz="4" w:space="0" w:color="auto"/>
            </w:tcBorders>
          </w:tcPr>
          <w:p w14:paraId="4342F971"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B683C76"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8E487F4"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22409D0B"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23D57D1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rPr>
              <w:t>CA_n41A-n77A</w:t>
            </w:r>
            <w:r w:rsidRPr="00AE7509">
              <w:rPr>
                <w:rFonts w:ascii="Arial" w:hAnsi="Arial"/>
                <w:sz w:val="18"/>
                <w:vertAlign w:val="superscript"/>
                <w:lang w:val="en-US" w:eastAsia="zh-CN"/>
              </w:rPr>
              <w:t>5</w:t>
            </w:r>
          </w:p>
          <w:p w14:paraId="502BFFB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hAnsi="Arial"/>
                <w:sz w:val="18"/>
                <w:vertAlign w:val="superscript"/>
                <w:lang w:val="en-US" w:eastAsia="zh-CN"/>
              </w:rPr>
              <w:t>5</w:t>
            </w:r>
          </w:p>
          <w:p w14:paraId="42FE0A10"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CA_n66A-n71A</w:t>
            </w:r>
          </w:p>
          <w:p w14:paraId="26D4E7F3"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50D30A7A"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B45C2C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E4F6CE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581164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71FC7E2D" w14:textId="77777777" w:rsidTr="00895530">
        <w:trPr>
          <w:trHeight w:val="29"/>
        </w:trPr>
        <w:tc>
          <w:tcPr>
            <w:tcW w:w="1911" w:type="dxa"/>
            <w:tcBorders>
              <w:top w:val="nil"/>
              <w:left w:val="single" w:sz="4" w:space="0" w:color="auto"/>
              <w:bottom w:val="nil"/>
              <w:right w:val="single" w:sz="4" w:space="0" w:color="auto"/>
            </w:tcBorders>
          </w:tcPr>
          <w:p w14:paraId="2086CE8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EADF6A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DBFD7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C97C33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52971B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5AF228C" w14:textId="77777777" w:rsidTr="00895530">
        <w:trPr>
          <w:trHeight w:val="29"/>
        </w:trPr>
        <w:tc>
          <w:tcPr>
            <w:tcW w:w="1911" w:type="dxa"/>
            <w:tcBorders>
              <w:top w:val="nil"/>
              <w:left w:val="single" w:sz="4" w:space="0" w:color="auto"/>
              <w:bottom w:val="nil"/>
              <w:right w:val="single" w:sz="4" w:space="0" w:color="auto"/>
            </w:tcBorders>
          </w:tcPr>
          <w:p w14:paraId="7E81787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7F81BD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1E00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40B3D5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E3DD8B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FB4BD23" w14:textId="77777777" w:rsidTr="00895530">
        <w:trPr>
          <w:trHeight w:val="29"/>
        </w:trPr>
        <w:tc>
          <w:tcPr>
            <w:tcW w:w="1911" w:type="dxa"/>
            <w:tcBorders>
              <w:top w:val="nil"/>
              <w:left w:val="single" w:sz="4" w:space="0" w:color="auto"/>
              <w:bottom w:val="nil"/>
              <w:right w:val="single" w:sz="4" w:space="0" w:color="auto"/>
            </w:tcBorders>
          </w:tcPr>
          <w:p w14:paraId="2ACD0E5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7AB929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22ADA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96CA58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16046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B3F732A" w14:textId="77777777" w:rsidTr="00895530">
        <w:trPr>
          <w:trHeight w:val="29"/>
        </w:trPr>
        <w:tc>
          <w:tcPr>
            <w:tcW w:w="1911" w:type="dxa"/>
            <w:tcBorders>
              <w:top w:val="nil"/>
              <w:left w:val="single" w:sz="4" w:space="0" w:color="auto"/>
              <w:bottom w:val="nil"/>
              <w:right w:val="single" w:sz="4" w:space="0" w:color="auto"/>
            </w:tcBorders>
          </w:tcPr>
          <w:p w14:paraId="43C8C50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3A705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F3625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8105CB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36C1289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7E4F9377" w14:textId="77777777" w:rsidTr="00895530">
        <w:trPr>
          <w:trHeight w:val="29"/>
        </w:trPr>
        <w:tc>
          <w:tcPr>
            <w:tcW w:w="1911" w:type="dxa"/>
            <w:tcBorders>
              <w:top w:val="nil"/>
              <w:left w:val="single" w:sz="4" w:space="0" w:color="auto"/>
              <w:bottom w:val="nil"/>
              <w:right w:val="single" w:sz="4" w:space="0" w:color="auto"/>
            </w:tcBorders>
          </w:tcPr>
          <w:p w14:paraId="3C31D63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EF3F28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B996E"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529E4E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33E765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1BF54B2" w14:textId="77777777" w:rsidTr="00895530">
        <w:trPr>
          <w:trHeight w:val="29"/>
        </w:trPr>
        <w:tc>
          <w:tcPr>
            <w:tcW w:w="1911" w:type="dxa"/>
            <w:tcBorders>
              <w:top w:val="nil"/>
              <w:left w:val="single" w:sz="4" w:space="0" w:color="auto"/>
              <w:bottom w:val="nil"/>
              <w:right w:val="single" w:sz="4" w:space="0" w:color="auto"/>
            </w:tcBorders>
          </w:tcPr>
          <w:p w14:paraId="4DD939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18304F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631B0D"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711A3F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ACBA68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D97D197" w14:textId="77777777" w:rsidTr="00895530">
        <w:trPr>
          <w:trHeight w:val="29"/>
        </w:trPr>
        <w:tc>
          <w:tcPr>
            <w:tcW w:w="1911" w:type="dxa"/>
            <w:tcBorders>
              <w:top w:val="nil"/>
              <w:left w:val="single" w:sz="4" w:space="0" w:color="auto"/>
              <w:bottom w:val="nil"/>
              <w:right w:val="single" w:sz="4" w:space="0" w:color="auto"/>
            </w:tcBorders>
          </w:tcPr>
          <w:p w14:paraId="2420DC2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BA9789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8415D7"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946C2E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AB0040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3F0714C" w14:textId="77777777" w:rsidTr="00895530">
        <w:trPr>
          <w:trHeight w:val="29"/>
        </w:trPr>
        <w:tc>
          <w:tcPr>
            <w:tcW w:w="1911" w:type="dxa"/>
            <w:tcBorders>
              <w:top w:val="single" w:sz="4" w:space="0" w:color="auto"/>
              <w:left w:val="single" w:sz="4" w:space="0" w:color="auto"/>
              <w:bottom w:val="nil"/>
              <w:right w:val="single" w:sz="4" w:space="0" w:color="auto"/>
            </w:tcBorders>
          </w:tcPr>
          <w:p w14:paraId="24508585" w14:textId="77777777" w:rsidR="00070834" w:rsidRPr="00AE7509" w:rsidRDefault="00070834" w:rsidP="00070834">
            <w:pPr>
              <w:pStyle w:val="TAC"/>
              <w:rPr>
                <w:rFonts w:eastAsia="SimSun"/>
                <w:lang w:val="en-US" w:eastAsia="zh-CN" w:bidi="ar"/>
              </w:rPr>
            </w:pPr>
            <w:r>
              <w:t>CA_n41C-n66A-n71B-n77A</w:t>
            </w:r>
          </w:p>
        </w:tc>
        <w:tc>
          <w:tcPr>
            <w:tcW w:w="2038" w:type="dxa"/>
            <w:tcBorders>
              <w:top w:val="single" w:sz="4" w:space="0" w:color="FFFFFF" w:themeColor="background1"/>
              <w:left w:val="single" w:sz="4" w:space="0" w:color="auto"/>
              <w:bottom w:val="nil"/>
              <w:right w:val="single" w:sz="4" w:space="0" w:color="auto"/>
            </w:tcBorders>
          </w:tcPr>
          <w:p w14:paraId="401EF5DD" w14:textId="77777777" w:rsidR="00070834" w:rsidRPr="00AE7509" w:rsidRDefault="00070834" w:rsidP="00070834">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7ECB021D" w14:textId="77777777" w:rsidR="00070834" w:rsidRPr="00AE7509" w:rsidRDefault="00070834" w:rsidP="00070834">
            <w:pPr>
              <w:pStyle w:val="TAC"/>
              <w:rPr>
                <w:rFonts w:eastAsia="SimSun"/>
              </w:rPr>
            </w:pPr>
            <w:r w:rsidRPr="00AE7509">
              <w:t>n41</w:t>
            </w:r>
          </w:p>
        </w:tc>
        <w:tc>
          <w:tcPr>
            <w:tcW w:w="2958" w:type="dxa"/>
            <w:tcBorders>
              <w:top w:val="single" w:sz="4" w:space="0" w:color="auto"/>
              <w:left w:val="single" w:sz="4" w:space="0" w:color="auto"/>
              <w:bottom w:val="single" w:sz="4" w:space="0" w:color="auto"/>
              <w:right w:val="single" w:sz="4" w:space="0" w:color="auto"/>
            </w:tcBorders>
          </w:tcPr>
          <w:p w14:paraId="4D1D02C7" w14:textId="77777777" w:rsidR="00070834" w:rsidRPr="00AE7509" w:rsidRDefault="00070834" w:rsidP="00070834">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6D006A07" w14:textId="77777777" w:rsidR="00070834" w:rsidRPr="00AE7509" w:rsidRDefault="00070834" w:rsidP="00070834">
            <w:pPr>
              <w:pStyle w:val="TAC"/>
              <w:rPr>
                <w:rFonts w:eastAsia="SimSun"/>
                <w:lang w:val="en-US" w:eastAsia="zh-CN" w:bidi="ar"/>
              </w:rPr>
            </w:pPr>
            <w:r w:rsidRPr="00AE7509">
              <w:rPr>
                <w:lang w:val="en-US" w:eastAsia="zh-CN"/>
              </w:rPr>
              <w:t>4 and 5</w:t>
            </w:r>
          </w:p>
        </w:tc>
      </w:tr>
      <w:tr w:rsidR="00070834" w:rsidRPr="00AE7509" w14:paraId="44115DE1" w14:textId="77777777" w:rsidTr="00895530">
        <w:trPr>
          <w:trHeight w:val="29"/>
        </w:trPr>
        <w:tc>
          <w:tcPr>
            <w:tcW w:w="1911" w:type="dxa"/>
            <w:tcBorders>
              <w:top w:val="nil"/>
              <w:left w:val="single" w:sz="4" w:space="0" w:color="auto"/>
              <w:bottom w:val="nil"/>
              <w:right w:val="single" w:sz="4" w:space="0" w:color="auto"/>
            </w:tcBorders>
          </w:tcPr>
          <w:p w14:paraId="7A375A08"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885D48D"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37F194" w14:textId="77777777" w:rsidR="00070834" w:rsidRPr="00AE7509" w:rsidRDefault="00070834" w:rsidP="00070834">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5A3B71C3" w14:textId="77777777" w:rsidR="00070834" w:rsidRPr="00AE7509" w:rsidRDefault="00070834" w:rsidP="00070834">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35882C1E" w14:textId="77777777" w:rsidR="00070834" w:rsidRPr="00AE7509" w:rsidRDefault="00070834" w:rsidP="00070834">
            <w:pPr>
              <w:pStyle w:val="TAC"/>
              <w:rPr>
                <w:rFonts w:eastAsia="SimSun"/>
                <w:lang w:val="en-US" w:eastAsia="zh-CN" w:bidi="ar"/>
              </w:rPr>
            </w:pPr>
          </w:p>
        </w:tc>
      </w:tr>
      <w:tr w:rsidR="00070834" w:rsidRPr="00AE7509" w14:paraId="3075516C" w14:textId="77777777" w:rsidTr="00895530">
        <w:trPr>
          <w:trHeight w:val="29"/>
        </w:trPr>
        <w:tc>
          <w:tcPr>
            <w:tcW w:w="1911" w:type="dxa"/>
            <w:tcBorders>
              <w:top w:val="nil"/>
              <w:left w:val="single" w:sz="4" w:space="0" w:color="auto"/>
              <w:bottom w:val="nil"/>
              <w:right w:val="single" w:sz="4" w:space="0" w:color="auto"/>
            </w:tcBorders>
          </w:tcPr>
          <w:p w14:paraId="694B588D"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A9114EF"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CC407" w14:textId="77777777" w:rsidR="00070834" w:rsidRPr="00AE7509" w:rsidRDefault="00070834" w:rsidP="00070834">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02592B05" w14:textId="77777777" w:rsidR="00070834" w:rsidRPr="00AE7509" w:rsidRDefault="00070834" w:rsidP="00070834">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31D416A4" w14:textId="77777777" w:rsidR="00070834" w:rsidRPr="00AE7509" w:rsidRDefault="00070834" w:rsidP="00070834">
            <w:pPr>
              <w:pStyle w:val="TAC"/>
              <w:rPr>
                <w:rFonts w:eastAsia="SimSun"/>
                <w:lang w:val="en-US" w:eastAsia="zh-CN" w:bidi="ar"/>
              </w:rPr>
            </w:pPr>
          </w:p>
        </w:tc>
      </w:tr>
      <w:tr w:rsidR="00070834" w:rsidRPr="00AE7509" w14:paraId="5EAA3C60" w14:textId="77777777" w:rsidTr="00895530">
        <w:trPr>
          <w:trHeight w:val="29"/>
        </w:trPr>
        <w:tc>
          <w:tcPr>
            <w:tcW w:w="1911" w:type="dxa"/>
            <w:tcBorders>
              <w:top w:val="nil"/>
              <w:left w:val="single" w:sz="4" w:space="0" w:color="auto"/>
              <w:bottom w:val="single" w:sz="4" w:space="0" w:color="auto"/>
              <w:right w:val="single" w:sz="4" w:space="0" w:color="auto"/>
            </w:tcBorders>
          </w:tcPr>
          <w:p w14:paraId="1FC15D6D"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829D31F"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532C3" w14:textId="77777777" w:rsidR="00070834" w:rsidRPr="00AE7509" w:rsidRDefault="00070834" w:rsidP="00070834">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11C94F44" w14:textId="77777777" w:rsidR="00070834" w:rsidRPr="00AE7509" w:rsidRDefault="00070834" w:rsidP="0007083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72F290CF" w14:textId="77777777" w:rsidR="00070834" w:rsidRPr="00AE7509" w:rsidRDefault="00070834" w:rsidP="00070834">
            <w:pPr>
              <w:pStyle w:val="TAC"/>
              <w:rPr>
                <w:rFonts w:eastAsia="SimSun"/>
                <w:lang w:val="en-US" w:eastAsia="zh-CN" w:bidi="ar"/>
              </w:rPr>
            </w:pPr>
          </w:p>
        </w:tc>
      </w:tr>
      <w:tr w:rsidR="00070834" w:rsidRPr="00AE7509" w14:paraId="75AF9E9E" w14:textId="77777777" w:rsidTr="00895530">
        <w:trPr>
          <w:trHeight w:val="29"/>
        </w:trPr>
        <w:tc>
          <w:tcPr>
            <w:tcW w:w="1911" w:type="dxa"/>
            <w:tcBorders>
              <w:top w:val="single" w:sz="4" w:space="0" w:color="auto"/>
              <w:left w:val="single" w:sz="4" w:space="0" w:color="auto"/>
              <w:bottom w:val="nil"/>
              <w:right w:val="single" w:sz="4" w:space="0" w:color="auto"/>
            </w:tcBorders>
          </w:tcPr>
          <w:p w14:paraId="43DB0D5C" w14:textId="77777777" w:rsidR="00070834" w:rsidRPr="00AE7509" w:rsidRDefault="00070834" w:rsidP="00070834">
            <w:pPr>
              <w:pStyle w:val="TAC"/>
              <w:rPr>
                <w:rFonts w:eastAsia="SimSun"/>
                <w:lang w:val="en-US" w:eastAsia="zh-CN" w:bidi="ar"/>
              </w:rPr>
            </w:pPr>
            <w:r>
              <w:t>CA_n41C-n66A-n71(2A)-n77A</w:t>
            </w:r>
          </w:p>
        </w:tc>
        <w:tc>
          <w:tcPr>
            <w:tcW w:w="2038" w:type="dxa"/>
            <w:tcBorders>
              <w:top w:val="single" w:sz="4" w:space="0" w:color="auto"/>
              <w:left w:val="single" w:sz="4" w:space="0" w:color="auto"/>
              <w:bottom w:val="nil"/>
              <w:right w:val="single" w:sz="4" w:space="0" w:color="auto"/>
            </w:tcBorders>
          </w:tcPr>
          <w:p w14:paraId="459C5E22" w14:textId="77777777" w:rsidR="00070834" w:rsidRPr="00AE7509" w:rsidRDefault="00070834" w:rsidP="00070834">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AD424C8" w14:textId="77777777" w:rsidR="00070834" w:rsidRPr="00AE7509" w:rsidRDefault="00070834" w:rsidP="00070834">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5793CBBF" w14:textId="77777777" w:rsidR="00070834" w:rsidRPr="00AE7509" w:rsidRDefault="00070834" w:rsidP="00070834">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5BFC35FA" w14:textId="77777777" w:rsidR="00070834" w:rsidRPr="00AE7509" w:rsidRDefault="00070834" w:rsidP="00070834">
            <w:pPr>
              <w:pStyle w:val="TAC"/>
              <w:rPr>
                <w:rFonts w:eastAsia="SimSun"/>
                <w:lang w:val="en-US" w:eastAsia="zh-CN" w:bidi="ar"/>
              </w:rPr>
            </w:pPr>
            <w:r w:rsidRPr="00AE7509">
              <w:rPr>
                <w:lang w:val="en-US" w:eastAsia="zh-CN"/>
              </w:rPr>
              <w:t>4 and 5</w:t>
            </w:r>
          </w:p>
        </w:tc>
      </w:tr>
      <w:tr w:rsidR="00070834" w:rsidRPr="00AE7509" w14:paraId="60119F8B" w14:textId="77777777" w:rsidTr="00895530">
        <w:trPr>
          <w:trHeight w:val="29"/>
        </w:trPr>
        <w:tc>
          <w:tcPr>
            <w:tcW w:w="1911" w:type="dxa"/>
            <w:tcBorders>
              <w:top w:val="nil"/>
              <w:left w:val="single" w:sz="4" w:space="0" w:color="auto"/>
              <w:bottom w:val="nil"/>
              <w:right w:val="single" w:sz="4" w:space="0" w:color="auto"/>
            </w:tcBorders>
          </w:tcPr>
          <w:p w14:paraId="6D651BB1"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E43EB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472EEE" w14:textId="77777777" w:rsidR="00070834" w:rsidRPr="00AE7509" w:rsidRDefault="00070834" w:rsidP="00070834">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22E00D45" w14:textId="77777777" w:rsidR="00070834" w:rsidRPr="00AE7509" w:rsidRDefault="00070834" w:rsidP="00070834">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0869DB60" w14:textId="77777777" w:rsidR="00070834" w:rsidRPr="00AE7509" w:rsidRDefault="00070834" w:rsidP="00070834">
            <w:pPr>
              <w:pStyle w:val="TAC"/>
              <w:rPr>
                <w:rFonts w:eastAsia="SimSun"/>
                <w:lang w:val="en-US" w:eastAsia="zh-CN" w:bidi="ar"/>
              </w:rPr>
            </w:pPr>
          </w:p>
        </w:tc>
      </w:tr>
      <w:tr w:rsidR="00070834" w:rsidRPr="00AE7509" w14:paraId="442F8DC0" w14:textId="77777777" w:rsidTr="00895530">
        <w:trPr>
          <w:trHeight w:val="29"/>
        </w:trPr>
        <w:tc>
          <w:tcPr>
            <w:tcW w:w="1911" w:type="dxa"/>
            <w:tcBorders>
              <w:top w:val="nil"/>
              <w:left w:val="single" w:sz="4" w:space="0" w:color="auto"/>
              <w:bottom w:val="nil"/>
              <w:right w:val="single" w:sz="4" w:space="0" w:color="auto"/>
            </w:tcBorders>
          </w:tcPr>
          <w:p w14:paraId="1F227964"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97C40D"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48EE94" w14:textId="77777777" w:rsidR="00070834" w:rsidRPr="00AE7509" w:rsidRDefault="00070834" w:rsidP="00070834">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25F58506" w14:textId="77777777" w:rsidR="00070834" w:rsidRPr="00AE7509" w:rsidRDefault="00070834" w:rsidP="00070834">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56FD082D" w14:textId="77777777" w:rsidR="00070834" w:rsidRPr="00AE7509" w:rsidRDefault="00070834" w:rsidP="00070834">
            <w:pPr>
              <w:pStyle w:val="TAC"/>
              <w:rPr>
                <w:rFonts w:eastAsia="SimSun"/>
                <w:lang w:val="en-US" w:eastAsia="zh-CN" w:bidi="ar"/>
              </w:rPr>
            </w:pPr>
          </w:p>
        </w:tc>
      </w:tr>
      <w:tr w:rsidR="00070834" w:rsidRPr="00AE7509" w14:paraId="40187330" w14:textId="77777777" w:rsidTr="00895530">
        <w:trPr>
          <w:trHeight w:val="29"/>
        </w:trPr>
        <w:tc>
          <w:tcPr>
            <w:tcW w:w="1911" w:type="dxa"/>
            <w:tcBorders>
              <w:top w:val="nil"/>
              <w:left w:val="single" w:sz="4" w:space="0" w:color="auto"/>
              <w:bottom w:val="single" w:sz="4" w:space="0" w:color="auto"/>
              <w:right w:val="single" w:sz="4" w:space="0" w:color="auto"/>
            </w:tcBorders>
          </w:tcPr>
          <w:p w14:paraId="6F5DCBB3"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C5C80C5"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C4F164" w14:textId="77777777" w:rsidR="00070834" w:rsidRPr="00AE7509" w:rsidRDefault="00070834" w:rsidP="00070834">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356D4B7E" w14:textId="77777777" w:rsidR="00070834" w:rsidRPr="00AE7509" w:rsidRDefault="00070834" w:rsidP="0007083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3CF5E329" w14:textId="77777777" w:rsidR="00070834" w:rsidRPr="00AE7509" w:rsidRDefault="00070834" w:rsidP="00070834">
            <w:pPr>
              <w:pStyle w:val="TAC"/>
              <w:rPr>
                <w:rFonts w:eastAsia="SimSun"/>
                <w:lang w:val="en-US" w:eastAsia="zh-CN" w:bidi="ar"/>
              </w:rPr>
            </w:pPr>
          </w:p>
        </w:tc>
      </w:tr>
      <w:tr w:rsidR="00070834" w:rsidRPr="00AE7509" w14:paraId="6FC9C25A" w14:textId="77777777" w:rsidTr="00895530">
        <w:trPr>
          <w:trHeight w:val="29"/>
        </w:trPr>
        <w:tc>
          <w:tcPr>
            <w:tcW w:w="1911" w:type="dxa"/>
            <w:tcBorders>
              <w:top w:val="single" w:sz="4" w:space="0" w:color="auto"/>
              <w:left w:val="single" w:sz="4" w:space="0" w:color="auto"/>
              <w:bottom w:val="nil"/>
              <w:right w:val="single" w:sz="4" w:space="0" w:color="auto"/>
            </w:tcBorders>
          </w:tcPr>
          <w:p w14:paraId="0507C35F" w14:textId="77777777" w:rsidR="00070834" w:rsidRPr="00AE7509" w:rsidRDefault="00070834" w:rsidP="00070834">
            <w:pPr>
              <w:pStyle w:val="TAC"/>
              <w:rPr>
                <w:rFonts w:eastAsia="SimSun"/>
                <w:lang w:val="en-US" w:eastAsia="zh-CN" w:bidi="ar"/>
              </w:rPr>
            </w:pPr>
            <w:r>
              <w:t>CA_n41C-n66(2A)-n71A-n77A</w:t>
            </w:r>
          </w:p>
        </w:tc>
        <w:tc>
          <w:tcPr>
            <w:tcW w:w="2038" w:type="dxa"/>
            <w:tcBorders>
              <w:top w:val="single" w:sz="4" w:space="0" w:color="FFFFFF" w:themeColor="background1"/>
              <w:left w:val="single" w:sz="4" w:space="0" w:color="auto"/>
              <w:bottom w:val="nil"/>
              <w:right w:val="single" w:sz="4" w:space="0" w:color="auto"/>
            </w:tcBorders>
          </w:tcPr>
          <w:p w14:paraId="15DEB934" w14:textId="77777777" w:rsidR="00070834" w:rsidRPr="00AE7509" w:rsidRDefault="00070834" w:rsidP="00070834">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C73C161" w14:textId="77777777" w:rsidR="00070834" w:rsidRPr="00AE7509" w:rsidRDefault="00070834" w:rsidP="00070834">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1FCE76A3" w14:textId="77777777" w:rsidR="00070834" w:rsidRPr="00AE7509" w:rsidRDefault="00070834" w:rsidP="00070834">
            <w:pPr>
              <w:pStyle w:val="TAC"/>
              <w:rPr>
                <w:rFonts w:eastAsia="SimSun"/>
              </w:rPr>
            </w:pPr>
            <w:r w:rsidRPr="00A74775">
              <w:t>CA_n41C_BCS 4 and 5</w:t>
            </w:r>
          </w:p>
        </w:tc>
        <w:tc>
          <w:tcPr>
            <w:tcW w:w="1785" w:type="dxa"/>
            <w:tcBorders>
              <w:top w:val="single" w:sz="4" w:space="0" w:color="auto"/>
              <w:left w:val="single" w:sz="4" w:space="0" w:color="auto"/>
              <w:bottom w:val="nil"/>
              <w:right w:val="single" w:sz="4" w:space="0" w:color="auto"/>
            </w:tcBorders>
          </w:tcPr>
          <w:p w14:paraId="4EAA213B" w14:textId="77777777" w:rsidR="00070834" w:rsidRPr="00AE7509" w:rsidRDefault="00070834" w:rsidP="00070834">
            <w:pPr>
              <w:pStyle w:val="TAC"/>
              <w:rPr>
                <w:rFonts w:eastAsia="SimSun"/>
                <w:lang w:val="en-US" w:eastAsia="zh-CN" w:bidi="ar"/>
              </w:rPr>
            </w:pPr>
            <w:r w:rsidRPr="00AE7509">
              <w:rPr>
                <w:lang w:val="en-US" w:eastAsia="zh-CN"/>
              </w:rPr>
              <w:t>4 and 5</w:t>
            </w:r>
          </w:p>
        </w:tc>
      </w:tr>
      <w:tr w:rsidR="00070834" w:rsidRPr="00AE7509" w14:paraId="2D79A516" w14:textId="77777777" w:rsidTr="00895530">
        <w:trPr>
          <w:trHeight w:val="29"/>
        </w:trPr>
        <w:tc>
          <w:tcPr>
            <w:tcW w:w="1911" w:type="dxa"/>
            <w:tcBorders>
              <w:top w:val="nil"/>
              <w:left w:val="single" w:sz="4" w:space="0" w:color="auto"/>
              <w:bottom w:val="nil"/>
              <w:right w:val="single" w:sz="4" w:space="0" w:color="auto"/>
            </w:tcBorders>
          </w:tcPr>
          <w:p w14:paraId="2A31E27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C8EAAE"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E0090C" w14:textId="77777777" w:rsidR="00070834" w:rsidRPr="00AE7509" w:rsidRDefault="00070834" w:rsidP="00070834">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vAlign w:val="center"/>
          </w:tcPr>
          <w:p w14:paraId="51C80A85" w14:textId="77777777" w:rsidR="00070834" w:rsidRPr="00AE7509" w:rsidRDefault="00070834" w:rsidP="00070834">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02485F38" w14:textId="77777777" w:rsidR="00070834" w:rsidRPr="00AE7509" w:rsidRDefault="00070834" w:rsidP="00070834">
            <w:pPr>
              <w:pStyle w:val="TAC"/>
              <w:rPr>
                <w:rFonts w:eastAsia="SimSun"/>
                <w:lang w:val="en-US" w:eastAsia="zh-CN" w:bidi="ar"/>
              </w:rPr>
            </w:pPr>
          </w:p>
        </w:tc>
      </w:tr>
      <w:tr w:rsidR="00070834" w:rsidRPr="00AE7509" w14:paraId="0297C225" w14:textId="77777777" w:rsidTr="00895530">
        <w:trPr>
          <w:trHeight w:val="29"/>
        </w:trPr>
        <w:tc>
          <w:tcPr>
            <w:tcW w:w="1911" w:type="dxa"/>
            <w:tcBorders>
              <w:top w:val="nil"/>
              <w:left w:val="single" w:sz="4" w:space="0" w:color="auto"/>
              <w:bottom w:val="nil"/>
              <w:right w:val="single" w:sz="4" w:space="0" w:color="auto"/>
            </w:tcBorders>
          </w:tcPr>
          <w:p w14:paraId="2EBF0A3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F8E7C7"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E0B5C6" w14:textId="77777777" w:rsidR="00070834" w:rsidRPr="00AE7509" w:rsidRDefault="00070834" w:rsidP="00070834">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vAlign w:val="center"/>
          </w:tcPr>
          <w:p w14:paraId="6BAA7020" w14:textId="77777777" w:rsidR="00070834" w:rsidRPr="00AE7509" w:rsidRDefault="00070834" w:rsidP="00070834">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049C7DEE" w14:textId="77777777" w:rsidR="00070834" w:rsidRPr="00AE7509" w:rsidRDefault="00070834" w:rsidP="00070834">
            <w:pPr>
              <w:pStyle w:val="TAC"/>
              <w:rPr>
                <w:rFonts w:eastAsia="SimSun"/>
                <w:lang w:val="en-US" w:eastAsia="zh-CN" w:bidi="ar"/>
              </w:rPr>
            </w:pPr>
          </w:p>
        </w:tc>
      </w:tr>
      <w:tr w:rsidR="00070834" w:rsidRPr="00AE7509" w14:paraId="769303F0" w14:textId="77777777" w:rsidTr="00895530">
        <w:trPr>
          <w:trHeight w:val="29"/>
        </w:trPr>
        <w:tc>
          <w:tcPr>
            <w:tcW w:w="1911" w:type="dxa"/>
            <w:tcBorders>
              <w:top w:val="nil"/>
              <w:left w:val="single" w:sz="4" w:space="0" w:color="auto"/>
              <w:bottom w:val="single" w:sz="4" w:space="0" w:color="auto"/>
              <w:right w:val="single" w:sz="4" w:space="0" w:color="auto"/>
            </w:tcBorders>
          </w:tcPr>
          <w:p w14:paraId="12FFBF24"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854764F"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4BA850" w14:textId="77777777" w:rsidR="00070834" w:rsidRPr="00AE7509" w:rsidRDefault="00070834" w:rsidP="00070834">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vAlign w:val="center"/>
          </w:tcPr>
          <w:p w14:paraId="0084E965" w14:textId="77777777" w:rsidR="00070834" w:rsidRPr="00AE7509" w:rsidRDefault="00070834" w:rsidP="0007083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05FA837D" w14:textId="77777777" w:rsidR="00070834" w:rsidRPr="00AE7509" w:rsidRDefault="00070834" w:rsidP="00070834">
            <w:pPr>
              <w:pStyle w:val="TAC"/>
              <w:rPr>
                <w:rFonts w:eastAsia="SimSun"/>
                <w:lang w:val="en-US" w:eastAsia="zh-CN" w:bidi="ar"/>
              </w:rPr>
            </w:pPr>
          </w:p>
        </w:tc>
      </w:tr>
      <w:tr w:rsidR="00070834" w:rsidRPr="00AE7509" w14:paraId="4BA71E26" w14:textId="77777777" w:rsidTr="00895530">
        <w:trPr>
          <w:trHeight w:val="29"/>
        </w:trPr>
        <w:tc>
          <w:tcPr>
            <w:tcW w:w="1911" w:type="dxa"/>
            <w:tcBorders>
              <w:top w:val="single" w:sz="4" w:space="0" w:color="auto"/>
              <w:left w:val="single" w:sz="4" w:space="0" w:color="auto"/>
              <w:bottom w:val="nil"/>
              <w:right w:val="single" w:sz="4" w:space="0" w:color="auto"/>
            </w:tcBorders>
          </w:tcPr>
          <w:p w14:paraId="010AF60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1C8C1021"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4538952"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3C7F122"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387A7B85"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4DE172CF" w14:textId="77777777" w:rsidR="00070834" w:rsidRPr="00AE7509" w:rsidRDefault="00070834" w:rsidP="00070834">
            <w:pPr>
              <w:keepNext/>
              <w:keepLines/>
              <w:spacing w:after="0"/>
              <w:jc w:val="center"/>
              <w:rPr>
                <w:rFonts w:ascii="Arial" w:hAnsi="Arial"/>
                <w:sz w:val="18"/>
              </w:rPr>
            </w:pPr>
            <w:r w:rsidRPr="00AE7509">
              <w:rPr>
                <w:rFonts w:ascii="Arial" w:eastAsia="SimSun" w:hAnsi="Arial"/>
                <w:sz w:val="18"/>
                <w:lang w:val="en-US" w:eastAsia="zh-CN" w:bidi="ar"/>
              </w:rPr>
              <w:t>CA_n41A-n77A</w:t>
            </w:r>
            <w:r w:rsidRPr="00AE7509">
              <w:rPr>
                <w:rFonts w:ascii="Arial" w:hAnsi="Arial"/>
                <w:sz w:val="18"/>
                <w:vertAlign w:val="superscript"/>
                <w:lang w:val="en-US" w:eastAsia="zh-CN"/>
              </w:rPr>
              <w:t>5</w:t>
            </w:r>
          </w:p>
          <w:p w14:paraId="5CFE52B4"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CA_n66A-n71A</w:t>
            </w:r>
          </w:p>
          <w:p w14:paraId="23B7A5A0" w14:textId="77777777" w:rsidR="00070834" w:rsidRPr="00AE7509" w:rsidRDefault="00070834" w:rsidP="00070834">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5759A39F"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4E6E2F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89D7C7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1785" w:type="dxa"/>
            <w:tcBorders>
              <w:top w:val="single" w:sz="4" w:space="0" w:color="auto"/>
              <w:left w:val="single" w:sz="4" w:space="0" w:color="auto"/>
              <w:bottom w:val="nil"/>
              <w:right w:val="single" w:sz="4" w:space="0" w:color="auto"/>
            </w:tcBorders>
          </w:tcPr>
          <w:p w14:paraId="5CBCA23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45D1D169" w14:textId="77777777" w:rsidTr="00895530">
        <w:trPr>
          <w:trHeight w:val="29"/>
        </w:trPr>
        <w:tc>
          <w:tcPr>
            <w:tcW w:w="1911" w:type="dxa"/>
            <w:tcBorders>
              <w:top w:val="nil"/>
              <w:left w:val="single" w:sz="4" w:space="0" w:color="auto"/>
              <w:bottom w:val="nil"/>
              <w:right w:val="single" w:sz="4" w:space="0" w:color="auto"/>
            </w:tcBorders>
          </w:tcPr>
          <w:p w14:paraId="653C644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8E0EFA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5F7E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51397B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B0B9B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73724CE" w14:textId="77777777" w:rsidTr="00895530">
        <w:trPr>
          <w:trHeight w:val="29"/>
        </w:trPr>
        <w:tc>
          <w:tcPr>
            <w:tcW w:w="1911" w:type="dxa"/>
            <w:tcBorders>
              <w:top w:val="nil"/>
              <w:left w:val="single" w:sz="4" w:space="0" w:color="auto"/>
              <w:bottom w:val="nil"/>
              <w:right w:val="single" w:sz="4" w:space="0" w:color="auto"/>
            </w:tcBorders>
          </w:tcPr>
          <w:p w14:paraId="1D5B95D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5D912EA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B6AD2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C1E9D9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D91A36B"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90BC4C8" w14:textId="77777777" w:rsidTr="00895530">
        <w:trPr>
          <w:trHeight w:val="29"/>
        </w:trPr>
        <w:tc>
          <w:tcPr>
            <w:tcW w:w="1911" w:type="dxa"/>
            <w:tcBorders>
              <w:top w:val="nil"/>
              <w:left w:val="single" w:sz="4" w:space="0" w:color="auto"/>
              <w:bottom w:val="nil"/>
              <w:right w:val="single" w:sz="4" w:space="0" w:color="auto"/>
            </w:tcBorders>
          </w:tcPr>
          <w:p w14:paraId="698B99B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B95327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BDB40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9B1591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B3F00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C7646FA" w14:textId="77777777" w:rsidTr="00895530">
        <w:trPr>
          <w:trHeight w:val="29"/>
        </w:trPr>
        <w:tc>
          <w:tcPr>
            <w:tcW w:w="1911" w:type="dxa"/>
            <w:tcBorders>
              <w:top w:val="nil"/>
              <w:left w:val="single" w:sz="4" w:space="0" w:color="auto"/>
              <w:bottom w:val="nil"/>
              <w:right w:val="single" w:sz="4" w:space="0" w:color="auto"/>
            </w:tcBorders>
          </w:tcPr>
          <w:p w14:paraId="53892C1C"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06E06F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0DEE93"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98643C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6EE258D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5C5FA941" w14:textId="77777777" w:rsidTr="00895530">
        <w:trPr>
          <w:trHeight w:val="29"/>
        </w:trPr>
        <w:tc>
          <w:tcPr>
            <w:tcW w:w="1911" w:type="dxa"/>
            <w:tcBorders>
              <w:top w:val="nil"/>
              <w:left w:val="single" w:sz="4" w:space="0" w:color="auto"/>
              <w:bottom w:val="nil"/>
              <w:right w:val="single" w:sz="4" w:space="0" w:color="auto"/>
            </w:tcBorders>
          </w:tcPr>
          <w:p w14:paraId="608DEB2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F839E5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5D977E"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C897F3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1E2FF0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603E43E" w14:textId="77777777" w:rsidTr="00895530">
        <w:trPr>
          <w:trHeight w:val="29"/>
        </w:trPr>
        <w:tc>
          <w:tcPr>
            <w:tcW w:w="1911" w:type="dxa"/>
            <w:tcBorders>
              <w:top w:val="nil"/>
              <w:left w:val="single" w:sz="4" w:space="0" w:color="auto"/>
              <w:bottom w:val="nil"/>
              <w:right w:val="single" w:sz="4" w:space="0" w:color="auto"/>
            </w:tcBorders>
          </w:tcPr>
          <w:p w14:paraId="5CED156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E5AF4C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6C258B"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9E91D6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F193B47"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4DB030B" w14:textId="77777777" w:rsidTr="00895530">
        <w:trPr>
          <w:trHeight w:val="29"/>
        </w:trPr>
        <w:tc>
          <w:tcPr>
            <w:tcW w:w="1911" w:type="dxa"/>
            <w:tcBorders>
              <w:top w:val="nil"/>
              <w:left w:val="single" w:sz="4" w:space="0" w:color="auto"/>
              <w:bottom w:val="nil"/>
              <w:right w:val="single" w:sz="4" w:space="0" w:color="auto"/>
            </w:tcBorders>
          </w:tcPr>
          <w:p w14:paraId="7E57E30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CAC9E5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425421"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CA2537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A6A235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50A9500" w14:textId="77777777" w:rsidTr="00895530">
        <w:trPr>
          <w:trHeight w:val="29"/>
        </w:trPr>
        <w:tc>
          <w:tcPr>
            <w:tcW w:w="1911" w:type="dxa"/>
            <w:tcBorders>
              <w:top w:val="single" w:sz="4" w:space="0" w:color="auto"/>
              <w:left w:val="single" w:sz="4" w:space="0" w:color="auto"/>
              <w:bottom w:val="nil"/>
              <w:right w:val="single" w:sz="4" w:space="0" w:color="auto"/>
            </w:tcBorders>
          </w:tcPr>
          <w:p w14:paraId="2110A48D" w14:textId="77777777" w:rsidR="00070834" w:rsidRPr="00AE7509" w:rsidRDefault="00070834" w:rsidP="00070834">
            <w:pPr>
              <w:pStyle w:val="TAC"/>
              <w:rPr>
                <w:rFonts w:eastAsia="SimSun"/>
                <w:lang w:val="en-US" w:eastAsia="zh-CN" w:bidi="ar"/>
              </w:rPr>
            </w:pPr>
            <w:r>
              <w:t>CA_n41(2A)-n66A-n71B-n77A</w:t>
            </w:r>
          </w:p>
        </w:tc>
        <w:tc>
          <w:tcPr>
            <w:tcW w:w="2038" w:type="dxa"/>
            <w:tcBorders>
              <w:top w:val="single" w:sz="4" w:space="0" w:color="auto"/>
              <w:left w:val="single" w:sz="4" w:space="0" w:color="auto"/>
              <w:bottom w:val="nil"/>
              <w:right w:val="single" w:sz="4" w:space="0" w:color="auto"/>
            </w:tcBorders>
          </w:tcPr>
          <w:p w14:paraId="168569C0" w14:textId="77777777" w:rsidR="00070834" w:rsidRPr="00AE7509" w:rsidRDefault="00070834" w:rsidP="00070834">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1736AAE4" w14:textId="77777777" w:rsidR="00070834" w:rsidRPr="00AE7509" w:rsidRDefault="00070834" w:rsidP="00070834">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2746B2E3" w14:textId="77777777" w:rsidR="00070834" w:rsidRPr="00AE7509" w:rsidRDefault="00070834" w:rsidP="00070834">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5E4981EF" w14:textId="77777777" w:rsidR="00070834" w:rsidRPr="00AE7509" w:rsidRDefault="00070834" w:rsidP="00070834">
            <w:pPr>
              <w:pStyle w:val="TAC"/>
              <w:rPr>
                <w:rFonts w:eastAsia="SimSun"/>
                <w:lang w:val="en-US" w:eastAsia="zh-CN" w:bidi="ar"/>
              </w:rPr>
            </w:pPr>
            <w:r>
              <w:t>4 and 5</w:t>
            </w:r>
          </w:p>
        </w:tc>
      </w:tr>
      <w:tr w:rsidR="00070834" w:rsidRPr="00AE7509" w14:paraId="7FD6E335" w14:textId="77777777" w:rsidTr="00895530">
        <w:trPr>
          <w:trHeight w:val="29"/>
        </w:trPr>
        <w:tc>
          <w:tcPr>
            <w:tcW w:w="1911" w:type="dxa"/>
            <w:tcBorders>
              <w:top w:val="nil"/>
              <w:left w:val="single" w:sz="4" w:space="0" w:color="auto"/>
              <w:bottom w:val="nil"/>
              <w:right w:val="single" w:sz="4" w:space="0" w:color="auto"/>
            </w:tcBorders>
          </w:tcPr>
          <w:p w14:paraId="4202FF69"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0D33E4"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8C7602" w14:textId="77777777" w:rsidR="00070834" w:rsidRPr="00AE7509" w:rsidRDefault="00070834" w:rsidP="00070834">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1098362C" w14:textId="77777777" w:rsidR="00070834" w:rsidRPr="00AE7509" w:rsidRDefault="00070834" w:rsidP="00070834">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3A62EACF" w14:textId="77777777" w:rsidR="00070834" w:rsidRPr="00AE7509" w:rsidRDefault="00070834" w:rsidP="00070834">
            <w:pPr>
              <w:pStyle w:val="TAC"/>
              <w:rPr>
                <w:rFonts w:eastAsia="SimSun"/>
                <w:lang w:val="en-US" w:eastAsia="zh-CN" w:bidi="ar"/>
              </w:rPr>
            </w:pPr>
          </w:p>
        </w:tc>
      </w:tr>
      <w:tr w:rsidR="00070834" w:rsidRPr="00AE7509" w14:paraId="0A66782B" w14:textId="77777777" w:rsidTr="00895530">
        <w:trPr>
          <w:trHeight w:val="29"/>
        </w:trPr>
        <w:tc>
          <w:tcPr>
            <w:tcW w:w="1911" w:type="dxa"/>
            <w:tcBorders>
              <w:top w:val="nil"/>
              <w:left w:val="single" w:sz="4" w:space="0" w:color="auto"/>
              <w:bottom w:val="nil"/>
              <w:right w:val="single" w:sz="4" w:space="0" w:color="auto"/>
            </w:tcBorders>
          </w:tcPr>
          <w:p w14:paraId="71D76A8D"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1F9EA0"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566A0" w14:textId="77777777" w:rsidR="00070834" w:rsidRPr="00AE7509" w:rsidRDefault="00070834" w:rsidP="00070834">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380EBD66" w14:textId="77777777" w:rsidR="00070834" w:rsidRPr="00AE7509" w:rsidRDefault="00070834" w:rsidP="00070834">
            <w:pPr>
              <w:pStyle w:val="TAC"/>
              <w:rPr>
                <w:rFonts w:eastAsia="SimSun"/>
              </w:rPr>
            </w:pPr>
            <w:r>
              <w:t>CA_71B_BCS 4 and 5</w:t>
            </w:r>
          </w:p>
        </w:tc>
        <w:tc>
          <w:tcPr>
            <w:tcW w:w="1785" w:type="dxa"/>
            <w:tcBorders>
              <w:top w:val="nil"/>
              <w:left w:val="single" w:sz="4" w:space="0" w:color="auto"/>
              <w:bottom w:val="nil"/>
              <w:right w:val="single" w:sz="4" w:space="0" w:color="auto"/>
            </w:tcBorders>
          </w:tcPr>
          <w:p w14:paraId="2884D184" w14:textId="77777777" w:rsidR="00070834" w:rsidRPr="00AE7509" w:rsidRDefault="00070834" w:rsidP="00070834">
            <w:pPr>
              <w:pStyle w:val="TAC"/>
              <w:rPr>
                <w:rFonts w:eastAsia="SimSun"/>
                <w:lang w:val="en-US" w:eastAsia="zh-CN" w:bidi="ar"/>
              </w:rPr>
            </w:pPr>
          </w:p>
        </w:tc>
      </w:tr>
      <w:tr w:rsidR="00070834" w:rsidRPr="00AE7509" w14:paraId="44DB1B4B" w14:textId="77777777" w:rsidTr="00895530">
        <w:trPr>
          <w:trHeight w:val="29"/>
        </w:trPr>
        <w:tc>
          <w:tcPr>
            <w:tcW w:w="1911" w:type="dxa"/>
            <w:tcBorders>
              <w:top w:val="nil"/>
              <w:left w:val="single" w:sz="4" w:space="0" w:color="auto"/>
              <w:bottom w:val="single" w:sz="4" w:space="0" w:color="auto"/>
              <w:right w:val="single" w:sz="4" w:space="0" w:color="auto"/>
            </w:tcBorders>
          </w:tcPr>
          <w:p w14:paraId="181CBA7A"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12A9E48"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070054" w14:textId="77777777" w:rsidR="00070834" w:rsidRPr="00AE7509" w:rsidRDefault="00070834" w:rsidP="00070834">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56A47DFE" w14:textId="77777777" w:rsidR="00070834" w:rsidRPr="00AE7509" w:rsidRDefault="00070834" w:rsidP="0007083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7F824D44" w14:textId="77777777" w:rsidR="00070834" w:rsidRPr="00AE7509" w:rsidRDefault="00070834" w:rsidP="00070834">
            <w:pPr>
              <w:pStyle w:val="TAC"/>
              <w:rPr>
                <w:rFonts w:eastAsia="SimSun"/>
                <w:lang w:val="en-US" w:eastAsia="zh-CN" w:bidi="ar"/>
              </w:rPr>
            </w:pPr>
          </w:p>
        </w:tc>
      </w:tr>
      <w:tr w:rsidR="00070834" w:rsidRPr="00AE7509" w14:paraId="5E2828F3" w14:textId="77777777" w:rsidTr="00895530">
        <w:trPr>
          <w:trHeight w:val="29"/>
        </w:trPr>
        <w:tc>
          <w:tcPr>
            <w:tcW w:w="1911" w:type="dxa"/>
            <w:tcBorders>
              <w:top w:val="single" w:sz="4" w:space="0" w:color="auto"/>
              <w:left w:val="single" w:sz="4" w:space="0" w:color="auto"/>
              <w:bottom w:val="nil"/>
              <w:right w:val="single" w:sz="4" w:space="0" w:color="auto"/>
            </w:tcBorders>
          </w:tcPr>
          <w:p w14:paraId="24B2F42C" w14:textId="77777777" w:rsidR="00070834" w:rsidRPr="00AE7509" w:rsidRDefault="00070834" w:rsidP="00070834">
            <w:pPr>
              <w:pStyle w:val="TAC"/>
              <w:rPr>
                <w:rFonts w:eastAsia="SimSun"/>
                <w:lang w:val="en-US" w:eastAsia="zh-CN" w:bidi="ar"/>
              </w:rPr>
            </w:pPr>
            <w:r>
              <w:t>CA_n41(2A)-n66A-n71(2A)-n77A</w:t>
            </w:r>
          </w:p>
        </w:tc>
        <w:tc>
          <w:tcPr>
            <w:tcW w:w="2038" w:type="dxa"/>
            <w:tcBorders>
              <w:top w:val="single" w:sz="4" w:space="0" w:color="auto"/>
              <w:left w:val="single" w:sz="4" w:space="0" w:color="auto"/>
              <w:bottom w:val="nil"/>
              <w:right w:val="single" w:sz="4" w:space="0" w:color="auto"/>
            </w:tcBorders>
          </w:tcPr>
          <w:p w14:paraId="004E135B" w14:textId="77777777" w:rsidR="00070834" w:rsidRPr="00AE7509" w:rsidRDefault="00070834" w:rsidP="00070834">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4E493597" w14:textId="77777777" w:rsidR="00070834" w:rsidRPr="00AE7509" w:rsidRDefault="00070834" w:rsidP="00070834">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6999D026" w14:textId="77777777" w:rsidR="00070834" w:rsidRPr="00AE7509" w:rsidRDefault="00070834" w:rsidP="00070834">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4CD3386A" w14:textId="77777777" w:rsidR="00070834" w:rsidRPr="00AE7509" w:rsidRDefault="00070834" w:rsidP="00070834">
            <w:pPr>
              <w:pStyle w:val="TAC"/>
              <w:rPr>
                <w:rFonts w:eastAsia="SimSun"/>
                <w:lang w:val="en-US" w:eastAsia="zh-CN" w:bidi="ar"/>
              </w:rPr>
            </w:pPr>
            <w:r>
              <w:t>4 and 5</w:t>
            </w:r>
          </w:p>
        </w:tc>
      </w:tr>
      <w:tr w:rsidR="00070834" w:rsidRPr="00AE7509" w14:paraId="23D27F28" w14:textId="77777777" w:rsidTr="00895530">
        <w:trPr>
          <w:trHeight w:val="29"/>
        </w:trPr>
        <w:tc>
          <w:tcPr>
            <w:tcW w:w="1911" w:type="dxa"/>
            <w:tcBorders>
              <w:top w:val="nil"/>
              <w:left w:val="single" w:sz="4" w:space="0" w:color="auto"/>
              <w:bottom w:val="nil"/>
              <w:right w:val="single" w:sz="4" w:space="0" w:color="auto"/>
            </w:tcBorders>
          </w:tcPr>
          <w:p w14:paraId="45B7E870"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B5CFBB0"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05119" w14:textId="77777777" w:rsidR="00070834" w:rsidRPr="00AE7509" w:rsidRDefault="00070834" w:rsidP="00070834">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4DA414D5" w14:textId="77777777" w:rsidR="00070834" w:rsidRPr="00AE7509" w:rsidRDefault="00070834" w:rsidP="00070834">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2AC006D2" w14:textId="77777777" w:rsidR="00070834" w:rsidRPr="00AE7509" w:rsidRDefault="00070834" w:rsidP="00070834">
            <w:pPr>
              <w:pStyle w:val="TAC"/>
              <w:rPr>
                <w:rFonts w:eastAsia="SimSun"/>
                <w:lang w:val="en-US" w:eastAsia="zh-CN" w:bidi="ar"/>
              </w:rPr>
            </w:pPr>
          </w:p>
        </w:tc>
      </w:tr>
      <w:tr w:rsidR="00070834" w:rsidRPr="00AE7509" w14:paraId="5408F1A1" w14:textId="77777777" w:rsidTr="00895530">
        <w:trPr>
          <w:trHeight w:val="29"/>
        </w:trPr>
        <w:tc>
          <w:tcPr>
            <w:tcW w:w="1911" w:type="dxa"/>
            <w:tcBorders>
              <w:top w:val="nil"/>
              <w:left w:val="single" w:sz="4" w:space="0" w:color="auto"/>
              <w:bottom w:val="nil"/>
              <w:right w:val="single" w:sz="4" w:space="0" w:color="auto"/>
            </w:tcBorders>
          </w:tcPr>
          <w:p w14:paraId="5D64E557"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2BF2336"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B6719B" w14:textId="77777777" w:rsidR="00070834" w:rsidRPr="00AE7509" w:rsidRDefault="00070834" w:rsidP="00070834">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673140D8" w14:textId="77777777" w:rsidR="00070834" w:rsidRPr="00AE7509" w:rsidRDefault="00070834" w:rsidP="00070834">
            <w:pPr>
              <w:pStyle w:val="TAC"/>
              <w:rPr>
                <w:rFonts w:eastAsia="SimSun"/>
              </w:rPr>
            </w:pPr>
            <w:r>
              <w:t>CA_71(2A)_BCS 4 and 5</w:t>
            </w:r>
          </w:p>
        </w:tc>
        <w:tc>
          <w:tcPr>
            <w:tcW w:w="1785" w:type="dxa"/>
            <w:tcBorders>
              <w:top w:val="nil"/>
              <w:left w:val="single" w:sz="4" w:space="0" w:color="auto"/>
              <w:bottom w:val="nil"/>
              <w:right w:val="single" w:sz="4" w:space="0" w:color="auto"/>
            </w:tcBorders>
          </w:tcPr>
          <w:p w14:paraId="679180D9" w14:textId="77777777" w:rsidR="00070834" w:rsidRPr="00AE7509" w:rsidRDefault="00070834" w:rsidP="00070834">
            <w:pPr>
              <w:pStyle w:val="TAC"/>
              <w:rPr>
                <w:rFonts w:eastAsia="SimSun"/>
                <w:lang w:val="en-US" w:eastAsia="zh-CN" w:bidi="ar"/>
              </w:rPr>
            </w:pPr>
          </w:p>
        </w:tc>
      </w:tr>
      <w:tr w:rsidR="00070834" w:rsidRPr="00AE7509" w14:paraId="7F130E86" w14:textId="77777777" w:rsidTr="00895530">
        <w:trPr>
          <w:trHeight w:val="29"/>
        </w:trPr>
        <w:tc>
          <w:tcPr>
            <w:tcW w:w="1911" w:type="dxa"/>
            <w:tcBorders>
              <w:top w:val="nil"/>
              <w:left w:val="single" w:sz="4" w:space="0" w:color="auto"/>
              <w:bottom w:val="single" w:sz="4" w:space="0" w:color="auto"/>
              <w:right w:val="single" w:sz="4" w:space="0" w:color="auto"/>
            </w:tcBorders>
          </w:tcPr>
          <w:p w14:paraId="762A7D6F"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71B0442"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7F3869" w14:textId="77777777" w:rsidR="00070834" w:rsidRPr="00AE7509" w:rsidRDefault="00070834" w:rsidP="00070834">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25A3E538" w14:textId="77777777" w:rsidR="00070834" w:rsidRPr="00AE7509" w:rsidRDefault="00070834" w:rsidP="0007083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1B9D5D5A" w14:textId="77777777" w:rsidR="00070834" w:rsidRPr="00AE7509" w:rsidRDefault="00070834" w:rsidP="00070834">
            <w:pPr>
              <w:pStyle w:val="TAC"/>
              <w:rPr>
                <w:rFonts w:eastAsia="SimSun"/>
                <w:lang w:val="en-US" w:eastAsia="zh-CN" w:bidi="ar"/>
              </w:rPr>
            </w:pPr>
          </w:p>
        </w:tc>
      </w:tr>
      <w:tr w:rsidR="00070834" w:rsidRPr="00AE7509" w14:paraId="0FB7E0EF" w14:textId="77777777" w:rsidTr="00895530">
        <w:trPr>
          <w:trHeight w:val="29"/>
        </w:trPr>
        <w:tc>
          <w:tcPr>
            <w:tcW w:w="1911" w:type="dxa"/>
            <w:tcBorders>
              <w:top w:val="single" w:sz="4" w:space="0" w:color="auto"/>
              <w:left w:val="single" w:sz="4" w:space="0" w:color="auto"/>
              <w:bottom w:val="nil"/>
              <w:right w:val="single" w:sz="4" w:space="0" w:color="auto"/>
            </w:tcBorders>
          </w:tcPr>
          <w:p w14:paraId="192119CD" w14:textId="77777777" w:rsidR="00070834" w:rsidRPr="00AE7509" w:rsidRDefault="00070834" w:rsidP="00070834">
            <w:pPr>
              <w:pStyle w:val="TAC"/>
              <w:rPr>
                <w:rFonts w:eastAsia="SimSun"/>
                <w:lang w:val="en-US" w:eastAsia="zh-CN" w:bidi="ar"/>
              </w:rPr>
            </w:pPr>
            <w:r>
              <w:t>CA_n41(2A)-n66(2A)-n71A-n77A</w:t>
            </w:r>
          </w:p>
        </w:tc>
        <w:tc>
          <w:tcPr>
            <w:tcW w:w="2038" w:type="dxa"/>
            <w:tcBorders>
              <w:top w:val="single" w:sz="4" w:space="0" w:color="auto"/>
              <w:left w:val="single" w:sz="4" w:space="0" w:color="auto"/>
              <w:bottom w:val="nil"/>
              <w:right w:val="single" w:sz="4" w:space="0" w:color="auto"/>
            </w:tcBorders>
          </w:tcPr>
          <w:p w14:paraId="25E78F56" w14:textId="77777777" w:rsidR="00070834" w:rsidRPr="00AE7509" w:rsidRDefault="00070834" w:rsidP="00070834">
            <w:pPr>
              <w:pStyle w:val="TAC"/>
              <w:rPr>
                <w:rFonts w:eastAsia="SimSun"/>
                <w:lang w:val="en-US" w:eastAsia="zh-CN" w:bidi="ar"/>
              </w:rPr>
            </w:pPr>
            <w:r>
              <w:t>CA_n41A-n66A</w:t>
            </w:r>
            <w:r>
              <w:br/>
              <w:t>CA_n41A-n71A</w:t>
            </w:r>
            <w:r>
              <w:br/>
              <w:t>CA_n41A-n77A</w:t>
            </w:r>
            <w:r>
              <w:br/>
              <w:t>CA_n66A-n71A</w:t>
            </w:r>
            <w:r>
              <w:br/>
              <w:t>CA_n66A-n77A</w:t>
            </w:r>
            <w:r>
              <w:br/>
              <w:t>CA_n71A-n77A</w:t>
            </w:r>
          </w:p>
        </w:tc>
        <w:tc>
          <w:tcPr>
            <w:tcW w:w="922" w:type="dxa"/>
            <w:tcBorders>
              <w:top w:val="single" w:sz="4" w:space="0" w:color="auto"/>
              <w:left w:val="single" w:sz="4" w:space="0" w:color="auto"/>
              <w:bottom w:val="single" w:sz="4" w:space="0" w:color="auto"/>
              <w:right w:val="single" w:sz="4" w:space="0" w:color="auto"/>
            </w:tcBorders>
          </w:tcPr>
          <w:p w14:paraId="3F72A31E" w14:textId="77777777" w:rsidR="00070834" w:rsidRPr="00AE7509" w:rsidRDefault="00070834" w:rsidP="00070834">
            <w:pPr>
              <w:pStyle w:val="TAC"/>
              <w:rPr>
                <w:rFonts w:eastAsia="SimSun"/>
              </w:rPr>
            </w:pPr>
            <w:r>
              <w:t>n41</w:t>
            </w:r>
          </w:p>
        </w:tc>
        <w:tc>
          <w:tcPr>
            <w:tcW w:w="2958" w:type="dxa"/>
            <w:tcBorders>
              <w:top w:val="single" w:sz="4" w:space="0" w:color="auto"/>
              <w:left w:val="single" w:sz="4" w:space="0" w:color="auto"/>
              <w:bottom w:val="single" w:sz="4" w:space="0" w:color="auto"/>
              <w:right w:val="single" w:sz="4" w:space="0" w:color="auto"/>
            </w:tcBorders>
          </w:tcPr>
          <w:p w14:paraId="2BE89DAD" w14:textId="77777777" w:rsidR="00070834" w:rsidRPr="00AE7509" w:rsidRDefault="00070834" w:rsidP="00070834">
            <w:pPr>
              <w:pStyle w:val="TAC"/>
              <w:rPr>
                <w:rFonts w:eastAsia="SimSun"/>
              </w:rPr>
            </w:pPr>
            <w:r>
              <w:t>CA_41(2A)_BCS 4 and 5</w:t>
            </w:r>
          </w:p>
        </w:tc>
        <w:tc>
          <w:tcPr>
            <w:tcW w:w="1785" w:type="dxa"/>
            <w:tcBorders>
              <w:top w:val="single" w:sz="4" w:space="0" w:color="auto"/>
              <w:left w:val="single" w:sz="4" w:space="0" w:color="auto"/>
              <w:bottom w:val="nil"/>
              <w:right w:val="single" w:sz="4" w:space="0" w:color="auto"/>
            </w:tcBorders>
          </w:tcPr>
          <w:p w14:paraId="15F5BF48" w14:textId="77777777" w:rsidR="00070834" w:rsidRPr="00AE7509" w:rsidRDefault="00070834" w:rsidP="00070834">
            <w:pPr>
              <w:pStyle w:val="TAC"/>
              <w:rPr>
                <w:rFonts w:eastAsia="SimSun"/>
                <w:lang w:val="en-US" w:eastAsia="zh-CN" w:bidi="ar"/>
              </w:rPr>
            </w:pPr>
            <w:r>
              <w:t>4 and 5</w:t>
            </w:r>
          </w:p>
        </w:tc>
      </w:tr>
      <w:tr w:rsidR="00070834" w:rsidRPr="00AE7509" w14:paraId="53C898AF" w14:textId="77777777" w:rsidTr="00895530">
        <w:trPr>
          <w:trHeight w:val="29"/>
        </w:trPr>
        <w:tc>
          <w:tcPr>
            <w:tcW w:w="1911" w:type="dxa"/>
            <w:tcBorders>
              <w:top w:val="nil"/>
              <w:left w:val="single" w:sz="4" w:space="0" w:color="auto"/>
              <w:bottom w:val="nil"/>
              <w:right w:val="single" w:sz="4" w:space="0" w:color="auto"/>
            </w:tcBorders>
          </w:tcPr>
          <w:p w14:paraId="1C3CF802"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A032DA1"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FA6F94" w14:textId="77777777" w:rsidR="00070834" w:rsidRPr="00AE7509" w:rsidRDefault="00070834" w:rsidP="00070834">
            <w:pPr>
              <w:pStyle w:val="TAC"/>
              <w:rPr>
                <w:rFonts w:eastAsia="SimSun"/>
              </w:rPr>
            </w:pPr>
            <w:r>
              <w:t>n66</w:t>
            </w:r>
          </w:p>
        </w:tc>
        <w:tc>
          <w:tcPr>
            <w:tcW w:w="2958" w:type="dxa"/>
            <w:tcBorders>
              <w:top w:val="single" w:sz="4" w:space="0" w:color="auto"/>
              <w:left w:val="single" w:sz="4" w:space="0" w:color="auto"/>
              <w:bottom w:val="single" w:sz="4" w:space="0" w:color="auto"/>
              <w:right w:val="single" w:sz="4" w:space="0" w:color="auto"/>
            </w:tcBorders>
          </w:tcPr>
          <w:p w14:paraId="20973E6F" w14:textId="77777777" w:rsidR="00070834" w:rsidRPr="00AE7509" w:rsidRDefault="00070834" w:rsidP="00070834">
            <w:pPr>
              <w:pStyle w:val="TAC"/>
              <w:rPr>
                <w:rFonts w:eastAsia="SimSun"/>
              </w:rPr>
            </w:pPr>
            <w:r>
              <w:t>CA_66(2A)_BCS 4 and 5</w:t>
            </w:r>
          </w:p>
        </w:tc>
        <w:tc>
          <w:tcPr>
            <w:tcW w:w="1785" w:type="dxa"/>
            <w:tcBorders>
              <w:top w:val="nil"/>
              <w:left w:val="single" w:sz="4" w:space="0" w:color="auto"/>
              <w:bottom w:val="nil"/>
              <w:right w:val="single" w:sz="4" w:space="0" w:color="auto"/>
            </w:tcBorders>
          </w:tcPr>
          <w:p w14:paraId="6542EE9B" w14:textId="77777777" w:rsidR="00070834" w:rsidRPr="00AE7509" w:rsidRDefault="00070834" w:rsidP="00070834">
            <w:pPr>
              <w:pStyle w:val="TAC"/>
              <w:rPr>
                <w:rFonts w:eastAsia="SimSun"/>
                <w:lang w:val="en-US" w:eastAsia="zh-CN" w:bidi="ar"/>
              </w:rPr>
            </w:pPr>
          </w:p>
        </w:tc>
      </w:tr>
      <w:tr w:rsidR="00070834" w:rsidRPr="00AE7509" w14:paraId="1E1F03EC" w14:textId="77777777" w:rsidTr="00895530">
        <w:trPr>
          <w:trHeight w:val="29"/>
        </w:trPr>
        <w:tc>
          <w:tcPr>
            <w:tcW w:w="1911" w:type="dxa"/>
            <w:tcBorders>
              <w:top w:val="nil"/>
              <w:left w:val="single" w:sz="4" w:space="0" w:color="auto"/>
              <w:bottom w:val="nil"/>
              <w:right w:val="single" w:sz="4" w:space="0" w:color="auto"/>
            </w:tcBorders>
          </w:tcPr>
          <w:p w14:paraId="51964C63"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FD5180"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2C65AE" w14:textId="77777777" w:rsidR="00070834" w:rsidRPr="00AE7509" w:rsidRDefault="00070834" w:rsidP="00070834">
            <w:pPr>
              <w:pStyle w:val="TAC"/>
              <w:rPr>
                <w:rFonts w:eastAsia="SimSun"/>
              </w:rPr>
            </w:pPr>
            <w:r>
              <w:t>n71</w:t>
            </w:r>
          </w:p>
        </w:tc>
        <w:tc>
          <w:tcPr>
            <w:tcW w:w="2958" w:type="dxa"/>
            <w:tcBorders>
              <w:top w:val="single" w:sz="4" w:space="0" w:color="auto"/>
              <w:left w:val="single" w:sz="4" w:space="0" w:color="auto"/>
              <w:bottom w:val="single" w:sz="4" w:space="0" w:color="auto"/>
              <w:right w:val="single" w:sz="4" w:space="0" w:color="auto"/>
            </w:tcBorders>
          </w:tcPr>
          <w:p w14:paraId="2445974F" w14:textId="77777777" w:rsidR="00070834" w:rsidRPr="00AE7509" w:rsidRDefault="00070834" w:rsidP="00070834">
            <w:pPr>
              <w:pStyle w:val="TAC"/>
              <w:rPr>
                <w:rFonts w:eastAsia="SimSun"/>
              </w:rPr>
            </w:pPr>
            <w:r>
              <w:t>n71 channel bandwidths in Table 5.3.5-1</w:t>
            </w:r>
          </w:p>
        </w:tc>
        <w:tc>
          <w:tcPr>
            <w:tcW w:w="1785" w:type="dxa"/>
            <w:tcBorders>
              <w:top w:val="nil"/>
              <w:left w:val="single" w:sz="4" w:space="0" w:color="auto"/>
              <w:bottom w:val="nil"/>
              <w:right w:val="single" w:sz="4" w:space="0" w:color="auto"/>
            </w:tcBorders>
          </w:tcPr>
          <w:p w14:paraId="1CCA7609" w14:textId="77777777" w:rsidR="00070834" w:rsidRPr="00AE7509" w:rsidRDefault="00070834" w:rsidP="00070834">
            <w:pPr>
              <w:pStyle w:val="TAC"/>
              <w:rPr>
                <w:rFonts w:eastAsia="SimSun"/>
                <w:lang w:val="en-US" w:eastAsia="zh-CN" w:bidi="ar"/>
              </w:rPr>
            </w:pPr>
          </w:p>
        </w:tc>
      </w:tr>
      <w:tr w:rsidR="00070834" w:rsidRPr="00AE7509" w14:paraId="700A58F1" w14:textId="77777777" w:rsidTr="00895530">
        <w:trPr>
          <w:trHeight w:val="29"/>
        </w:trPr>
        <w:tc>
          <w:tcPr>
            <w:tcW w:w="1911" w:type="dxa"/>
            <w:tcBorders>
              <w:top w:val="nil"/>
              <w:left w:val="single" w:sz="4" w:space="0" w:color="auto"/>
              <w:bottom w:val="single" w:sz="4" w:space="0" w:color="auto"/>
              <w:right w:val="single" w:sz="4" w:space="0" w:color="auto"/>
            </w:tcBorders>
          </w:tcPr>
          <w:p w14:paraId="26E6479B" w14:textId="77777777" w:rsidR="00070834" w:rsidRPr="00AE7509" w:rsidRDefault="00070834" w:rsidP="0007083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B55DB19" w14:textId="77777777" w:rsidR="00070834" w:rsidRPr="00AE7509" w:rsidRDefault="00070834" w:rsidP="0007083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C34D76" w14:textId="77777777" w:rsidR="00070834" w:rsidRPr="00AE7509" w:rsidRDefault="00070834" w:rsidP="00070834">
            <w:pPr>
              <w:pStyle w:val="TAC"/>
              <w:rPr>
                <w:rFonts w:eastAsia="SimSun"/>
              </w:rPr>
            </w:pPr>
            <w:r>
              <w:t>n77</w:t>
            </w:r>
          </w:p>
        </w:tc>
        <w:tc>
          <w:tcPr>
            <w:tcW w:w="2958" w:type="dxa"/>
            <w:tcBorders>
              <w:top w:val="single" w:sz="4" w:space="0" w:color="auto"/>
              <w:left w:val="single" w:sz="4" w:space="0" w:color="auto"/>
              <w:bottom w:val="single" w:sz="4" w:space="0" w:color="auto"/>
              <w:right w:val="single" w:sz="4" w:space="0" w:color="auto"/>
            </w:tcBorders>
          </w:tcPr>
          <w:p w14:paraId="7A7F799C" w14:textId="77777777" w:rsidR="00070834" w:rsidRPr="00AE7509" w:rsidRDefault="00070834" w:rsidP="00070834">
            <w:pPr>
              <w:pStyle w:val="TAC"/>
              <w:rPr>
                <w:rFonts w:eastAsia="SimSun"/>
              </w:rPr>
            </w:pPr>
            <w:r>
              <w:t>n77 channel bandwidths in Table 5.3.5-1</w:t>
            </w:r>
          </w:p>
        </w:tc>
        <w:tc>
          <w:tcPr>
            <w:tcW w:w="1785" w:type="dxa"/>
            <w:tcBorders>
              <w:top w:val="nil"/>
              <w:left w:val="single" w:sz="4" w:space="0" w:color="auto"/>
              <w:bottom w:val="single" w:sz="4" w:space="0" w:color="auto"/>
              <w:right w:val="single" w:sz="4" w:space="0" w:color="auto"/>
            </w:tcBorders>
          </w:tcPr>
          <w:p w14:paraId="07695C66" w14:textId="77777777" w:rsidR="00070834" w:rsidRPr="00AE7509" w:rsidRDefault="00070834" w:rsidP="00070834">
            <w:pPr>
              <w:pStyle w:val="TAC"/>
              <w:rPr>
                <w:rFonts w:eastAsia="SimSun"/>
                <w:lang w:val="en-US" w:eastAsia="zh-CN" w:bidi="ar"/>
              </w:rPr>
            </w:pPr>
          </w:p>
        </w:tc>
      </w:tr>
      <w:tr w:rsidR="00070834" w:rsidRPr="00AE7509" w14:paraId="6F84BDBD" w14:textId="77777777" w:rsidTr="00895530">
        <w:trPr>
          <w:trHeight w:val="29"/>
        </w:trPr>
        <w:tc>
          <w:tcPr>
            <w:tcW w:w="1911" w:type="dxa"/>
            <w:tcBorders>
              <w:top w:val="single" w:sz="4" w:space="0" w:color="auto"/>
              <w:left w:val="single" w:sz="4" w:space="0" w:color="auto"/>
              <w:bottom w:val="nil"/>
              <w:right w:val="single" w:sz="4" w:space="0" w:color="auto"/>
            </w:tcBorders>
          </w:tcPr>
          <w:p w14:paraId="580315F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096EFE8D"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n41</w:t>
            </w:r>
            <w:r w:rsidRPr="00807C7B">
              <w:rPr>
                <w:rFonts w:ascii="Arial" w:hAnsi="Arial"/>
                <w:sz w:val="18"/>
                <w:vertAlign w:val="superscript"/>
                <w:lang w:val="en-US" w:eastAsia="zh-CN"/>
              </w:rPr>
              <w:t>5,6</w:t>
            </w:r>
          </w:p>
          <w:p w14:paraId="02281BD4" w14:textId="77777777" w:rsidR="00070834" w:rsidRPr="00807C7B" w:rsidRDefault="00070834" w:rsidP="00070834">
            <w:pPr>
              <w:keepNext/>
              <w:keepLines/>
              <w:spacing w:after="0"/>
              <w:jc w:val="center"/>
              <w:rPr>
                <w:rFonts w:ascii="Arial" w:hAnsi="Arial"/>
                <w:sz w:val="18"/>
                <w:vertAlign w:val="superscript"/>
                <w:lang w:val="en-US" w:eastAsia="zh-CN"/>
              </w:rPr>
            </w:pPr>
            <w:r w:rsidRPr="00807C7B">
              <w:rPr>
                <w:rFonts w:ascii="Arial" w:hAnsi="Arial"/>
                <w:sz w:val="18"/>
                <w:lang w:val="en-US" w:eastAsia="zh-CN"/>
              </w:rPr>
              <w:t>n77</w:t>
            </w:r>
            <w:r w:rsidRPr="00807C7B">
              <w:rPr>
                <w:rFonts w:ascii="Arial" w:hAnsi="Arial"/>
                <w:sz w:val="18"/>
                <w:vertAlign w:val="superscript"/>
                <w:lang w:val="en-US" w:eastAsia="zh-CN"/>
              </w:rPr>
              <w:t>5,6</w:t>
            </w:r>
          </w:p>
          <w:p w14:paraId="57C034C2" w14:textId="77777777" w:rsidR="00070834" w:rsidRDefault="00070834" w:rsidP="00070834">
            <w:pPr>
              <w:keepNext/>
              <w:keepLines/>
              <w:spacing w:after="0"/>
              <w:jc w:val="center"/>
              <w:rPr>
                <w:rFonts w:ascii="Arial" w:hAnsi="Arial"/>
                <w:sz w:val="18"/>
                <w:vertAlign w:val="superscript"/>
                <w:lang w:val="en-US" w:eastAsia="zh-CN"/>
              </w:rPr>
            </w:pPr>
            <w:r w:rsidRPr="00807C7B">
              <w:rPr>
                <w:rFonts w:ascii="Arial" w:eastAsia="DengXian" w:hAnsi="Arial"/>
                <w:sz w:val="18"/>
              </w:rPr>
              <w:t>CA_n41A-n66A</w:t>
            </w:r>
            <w:r w:rsidRPr="00807C7B">
              <w:rPr>
                <w:rFonts w:ascii="Arial" w:hAnsi="Arial"/>
                <w:sz w:val="18"/>
                <w:vertAlign w:val="superscript"/>
                <w:lang w:val="en-US" w:eastAsia="zh-CN"/>
              </w:rPr>
              <w:t>5</w:t>
            </w:r>
          </w:p>
          <w:p w14:paraId="03B4DEC8" w14:textId="77777777" w:rsidR="00070834" w:rsidRDefault="00070834" w:rsidP="00070834">
            <w:pPr>
              <w:keepNext/>
              <w:keepLines/>
              <w:spacing w:after="0"/>
              <w:jc w:val="center"/>
              <w:rPr>
                <w:rFonts w:ascii="Arial" w:hAnsi="Arial"/>
                <w:sz w:val="18"/>
                <w:vertAlign w:val="superscript"/>
                <w:lang w:val="en-US" w:eastAsia="zh-CN"/>
              </w:rPr>
            </w:pPr>
            <w:r w:rsidRPr="00807C7B">
              <w:rPr>
                <w:rFonts w:ascii="Arial" w:eastAsia="DengXian" w:hAnsi="Arial"/>
                <w:sz w:val="18"/>
              </w:rPr>
              <w:t>CA_n41A-n71A</w:t>
            </w:r>
            <w:r w:rsidRPr="00807C7B">
              <w:rPr>
                <w:rFonts w:ascii="Arial" w:hAnsi="Arial"/>
                <w:sz w:val="18"/>
                <w:vertAlign w:val="superscript"/>
                <w:lang w:val="en-US" w:eastAsia="zh-CN"/>
              </w:rPr>
              <w:t>5</w:t>
            </w:r>
          </w:p>
          <w:p w14:paraId="4CD36324" w14:textId="77777777" w:rsidR="00070834" w:rsidRDefault="00070834" w:rsidP="00070834">
            <w:pPr>
              <w:keepNext/>
              <w:keepLines/>
              <w:spacing w:after="0"/>
              <w:jc w:val="center"/>
              <w:rPr>
                <w:rFonts w:ascii="Arial" w:hAnsi="Arial"/>
                <w:sz w:val="18"/>
                <w:vertAlign w:val="superscript"/>
                <w:lang w:val="en-US" w:eastAsia="zh-CN"/>
              </w:rPr>
            </w:pPr>
            <w:r w:rsidRPr="00807C7B">
              <w:rPr>
                <w:rFonts w:ascii="Arial" w:eastAsia="DengXian" w:hAnsi="Arial"/>
                <w:sz w:val="18"/>
              </w:rPr>
              <w:t>CA_n41A-n77A</w:t>
            </w:r>
            <w:r w:rsidRPr="00807C7B">
              <w:rPr>
                <w:rFonts w:ascii="Arial" w:hAnsi="Arial"/>
                <w:sz w:val="18"/>
                <w:vertAlign w:val="superscript"/>
                <w:lang w:val="en-US" w:eastAsia="zh-CN"/>
              </w:rPr>
              <w:t>5</w:t>
            </w:r>
          </w:p>
          <w:p w14:paraId="648F36AA" w14:textId="77777777" w:rsidR="00070834" w:rsidRPr="00807C7B" w:rsidRDefault="00070834" w:rsidP="00070834">
            <w:pPr>
              <w:keepNext/>
              <w:keepLines/>
              <w:spacing w:after="0"/>
              <w:jc w:val="center"/>
              <w:rPr>
                <w:rFonts w:ascii="Arial" w:eastAsia="DengXian" w:hAnsi="Arial"/>
                <w:sz w:val="18"/>
              </w:rPr>
            </w:pPr>
            <w:r w:rsidRPr="00807C7B">
              <w:rPr>
                <w:rFonts w:ascii="Arial" w:eastAsia="DengXian" w:hAnsi="Arial"/>
                <w:sz w:val="18"/>
              </w:rPr>
              <w:t>CA_n66A-n71A</w:t>
            </w:r>
          </w:p>
          <w:p w14:paraId="653108BF" w14:textId="77777777" w:rsidR="00070834" w:rsidRPr="00807C7B" w:rsidRDefault="00070834" w:rsidP="00070834">
            <w:pPr>
              <w:keepNext/>
              <w:keepLines/>
              <w:spacing w:after="0"/>
              <w:jc w:val="center"/>
              <w:rPr>
                <w:rFonts w:ascii="Arial" w:eastAsia="DengXian" w:hAnsi="Arial"/>
                <w:sz w:val="18"/>
              </w:rPr>
            </w:pPr>
            <w:r w:rsidRPr="00807C7B">
              <w:rPr>
                <w:rFonts w:ascii="Arial" w:eastAsia="DengXian" w:hAnsi="Arial"/>
                <w:sz w:val="18"/>
              </w:rPr>
              <w:t>CA_n66A-n77A</w:t>
            </w:r>
            <w:r w:rsidRPr="00807C7B">
              <w:rPr>
                <w:rFonts w:ascii="Arial" w:hAnsi="Arial"/>
                <w:sz w:val="18"/>
                <w:vertAlign w:val="superscript"/>
                <w:lang w:val="en-US" w:eastAsia="zh-CN"/>
              </w:rPr>
              <w:t>5</w:t>
            </w:r>
          </w:p>
          <w:p w14:paraId="2529844B" w14:textId="77777777" w:rsidR="00070834" w:rsidRPr="00AE7509" w:rsidRDefault="00070834" w:rsidP="00070834">
            <w:pPr>
              <w:keepNext/>
              <w:keepLines/>
              <w:spacing w:after="0"/>
              <w:jc w:val="center"/>
              <w:rPr>
                <w:rFonts w:ascii="Arial" w:eastAsia="SimSun" w:hAnsi="Arial"/>
                <w:sz w:val="18"/>
                <w:lang w:val="en-US" w:eastAsia="zh-CN" w:bidi="ar"/>
              </w:rPr>
            </w:pPr>
            <w:r w:rsidRPr="00807C7B">
              <w:rPr>
                <w:rFonts w:ascii="Arial" w:eastAsia="DengXian" w:hAnsi="Arial"/>
                <w:sz w:val="18"/>
              </w:rPr>
              <w:t>CA_n71A-n77A</w:t>
            </w:r>
            <w:r w:rsidRPr="00807C7B">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4C5033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5194A3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64210A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bidi="ar"/>
              </w:rPr>
              <w:t>0</w:t>
            </w:r>
          </w:p>
        </w:tc>
      </w:tr>
      <w:tr w:rsidR="00070834" w:rsidRPr="00AE7509" w14:paraId="49769F3D" w14:textId="77777777" w:rsidTr="00895530">
        <w:trPr>
          <w:trHeight w:val="29"/>
        </w:trPr>
        <w:tc>
          <w:tcPr>
            <w:tcW w:w="1911" w:type="dxa"/>
            <w:tcBorders>
              <w:top w:val="nil"/>
              <w:left w:val="single" w:sz="4" w:space="0" w:color="auto"/>
              <w:bottom w:val="nil"/>
              <w:right w:val="single" w:sz="4" w:space="0" w:color="auto"/>
            </w:tcBorders>
          </w:tcPr>
          <w:p w14:paraId="526FDFE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8EDEF5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3ECE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A4C71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1785" w:type="dxa"/>
            <w:tcBorders>
              <w:top w:val="nil"/>
              <w:left w:val="single" w:sz="4" w:space="0" w:color="auto"/>
              <w:bottom w:val="nil"/>
              <w:right w:val="single" w:sz="4" w:space="0" w:color="auto"/>
            </w:tcBorders>
          </w:tcPr>
          <w:p w14:paraId="7C75ACE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2F400ADF" w14:textId="77777777" w:rsidTr="00895530">
        <w:trPr>
          <w:trHeight w:val="29"/>
        </w:trPr>
        <w:tc>
          <w:tcPr>
            <w:tcW w:w="1911" w:type="dxa"/>
            <w:tcBorders>
              <w:top w:val="nil"/>
              <w:left w:val="single" w:sz="4" w:space="0" w:color="auto"/>
              <w:bottom w:val="nil"/>
              <w:right w:val="single" w:sz="4" w:space="0" w:color="auto"/>
            </w:tcBorders>
          </w:tcPr>
          <w:p w14:paraId="66C7BD1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7AE756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DA939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E5BB60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2F64208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69B33DB" w14:textId="77777777" w:rsidTr="00895530">
        <w:trPr>
          <w:trHeight w:val="29"/>
        </w:trPr>
        <w:tc>
          <w:tcPr>
            <w:tcW w:w="1911" w:type="dxa"/>
            <w:tcBorders>
              <w:top w:val="nil"/>
              <w:left w:val="single" w:sz="4" w:space="0" w:color="auto"/>
              <w:bottom w:val="nil"/>
              <w:right w:val="single" w:sz="4" w:space="0" w:color="auto"/>
            </w:tcBorders>
          </w:tcPr>
          <w:p w14:paraId="46EDD93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DB2E26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477F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A9A08F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565F8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3A06F1D" w14:textId="77777777" w:rsidTr="00895530">
        <w:trPr>
          <w:trHeight w:val="29"/>
        </w:trPr>
        <w:tc>
          <w:tcPr>
            <w:tcW w:w="1911" w:type="dxa"/>
            <w:tcBorders>
              <w:top w:val="nil"/>
              <w:left w:val="single" w:sz="4" w:space="0" w:color="auto"/>
              <w:bottom w:val="nil"/>
              <w:right w:val="single" w:sz="4" w:space="0" w:color="auto"/>
            </w:tcBorders>
          </w:tcPr>
          <w:p w14:paraId="0B21176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8C734A"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2F8453" w14:textId="77777777" w:rsidR="00070834" w:rsidRPr="00AE7509" w:rsidRDefault="00070834" w:rsidP="00070834">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BF41E9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F46A12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047C5DC5" w14:textId="77777777" w:rsidTr="00895530">
        <w:trPr>
          <w:trHeight w:val="29"/>
        </w:trPr>
        <w:tc>
          <w:tcPr>
            <w:tcW w:w="1911" w:type="dxa"/>
            <w:tcBorders>
              <w:top w:val="nil"/>
              <w:left w:val="single" w:sz="4" w:space="0" w:color="auto"/>
              <w:bottom w:val="nil"/>
              <w:right w:val="single" w:sz="4" w:space="0" w:color="auto"/>
            </w:tcBorders>
          </w:tcPr>
          <w:p w14:paraId="1CD39C9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D2B9D7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445F5C" w14:textId="77777777" w:rsidR="00070834" w:rsidRPr="00AE7509" w:rsidRDefault="00070834" w:rsidP="00070834">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30AF56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6757E5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A94EC29" w14:textId="77777777" w:rsidTr="00895530">
        <w:trPr>
          <w:trHeight w:val="29"/>
        </w:trPr>
        <w:tc>
          <w:tcPr>
            <w:tcW w:w="1911" w:type="dxa"/>
            <w:tcBorders>
              <w:top w:val="nil"/>
              <w:left w:val="single" w:sz="4" w:space="0" w:color="auto"/>
              <w:bottom w:val="nil"/>
              <w:right w:val="single" w:sz="4" w:space="0" w:color="auto"/>
            </w:tcBorders>
          </w:tcPr>
          <w:p w14:paraId="32260EB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0EFBC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F2E08" w14:textId="77777777" w:rsidR="00070834" w:rsidRPr="00AE7509" w:rsidRDefault="00070834" w:rsidP="00070834">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2F5D03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B4253C9"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DA3FA27" w14:textId="77777777" w:rsidTr="00895530">
        <w:trPr>
          <w:trHeight w:val="29"/>
        </w:trPr>
        <w:tc>
          <w:tcPr>
            <w:tcW w:w="1911" w:type="dxa"/>
            <w:tcBorders>
              <w:top w:val="nil"/>
              <w:left w:val="single" w:sz="4" w:space="0" w:color="auto"/>
              <w:bottom w:val="nil"/>
              <w:right w:val="single" w:sz="4" w:space="0" w:color="auto"/>
            </w:tcBorders>
          </w:tcPr>
          <w:p w14:paraId="0E34A5D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4CA940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9E8EFD" w14:textId="77777777" w:rsidR="00070834" w:rsidRPr="00AE7509" w:rsidRDefault="00070834" w:rsidP="00070834">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FE058B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CB7AE3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993D160" w14:textId="77777777" w:rsidTr="00895530">
        <w:trPr>
          <w:trHeight w:val="29"/>
        </w:trPr>
        <w:tc>
          <w:tcPr>
            <w:tcW w:w="1911" w:type="dxa"/>
            <w:tcBorders>
              <w:top w:val="nil"/>
              <w:left w:val="single" w:sz="4" w:space="0" w:color="auto"/>
              <w:bottom w:val="nil"/>
              <w:right w:val="single" w:sz="4" w:space="0" w:color="auto"/>
            </w:tcBorders>
          </w:tcPr>
          <w:p w14:paraId="16C09984" w14:textId="77777777" w:rsidR="00070834" w:rsidRPr="00AE7509" w:rsidRDefault="00070834" w:rsidP="00070834">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75CE0D6E"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CA_n41A-n66A</w:t>
            </w:r>
          </w:p>
          <w:p w14:paraId="7CE622CD"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CA_n41A-n71A</w:t>
            </w:r>
          </w:p>
          <w:p w14:paraId="23D21DC4"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CA_n41A-n77A</w:t>
            </w:r>
          </w:p>
          <w:p w14:paraId="4ECCB574"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CA_n66A-n71A</w:t>
            </w:r>
          </w:p>
          <w:p w14:paraId="1E5A0766"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CA_n66A-n77A</w:t>
            </w:r>
          </w:p>
          <w:p w14:paraId="7EDA88E0" w14:textId="77777777" w:rsidR="00070834" w:rsidRPr="00AE7509" w:rsidRDefault="00070834" w:rsidP="00070834">
            <w:pPr>
              <w:keepNext/>
              <w:keepLines/>
              <w:spacing w:after="0"/>
              <w:jc w:val="center"/>
              <w:rPr>
                <w:rFonts w:ascii="Arial"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20C1FBC1" w14:textId="77777777" w:rsidR="00070834" w:rsidRPr="00AE7509" w:rsidRDefault="00070834" w:rsidP="00070834">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CE3D0B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5AC9C4E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45473BBA" w14:textId="77777777" w:rsidTr="00895530">
        <w:trPr>
          <w:trHeight w:val="29"/>
        </w:trPr>
        <w:tc>
          <w:tcPr>
            <w:tcW w:w="1911" w:type="dxa"/>
            <w:tcBorders>
              <w:top w:val="nil"/>
              <w:left w:val="single" w:sz="4" w:space="0" w:color="auto"/>
              <w:bottom w:val="nil"/>
              <w:right w:val="single" w:sz="4" w:space="0" w:color="auto"/>
            </w:tcBorders>
          </w:tcPr>
          <w:p w14:paraId="06D4023B" w14:textId="77777777" w:rsidR="00070834" w:rsidRPr="00AE7509" w:rsidRDefault="00070834" w:rsidP="00070834">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0E66474F"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CA6C2F" w14:textId="77777777" w:rsidR="00070834" w:rsidRPr="00AE7509" w:rsidRDefault="00070834" w:rsidP="00070834">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A4E95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2597A2A4"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7C1D9C0" w14:textId="77777777" w:rsidTr="00895530">
        <w:trPr>
          <w:trHeight w:val="29"/>
        </w:trPr>
        <w:tc>
          <w:tcPr>
            <w:tcW w:w="1911" w:type="dxa"/>
            <w:tcBorders>
              <w:top w:val="nil"/>
              <w:left w:val="single" w:sz="4" w:space="0" w:color="auto"/>
              <w:bottom w:val="nil"/>
              <w:right w:val="single" w:sz="4" w:space="0" w:color="auto"/>
            </w:tcBorders>
          </w:tcPr>
          <w:p w14:paraId="58CB39B7" w14:textId="77777777" w:rsidR="00070834" w:rsidRPr="00AE7509" w:rsidRDefault="00070834" w:rsidP="00070834">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077217F2"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0D590F" w14:textId="77777777" w:rsidR="00070834" w:rsidRPr="00AE7509" w:rsidRDefault="00070834" w:rsidP="00070834">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E1E6C7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w:t>
            </w:r>
            <w:r w:rsidRPr="00AE7509">
              <w:rPr>
                <w:rFonts w:ascii="Arial" w:hAnsi="Arial" w:cs="Arial"/>
                <w:sz w:val="18"/>
                <w:szCs w:val="18"/>
                <w:lang w:val="en-US" w:eastAsia="zh-CN"/>
              </w:rPr>
              <w:t>(2A)_BCS 4 and 5</w:t>
            </w:r>
          </w:p>
        </w:tc>
        <w:tc>
          <w:tcPr>
            <w:tcW w:w="1785" w:type="dxa"/>
            <w:tcBorders>
              <w:top w:val="nil"/>
              <w:left w:val="single" w:sz="4" w:space="0" w:color="auto"/>
              <w:bottom w:val="nil"/>
              <w:right w:val="single" w:sz="4" w:space="0" w:color="auto"/>
            </w:tcBorders>
          </w:tcPr>
          <w:p w14:paraId="7034E1A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E1732ED" w14:textId="77777777" w:rsidTr="00895530">
        <w:trPr>
          <w:trHeight w:val="29"/>
        </w:trPr>
        <w:tc>
          <w:tcPr>
            <w:tcW w:w="1911" w:type="dxa"/>
            <w:tcBorders>
              <w:top w:val="nil"/>
              <w:left w:val="single" w:sz="4" w:space="0" w:color="auto"/>
              <w:bottom w:val="single" w:sz="4" w:space="0" w:color="auto"/>
              <w:right w:val="single" w:sz="4" w:space="0" w:color="auto"/>
            </w:tcBorders>
          </w:tcPr>
          <w:p w14:paraId="22CB6DFF" w14:textId="77777777" w:rsidR="00070834" w:rsidRPr="00AE7509" w:rsidRDefault="00070834" w:rsidP="00070834">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147A1E8"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1B2C0D" w14:textId="77777777" w:rsidR="00070834" w:rsidRPr="00AE7509" w:rsidRDefault="00070834" w:rsidP="00070834">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175E8C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3701660"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E434FBD" w14:textId="77777777" w:rsidTr="00895530">
        <w:trPr>
          <w:trHeight w:val="29"/>
        </w:trPr>
        <w:tc>
          <w:tcPr>
            <w:tcW w:w="1911" w:type="dxa"/>
            <w:tcBorders>
              <w:top w:val="single" w:sz="4" w:space="0" w:color="auto"/>
              <w:left w:val="single" w:sz="4" w:space="0" w:color="auto"/>
              <w:bottom w:val="nil"/>
              <w:right w:val="single" w:sz="4" w:space="0" w:color="auto"/>
            </w:tcBorders>
          </w:tcPr>
          <w:p w14:paraId="7B09691A" w14:textId="77777777" w:rsidR="00070834" w:rsidRPr="00AE7509" w:rsidRDefault="00070834" w:rsidP="00070834">
            <w:pPr>
              <w:keepNext/>
              <w:keepLines/>
              <w:spacing w:after="0"/>
              <w:jc w:val="center"/>
              <w:rPr>
                <w:rFonts w:ascii="Arial" w:eastAsia="DengXian" w:hAnsi="Arial"/>
                <w:sz w:val="18"/>
                <w:lang w:val="en-US" w:eastAsia="zh-CN"/>
              </w:rPr>
            </w:pPr>
            <w:r w:rsidRPr="000F467F">
              <w:rPr>
                <w:rFonts w:ascii="Arial" w:hAnsi="Arial"/>
                <w:sz w:val="18"/>
                <w:lang w:val="en-US" w:eastAsia="zh-CN" w:bidi="ar"/>
              </w:rPr>
              <w:t>CA_n41A-n66(2A)-n71</w:t>
            </w:r>
            <w:r>
              <w:rPr>
                <w:rFonts w:ascii="Arial" w:hAnsi="Arial"/>
                <w:sz w:val="18"/>
                <w:lang w:val="en-US" w:eastAsia="zh-CN" w:bidi="ar"/>
              </w:rPr>
              <w:t>B</w:t>
            </w:r>
            <w:r w:rsidRPr="000F467F">
              <w:rPr>
                <w:rFonts w:ascii="Arial" w:hAnsi="Arial"/>
                <w:sz w:val="18"/>
                <w:lang w:val="en-US" w:eastAsia="zh-CN" w:bidi="ar"/>
              </w:rPr>
              <w:t>-n77A</w:t>
            </w:r>
          </w:p>
        </w:tc>
        <w:tc>
          <w:tcPr>
            <w:tcW w:w="2038" w:type="dxa"/>
            <w:tcBorders>
              <w:top w:val="single" w:sz="4" w:space="0" w:color="auto"/>
              <w:left w:val="single" w:sz="4" w:space="0" w:color="auto"/>
              <w:bottom w:val="nil"/>
              <w:right w:val="single" w:sz="4" w:space="0" w:color="auto"/>
            </w:tcBorders>
          </w:tcPr>
          <w:p w14:paraId="3311F914"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CA_n41A-n66A</w:t>
            </w:r>
          </w:p>
          <w:p w14:paraId="538D426A"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CA_n41A-n71A</w:t>
            </w:r>
          </w:p>
          <w:p w14:paraId="6D39C7A7"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CA_n41A-n77A</w:t>
            </w:r>
          </w:p>
          <w:p w14:paraId="5CAD4821"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CA_n66A-n71A</w:t>
            </w:r>
          </w:p>
          <w:p w14:paraId="7EB4FA91"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CA_n66A-n77A</w:t>
            </w:r>
          </w:p>
          <w:p w14:paraId="7FFD920B" w14:textId="77777777" w:rsidR="00070834" w:rsidRPr="00AE7509" w:rsidRDefault="00070834" w:rsidP="00070834">
            <w:pPr>
              <w:keepNext/>
              <w:keepLines/>
              <w:spacing w:after="0"/>
              <w:jc w:val="center"/>
              <w:rPr>
                <w:rFonts w:ascii="Arial" w:hAnsi="Arial"/>
                <w:sz w:val="18"/>
                <w:lang w:val="en-US" w:eastAsia="zh-CN"/>
              </w:rPr>
            </w:pPr>
            <w:r w:rsidRPr="00AE7509">
              <w:rPr>
                <w:rFonts w:ascii="Arial" w:eastAsia="DengXian"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3DD8BC7D" w14:textId="77777777" w:rsidR="00070834" w:rsidRPr="00AE7509" w:rsidRDefault="00070834" w:rsidP="00070834">
            <w:pPr>
              <w:keepNext/>
              <w:keepLines/>
              <w:spacing w:after="0"/>
              <w:jc w:val="center"/>
              <w:rPr>
                <w:rFonts w:ascii="Arial" w:eastAsia="DengXian" w:hAnsi="Arial"/>
                <w:sz w:val="18"/>
              </w:rPr>
            </w:pPr>
            <w:r w:rsidRPr="00AE7509">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EC3D11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93841D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sz w:val="18"/>
                <w:lang w:val="en-US" w:eastAsia="zh-CN"/>
              </w:rPr>
              <w:t>4 and 5</w:t>
            </w:r>
          </w:p>
        </w:tc>
      </w:tr>
      <w:tr w:rsidR="00070834" w:rsidRPr="00AE7509" w14:paraId="007AF3D3" w14:textId="77777777" w:rsidTr="00895530">
        <w:trPr>
          <w:trHeight w:val="29"/>
        </w:trPr>
        <w:tc>
          <w:tcPr>
            <w:tcW w:w="1911" w:type="dxa"/>
            <w:tcBorders>
              <w:top w:val="nil"/>
              <w:left w:val="single" w:sz="4" w:space="0" w:color="auto"/>
              <w:bottom w:val="nil"/>
              <w:right w:val="single" w:sz="4" w:space="0" w:color="auto"/>
            </w:tcBorders>
          </w:tcPr>
          <w:p w14:paraId="7756F620" w14:textId="77777777" w:rsidR="00070834" w:rsidRPr="00AE7509" w:rsidRDefault="00070834" w:rsidP="00070834">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5E2D1C30"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9F534E" w14:textId="77777777" w:rsidR="00070834" w:rsidRPr="00AE7509" w:rsidRDefault="00070834" w:rsidP="00070834">
            <w:pPr>
              <w:keepNext/>
              <w:keepLines/>
              <w:spacing w:after="0"/>
              <w:jc w:val="center"/>
              <w:rPr>
                <w:rFonts w:ascii="Arial" w:eastAsia="DengXian" w:hAnsi="Arial"/>
                <w:sz w:val="18"/>
              </w:rPr>
            </w:pPr>
            <w:r w:rsidRPr="00AE7509">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24B801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CA_n66(2A)_BCS 4 and 5</w:t>
            </w:r>
          </w:p>
        </w:tc>
        <w:tc>
          <w:tcPr>
            <w:tcW w:w="1785" w:type="dxa"/>
            <w:tcBorders>
              <w:top w:val="nil"/>
              <w:left w:val="single" w:sz="4" w:space="0" w:color="auto"/>
              <w:bottom w:val="nil"/>
              <w:right w:val="single" w:sz="4" w:space="0" w:color="auto"/>
            </w:tcBorders>
          </w:tcPr>
          <w:p w14:paraId="757E11B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197D985" w14:textId="77777777" w:rsidTr="00895530">
        <w:trPr>
          <w:trHeight w:val="29"/>
        </w:trPr>
        <w:tc>
          <w:tcPr>
            <w:tcW w:w="1911" w:type="dxa"/>
            <w:tcBorders>
              <w:top w:val="nil"/>
              <w:left w:val="single" w:sz="4" w:space="0" w:color="auto"/>
              <w:bottom w:val="nil"/>
              <w:right w:val="single" w:sz="4" w:space="0" w:color="auto"/>
            </w:tcBorders>
          </w:tcPr>
          <w:p w14:paraId="07E8A4D2" w14:textId="77777777" w:rsidR="00070834" w:rsidRPr="00AE7509" w:rsidRDefault="00070834" w:rsidP="00070834">
            <w:pPr>
              <w:keepNext/>
              <w:keepLines/>
              <w:spacing w:after="0"/>
              <w:jc w:val="center"/>
              <w:rPr>
                <w:rFonts w:ascii="Arial" w:eastAsia="DengXian" w:hAnsi="Arial"/>
                <w:sz w:val="18"/>
                <w:lang w:val="en-US" w:eastAsia="zh-CN"/>
              </w:rPr>
            </w:pPr>
          </w:p>
        </w:tc>
        <w:tc>
          <w:tcPr>
            <w:tcW w:w="2038" w:type="dxa"/>
            <w:tcBorders>
              <w:top w:val="nil"/>
              <w:left w:val="single" w:sz="4" w:space="0" w:color="auto"/>
              <w:bottom w:val="nil"/>
              <w:right w:val="single" w:sz="4" w:space="0" w:color="auto"/>
            </w:tcBorders>
          </w:tcPr>
          <w:p w14:paraId="0307C47E"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09B73A" w14:textId="77777777" w:rsidR="00070834" w:rsidRPr="00AE7509" w:rsidRDefault="00070834" w:rsidP="00070834">
            <w:pPr>
              <w:keepNext/>
              <w:keepLines/>
              <w:spacing w:after="0"/>
              <w:jc w:val="center"/>
              <w:rPr>
                <w:rFonts w:ascii="Arial" w:eastAsia="DengXian" w:hAnsi="Arial"/>
                <w:sz w:val="18"/>
              </w:rPr>
            </w:pPr>
            <w:r w:rsidRPr="00AE7509">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BC71D0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sz w:val="18"/>
                <w:szCs w:val="18"/>
                <w:lang w:val="en-US" w:eastAsia="zh-CN"/>
              </w:rPr>
              <w:t>CA_n</w:t>
            </w:r>
            <w:r>
              <w:rPr>
                <w:rFonts w:ascii="Arial" w:hAnsi="Arial" w:cs="Arial"/>
                <w:sz w:val="18"/>
                <w:szCs w:val="18"/>
                <w:lang w:val="en-US" w:eastAsia="zh-CN"/>
              </w:rPr>
              <w:t>71B</w:t>
            </w:r>
            <w:r w:rsidRPr="00AE7509">
              <w:rPr>
                <w:rFonts w:ascii="Arial" w:hAnsi="Arial" w:cs="Arial"/>
                <w:sz w:val="18"/>
                <w:szCs w:val="18"/>
                <w:lang w:val="en-US" w:eastAsia="zh-CN"/>
              </w:rPr>
              <w:t>_BCS 4 and 5</w:t>
            </w:r>
          </w:p>
        </w:tc>
        <w:tc>
          <w:tcPr>
            <w:tcW w:w="1785" w:type="dxa"/>
            <w:tcBorders>
              <w:top w:val="nil"/>
              <w:left w:val="single" w:sz="4" w:space="0" w:color="auto"/>
              <w:bottom w:val="nil"/>
              <w:right w:val="single" w:sz="4" w:space="0" w:color="auto"/>
            </w:tcBorders>
          </w:tcPr>
          <w:p w14:paraId="20B16C6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D82298B" w14:textId="77777777" w:rsidTr="00895530">
        <w:trPr>
          <w:trHeight w:val="29"/>
        </w:trPr>
        <w:tc>
          <w:tcPr>
            <w:tcW w:w="1911" w:type="dxa"/>
            <w:tcBorders>
              <w:top w:val="nil"/>
              <w:left w:val="single" w:sz="4" w:space="0" w:color="auto"/>
              <w:bottom w:val="nil"/>
              <w:right w:val="single" w:sz="4" w:space="0" w:color="auto"/>
            </w:tcBorders>
          </w:tcPr>
          <w:p w14:paraId="4980AF10" w14:textId="77777777" w:rsidR="00070834" w:rsidRPr="00AE7509" w:rsidRDefault="00070834" w:rsidP="00070834">
            <w:pPr>
              <w:keepNext/>
              <w:keepLines/>
              <w:spacing w:after="0"/>
              <w:jc w:val="center"/>
              <w:rPr>
                <w:rFonts w:ascii="Arial" w:eastAsia="DengXian"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68C8DA4B" w14:textId="77777777" w:rsidR="00070834" w:rsidRPr="00AE7509" w:rsidRDefault="00070834" w:rsidP="00070834">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6B5525" w14:textId="77777777" w:rsidR="00070834" w:rsidRPr="00AE7509" w:rsidRDefault="00070834" w:rsidP="00070834">
            <w:pPr>
              <w:keepNext/>
              <w:keepLines/>
              <w:spacing w:after="0"/>
              <w:jc w:val="center"/>
              <w:rPr>
                <w:rFonts w:ascii="Arial" w:eastAsia="DengXian" w:hAnsi="Arial"/>
                <w:sz w:val="18"/>
              </w:rPr>
            </w:pPr>
            <w:r w:rsidRPr="00AE7509">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CAE6DD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AB8C59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51549D00" w14:textId="77777777" w:rsidTr="00895530">
        <w:trPr>
          <w:trHeight w:val="29"/>
        </w:trPr>
        <w:tc>
          <w:tcPr>
            <w:tcW w:w="1911" w:type="dxa"/>
            <w:tcBorders>
              <w:top w:val="single" w:sz="4" w:space="0" w:color="auto"/>
              <w:left w:val="single" w:sz="4" w:space="0" w:color="auto"/>
              <w:bottom w:val="nil"/>
              <w:right w:val="single" w:sz="4" w:space="0" w:color="auto"/>
            </w:tcBorders>
          </w:tcPr>
          <w:p w14:paraId="3580AFF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24EB2A97"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6CCD9B80" w14:textId="77777777" w:rsidR="00070834" w:rsidRPr="00AE7509" w:rsidRDefault="00070834" w:rsidP="00070834">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6D363A1"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hAnsi="Arial"/>
                <w:sz w:val="18"/>
                <w:vertAlign w:val="superscript"/>
                <w:lang w:val="en-US" w:eastAsia="zh-CN"/>
              </w:rPr>
              <w:t>5</w:t>
            </w:r>
          </w:p>
          <w:p w14:paraId="16A1E125"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hAnsi="Arial"/>
                <w:sz w:val="18"/>
                <w:vertAlign w:val="superscript"/>
                <w:lang w:val="en-US" w:eastAsia="zh-CN"/>
              </w:rPr>
              <w:t>5</w:t>
            </w:r>
          </w:p>
          <w:p w14:paraId="5B47111F"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hAnsi="Arial"/>
                <w:sz w:val="18"/>
                <w:vertAlign w:val="superscript"/>
                <w:lang w:val="en-US" w:eastAsia="zh-CN"/>
              </w:rPr>
              <w:t>5</w:t>
            </w:r>
          </w:p>
          <w:p w14:paraId="5068B371"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CA_n66A-n71A</w:t>
            </w:r>
          </w:p>
          <w:p w14:paraId="5BB8E671" w14:textId="77777777" w:rsidR="00070834" w:rsidRPr="00AE7509" w:rsidRDefault="00070834" w:rsidP="00070834">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hAnsi="Arial"/>
                <w:sz w:val="18"/>
                <w:vertAlign w:val="superscript"/>
                <w:lang w:val="en-US" w:eastAsia="zh-CN"/>
              </w:rPr>
              <w:t>5</w:t>
            </w:r>
          </w:p>
          <w:p w14:paraId="5F6D689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3519BF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CD9B81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777FDE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5E09DA5B" w14:textId="77777777" w:rsidTr="00895530">
        <w:trPr>
          <w:trHeight w:val="29"/>
        </w:trPr>
        <w:tc>
          <w:tcPr>
            <w:tcW w:w="1911" w:type="dxa"/>
            <w:tcBorders>
              <w:top w:val="nil"/>
              <w:left w:val="single" w:sz="4" w:space="0" w:color="auto"/>
              <w:bottom w:val="nil"/>
              <w:right w:val="single" w:sz="4" w:space="0" w:color="auto"/>
            </w:tcBorders>
          </w:tcPr>
          <w:p w14:paraId="3617DC3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C692F2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2FC4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6D60FF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2EF8C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AFFEDAA" w14:textId="77777777" w:rsidTr="00895530">
        <w:trPr>
          <w:trHeight w:val="29"/>
        </w:trPr>
        <w:tc>
          <w:tcPr>
            <w:tcW w:w="1911" w:type="dxa"/>
            <w:tcBorders>
              <w:top w:val="nil"/>
              <w:left w:val="single" w:sz="4" w:space="0" w:color="auto"/>
              <w:bottom w:val="nil"/>
              <w:right w:val="single" w:sz="4" w:space="0" w:color="auto"/>
            </w:tcBorders>
          </w:tcPr>
          <w:p w14:paraId="3B0AB185"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4491AB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227A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9074D3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68291462"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A49AAB3" w14:textId="77777777" w:rsidTr="00895530">
        <w:trPr>
          <w:trHeight w:val="29"/>
        </w:trPr>
        <w:tc>
          <w:tcPr>
            <w:tcW w:w="1911" w:type="dxa"/>
            <w:tcBorders>
              <w:top w:val="nil"/>
              <w:left w:val="single" w:sz="4" w:space="0" w:color="auto"/>
              <w:bottom w:val="nil"/>
              <w:right w:val="single" w:sz="4" w:space="0" w:color="auto"/>
            </w:tcBorders>
          </w:tcPr>
          <w:p w14:paraId="174D421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9EE249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FE3E0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79D3F9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569E846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F967593" w14:textId="77777777" w:rsidTr="00895530">
        <w:trPr>
          <w:trHeight w:val="29"/>
        </w:trPr>
        <w:tc>
          <w:tcPr>
            <w:tcW w:w="1911" w:type="dxa"/>
            <w:tcBorders>
              <w:top w:val="nil"/>
              <w:left w:val="single" w:sz="4" w:space="0" w:color="auto"/>
              <w:bottom w:val="nil"/>
              <w:right w:val="single" w:sz="4" w:space="0" w:color="auto"/>
            </w:tcBorders>
          </w:tcPr>
          <w:p w14:paraId="17265B9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5954D8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CD3147" w14:textId="77777777" w:rsidR="00070834" w:rsidRPr="00AE7509" w:rsidRDefault="00070834" w:rsidP="00070834">
            <w:pPr>
              <w:keepNext/>
              <w:keepLines/>
              <w:spacing w:after="0"/>
              <w:jc w:val="center"/>
              <w:rPr>
                <w:rFonts w:ascii="Arial" w:eastAsia="DengXian" w:hAnsi="Arial"/>
                <w:sz w:val="18"/>
              </w:rPr>
            </w:pPr>
            <w:r w:rsidRPr="00AE7509">
              <w:rPr>
                <w:rFonts w:ascii="Arial" w:eastAsia="SimSun"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9E851D3"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7097EE1B"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070834" w:rsidRPr="00AE7509" w14:paraId="63A8D3CE" w14:textId="77777777" w:rsidTr="00895530">
        <w:trPr>
          <w:trHeight w:val="29"/>
        </w:trPr>
        <w:tc>
          <w:tcPr>
            <w:tcW w:w="1911" w:type="dxa"/>
            <w:tcBorders>
              <w:top w:val="nil"/>
              <w:left w:val="single" w:sz="4" w:space="0" w:color="auto"/>
              <w:bottom w:val="nil"/>
              <w:right w:val="single" w:sz="4" w:space="0" w:color="auto"/>
            </w:tcBorders>
          </w:tcPr>
          <w:p w14:paraId="1A29544F"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940E4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F385E4" w14:textId="77777777" w:rsidR="00070834" w:rsidRPr="00AE7509" w:rsidRDefault="00070834" w:rsidP="00070834">
            <w:pPr>
              <w:keepNext/>
              <w:keepLines/>
              <w:spacing w:after="0"/>
              <w:jc w:val="center"/>
              <w:rPr>
                <w:rFonts w:ascii="Arial" w:eastAsia="DengXian" w:hAnsi="Arial"/>
                <w:sz w:val="18"/>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9645119"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887FAA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DBD2B4D" w14:textId="77777777" w:rsidTr="00895530">
        <w:trPr>
          <w:trHeight w:val="29"/>
        </w:trPr>
        <w:tc>
          <w:tcPr>
            <w:tcW w:w="1911" w:type="dxa"/>
            <w:tcBorders>
              <w:top w:val="nil"/>
              <w:left w:val="single" w:sz="4" w:space="0" w:color="auto"/>
              <w:bottom w:val="nil"/>
              <w:right w:val="single" w:sz="4" w:space="0" w:color="auto"/>
            </w:tcBorders>
          </w:tcPr>
          <w:p w14:paraId="5ED26392"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842BAC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04E705" w14:textId="77777777" w:rsidR="00070834" w:rsidRPr="00AE7509" w:rsidRDefault="00070834" w:rsidP="00070834">
            <w:pPr>
              <w:keepNext/>
              <w:keepLines/>
              <w:spacing w:after="0"/>
              <w:jc w:val="center"/>
              <w:rPr>
                <w:rFonts w:ascii="Arial" w:eastAsia="DengXian" w:hAnsi="Arial"/>
                <w:sz w:val="18"/>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E1F8C86"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B5EC521"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C4D32D9" w14:textId="77777777" w:rsidTr="00895530">
        <w:trPr>
          <w:trHeight w:val="29"/>
        </w:trPr>
        <w:tc>
          <w:tcPr>
            <w:tcW w:w="1911" w:type="dxa"/>
            <w:tcBorders>
              <w:top w:val="nil"/>
              <w:left w:val="single" w:sz="4" w:space="0" w:color="auto"/>
              <w:bottom w:val="nil"/>
              <w:right w:val="single" w:sz="4" w:space="0" w:color="auto"/>
            </w:tcBorders>
          </w:tcPr>
          <w:p w14:paraId="6D32F82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767899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1695B6" w14:textId="77777777" w:rsidR="00070834" w:rsidRPr="00AE7509" w:rsidRDefault="00070834" w:rsidP="00070834">
            <w:pPr>
              <w:keepNext/>
              <w:keepLines/>
              <w:spacing w:after="0"/>
              <w:jc w:val="center"/>
              <w:rPr>
                <w:rFonts w:ascii="Arial" w:eastAsia="DengXian" w:hAnsi="Arial"/>
                <w:sz w:val="18"/>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F7A4CE0" w14:textId="77777777" w:rsidR="00070834" w:rsidRPr="00AE7509" w:rsidRDefault="00070834" w:rsidP="00070834">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1785" w:type="dxa"/>
            <w:tcBorders>
              <w:top w:val="single" w:sz="4" w:space="0" w:color="FFFFFF" w:themeColor="background1"/>
              <w:left w:val="single" w:sz="4" w:space="0" w:color="auto"/>
              <w:bottom w:val="single" w:sz="4" w:space="0" w:color="auto"/>
              <w:right w:val="single" w:sz="4" w:space="0" w:color="auto"/>
            </w:tcBorders>
          </w:tcPr>
          <w:p w14:paraId="61E3D41C"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27B57AD" w14:textId="77777777" w:rsidTr="00895530">
        <w:trPr>
          <w:trHeight w:val="29"/>
        </w:trPr>
        <w:tc>
          <w:tcPr>
            <w:tcW w:w="1911" w:type="dxa"/>
            <w:tcBorders>
              <w:top w:val="single" w:sz="4" w:space="0" w:color="auto"/>
              <w:left w:val="single" w:sz="4" w:space="0" w:color="auto"/>
              <w:bottom w:val="nil"/>
              <w:right w:val="single" w:sz="4" w:space="0" w:color="auto"/>
            </w:tcBorders>
          </w:tcPr>
          <w:p w14:paraId="38A4B8A0"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2038" w:type="dxa"/>
            <w:tcBorders>
              <w:top w:val="single" w:sz="4" w:space="0" w:color="auto"/>
              <w:left w:val="single" w:sz="4" w:space="0" w:color="auto"/>
              <w:bottom w:val="nil"/>
              <w:right w:val="single" w:sz="4" w:space="0" w:color="auto"/>
            </w:tcBorders>
          </w:tcPr>
          <w:p w14:paraId="224BAD7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C4A71D1"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5EFD329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328BD37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393CE7B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092C6C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9E186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BF0043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1DE2697"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7DD790D" w14:textId="77777777" w:rsidTr="00895530">
        <w:trPr>
          <w:trHeight w:val="29"/>
        </w:trPr>
        <w:tc>
          <w:tcPr>
            <w:tcW w:w="1911" w:type="dxa"/>
            <w:tcBorders>
              <w:top w:val="nil"/>
              <w:left w:val="single" w:sz="4" w:space="0" w:color="auto"/>
              <w:bottom w:val="nil"/>
              <w:right w:val="single" w:sz="4" w:space="0" w:color="auto"/>
            </w:tcBorders>
          </w:tcPr>
          <w:p w14:paraId="00DF8C8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1B1FA4B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EA96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FB54D69"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967A2CE"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9CB3651" w14:textId="77777777" w:rsidTr="00895530">
        <w:trPr>
          <w:trHeight w:val="29"/>
        </w:trPr>
        <w:tc>
          <w:tcPr>
            <w:tcW w:w="1911" w:type="dxa"/>
            <w:tcBorders>
              <w:top w:val="nil"/>
              <w:left w:val="single" w:sz="4" w:space="0" w:color="auto"/>
              <w:bottom w:val="nil"/>
              <w:right w:val="single" w:sz="4" w:space="0" w:color="auto"/>
            </w:tcBorders>
          </w:tcPr>
          <w:p w14:paraId="4679B4C0"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617F919"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BC1BA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6B7CF0BD"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332C692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A7B4BDC" w14:textId="77777777" w:rsidTr="00895530">
        <w:trPr>
          <w:trHeight w:val="29"/>
        </w:trPr>
        <w:tc>
          <w:tcPr>
            <w:tcW w:w="1911" w:type="dxa"/>
            <w:tcBorders>
              <w:top w:val="nil"/>
              <w:left w:val="single" w:sz="4" w:space="0" w:color="auto"/>
              <w:bottom w:val="nil"/>
              <w:right w:val="single" w:sz="4" w:space="0" w:color="auto"/>
            </w:tcBorders>
          </w:tcPr>
          <w:p w14:paraId="13EF94E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92FFC5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F1808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BDDC2B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82EAE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125B6003" w14:textId="77777777" w:rsidTr="00895530">
        <w:trPr>
          <w:trHeight w:val="29"/>
        </w:trPr>
        <w:tc>
          <w:tcPr>
            <w:tcW w:w="1911" w:type="dxa"/>
            <w:tcBorders>
              <w:top w:val="single" w:sz="4" w:space="0" w:color="auto"/>
              <w:left w:val="single" w:sz="4" w:space="0" w:color="auto"/>
              <w:bottom w:val="nil"/>
              <w:right w:val="single" w:sz="4" w:space="0" w:color="auto"/>
            </w:tcBorders>
          </w:tcPr>
          <w:p w14:paraId="3719EE8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CA_n41A-n66(2A)-n71A-n78A</w:t>
            </w:r>
          </w:p>
        </w:tc>
        <w:tc>
          <w:tcPr>
            <w:tcW w:w="2038" w:type="dxa"/>
            <w:tcBorders>
              <w:top w:val="single" w:sz="4" w:space="0" w:color="auto"/>
              <w:left w:val="single" w:sz="4" w:space="0" w:color="auto"/>
              <w:bottom w:val="nil"/>
              <w:right w:val="single" w:sz="4" w:space="0" w:color="auto"/>
            </w:tcBorders>
          </w:tcPr>
          <w:p w14:paraId="78E0359C"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C75A4F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5845BAB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0619FB4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2DC93D4A"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1C4114B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7C4088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6889D7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20D46A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0129274F" w14:textId="77777777" w:rsidTr="00895530">
        <w:trPr>
          <w:trHeight w:val="29"/>
        </w:trPr>
        <w:tc>
          <w:tcPr>
            <w:tcW w:w="1911" w:type="dxa"/>
            <w:tcBorders>
              <w:top w:val="nil"/>
              <w:left w:val="single" w:sz="4" w:space="0" w:color="auto"/>
              <w:bottom w:val="nil"/>
              <w:right w:val="single" w:sz="4" w:space="0" w:color="auto"/>
            </w:tcBorders>
          </w:tcPr>
          <w:p w14:paraId="567F1E8B"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65C390F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9D1EB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18B0E552"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555A3828"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85DD4CB" w14:textId="77777777" w:rsidTr="00895530">
        <w:trPr>
          <w:trHeight w:val="29"/>
        </w:trPr>
        <w:tc>
          <w:tcPr>
            <w:tcW w:w="1911" w:type="dxa"/>
            <w:tcBorders>
              <w:top w:val="nil"/>
              <w:left w:val="single" w:sz="4" w:space="0" w:color="auto"/>
              <w:bottom w:val="nil"/>
              <w:right w:val="single" w:sz="4" w:space="0" w:color="auto"/>
            </w:tcBorders>
          </w:tcPr>
          <w:p w14:paraId="22D5ADD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7A7A9DB1"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00886C"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87E75D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167CAF4D"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48CF3C4E" w14:textId="77777777" w:rsidTr="00895530">
        <w:trPr>
          <w:trHeight w:val="29"/>
        </w:trPr>
        <w:tc>
          <w:tcPr>
            <w:tcW w:w="1911" w:type="dxa"/>
            <w:tcBorders>
              <w:top w:val="nil"/>
              <w:left w:val="single" w:sz="4" w:space="0" w:color="auto"/>
              <w:bottom w:val="nil"/>
              <w:right w:val="single" w:sz="4" w:space="0" w:color="auto"/>
            </w:tcBorders>
          </w:tcPr>
          <w:p w14:paraId="52B955F3"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B231BD4"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EF519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41A8CF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9F8C1F"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0FDFFEB7" w14:textId="77777777" w:rsidTr="00895530">
        <w:trPr>
          <w:trHeight w:val="29"/>
        </w:trPr>
        <w:tc>
          <w:tcPr>
            <w:tcW w:w="1911" w:type="dxa"/>
            <w:tcBorders>
              <w:top w:val="single" w:sz="4" w:space="0" w:color="auto"/>
              <w:left w:val="single" w:sz="4" w:space="0" w:color="auto"/>
              <w:bottom w:val="nil"/>
              <w:right w:val="single" w:sz="4" w:space="0" w:color="auto"/>
            </w:tcBorders>
          </w:tcPr>
          <w:p w14:paraId="51495B4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2038" w:type="dxa"/>
            <w:tcBorders>
              <w:top w:val="single" w:sz="4" w:space="0" w:color="auto"/>
              <w:left w:val="single" w:sz="4" w:space="0" w:color="auto"/>
              <w:bottom w:val="nil"/>
              <w:right w:val="single" w:sz="4" w:space="0" w:color="auto"/>
            </w:tcBorders>
          </w:tcPr>
          <w:p w14:paraId="063F453B"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44F8FC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B4B6045"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55B8F987"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34498E4E"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04E50D26"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23610D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F31F8F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B2970FA"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070834" w:rsidRPr="00AE7509" w14:paraId="3CEDE4BC" w14:textId="77777777" w:rsidTr="00895530">
        <w:trPr>
          <w:trHeight w:val="29"/>
        </w:trPr>
        <w:tc>
          <w:tcPr>
            <w:tcW w:w="1911" w:type="dxa"/>
            <w:tcBorders>
              <w:top w:val="nil"/>
              <w:left w:val="single" w:sz="4" w:space="0" w:color="auto"/>
              <w:bottom w:val="nil"/>
              <w:right w:val="single" w:sz="4" w:space="0" w:color="auto"/>
            </w:tcBorders>
          </w:tcPr>
          <w:p w14:paraId="1F3B686E"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4522156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9C21A1"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BC2F81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B3E1E6"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302F0A1A" w14:textId="77777777" w:rsidTr="00895530">
        <w:trPr>
          <w:trHeight w:val="29"/>
        </w:trPr>
        <w:tc>
          <w:tcPr>
            <w:tcW w:w="1911" w:type="dxa"/>
            <w:tcBorders>
              <w:top w:val="nil"/>
              <w:left w:val="single" w:sz="4" w:space="0" w:color="auto"/>
              <w:bottom w:val="nil"/>
              <w:right w:val="single" w:sz="4" w:space="0" w:color="auto"/>
            </w:tcBorders>
          </w:tcPr>
          <w:p w14:paraId="0D6CD246"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nil"/>
              <w:right w:val="single" w:sz="4" w:space="0" w:color="auto"/>
            </w:tcBorders>
          </w:tcPr>
          <w:p w14:paraId="22CB6FF8"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933AD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844F0FE"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47DE249A"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77903FE8" w14:textId="77777777" w:rsidTr="00895530">
        <w:trPr>
          <w:trHeight w:val="29"/>
        </w:trPr>
        <w:tc>
          <w:tcPr>
            <w:tcW w:w="1911" w:type="dxa"/>
            <w:tcBorders>
              <w:top w:val="nil"/>
              <w:left w:val="single" w:sz="4" w:space="0" w:color="auto"/>
              <w:bottom w:val="nil"/>
              <w:right w:val="single" w:sz="4" w:space="0" w:color="auto"/>
            </w:tcBorders>
          </w:tcPr>
          <w:p w14:paraId="17A35F57"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18D428D" w14:textId="77777777" w:rsidR="00070834" w:rsidRPr="00AE7509" w:rsidRDefault="00070834" w:rsidP="00070834">
            <w:pPr>
              <w:keepNext/>
              <w:keepLines/>
              <w:spacing w:after="0"/>
              <w:jc w:val="center"/>
              <w:rPr>
                <w:rFonts w:ascii="Arial" w:eastAsia="SimSun"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3F1308"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5CA04D4"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22281A93" w14:textId="77777777" w:rsidR="00070834" w:rsidRPr="00AE7509" w:rsidRDefault="00070834" w:rsidP="00070834">
            <w:pPr>
              <w:keepNext/>
              <w:keepLines/>
              <w:spacing w:after="0"/>
              <w:jc w:val="center"/>
              <w:rPr>
                <w:rFonts w:ascii="Arial" w:eastAsia="SimSun" w:hAnsi="Arial"/>
                <w:sz w:val="18"/>
                <w:lang w:val="en-US" w:eastAsia="zh-CN" w:bidi="ar"/>
              </w:rPr>
            </w:pPr>
          </w:p>
        </w:tc>
      </w:tr>
      <w:tr w:rsidR="00070834" w:rsidRPr="00AE7509" w14:paraId="6A5939FD" w14:textId="77777777" w:rsidTr="00895530">
        <w:trPr>
          <w:trHeight w:val="29"/>
        </w:trPr>
        <w:tc>
          <w:tcPr>
            <w:tcW w:w="1911" w:type="dxa"/>
            <w:tcBorders>
              <w:top w:val="single" w:sz="4" w:space="0" w:color="auto"/>
              <w:left w:val="single" w:sz="4" w:space="0" w:color="auto"/>
              <w:bottom w:val="nil"/>
              <w:right w:val="single" w:sz="4" w:space="0" w:color="auto"/>
            </w:tcBorders>
          </w:tcPr>
          <w:p w14:paraId="73F0A48F"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038" w:type="dxa"/>
            <w:tcBorders>
              <w:top w:val="single" w:sz="4" w:space="0" w:color="auto"/>
              <w:left w:val="single" w:sz="4" w:space="0" w:color="auto"/>
              <w:bottom w:val="nil"/>
              <w:right w:val="single" w:sz="4" w:space="0" w:color="auto"/>
            </w:tcBorders>
          </w:tcPr>
          <w:p w14:paraId="71E5F6C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1E387793"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7750090F"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5478694D"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2A6C9BB2" w14:textId="77777777" w:rsidR="00070834" w:rsidRPr="00AE7509" w:rsidRDefault="00070834" w:rsidP="00070834">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39DC4A5"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68DC4A1"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7BD5AC3"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764FB17F"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070834" w:rsidRPr="00AE7509" w14:paraId="572BA59F" w14:textId="77777777" w:rsidTr="00895530">
        <w:trPr>
          <w:trHeight w:val="29"/>
        </w:trPr>
        <w:tc>
          <w:tcPr>
            <w:tcW w:w="1911" w:type="dxa"/>
            <w:tcBorders>
              <w:top w:val="nil"/>
              <w:left w:val="single" w:sz="4" w:space="0" w:color="auto"/>
              <w:bottom w:val="nil"/>
              <w:right w:val="single" w:sz="4" w:space="0" w:color="auto"/>
            </w:tcBorders>
          </w:tcPr>
          <w:p w14:paraId="7C128BA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E838ED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0B583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6444A43" w14:textId="77777777" w:rsidR="00070834" w:rsidRPr="00AE7509" w:rsidRDefault="00070834" w:rsidP="00070834">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1785" w:type="dxa"/>
            <w:tcBorders>
              <w:top w:val="nil"/>
              <w:left w:val="single" w:sz="4" w:space="0" w:color="auto"/>
              <w:bottom w:val="nil"/>
              <w:right w:val="single" w:sz="4" w:space="0" w:color="auto"/>
            </w:tcBorders>
          </w:tcPr>
          <w:p w14:paraId="34E1D81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B69921C" w14:textId="77777777" w:rsidTr="00895530">
        <w:trPr>
          <w:trHeight w:val="29"/>
        </w:trPr>
        <w:tc>
          <w:tcPr>
            <w:tcW w:w="1911" w:type="dxa"/>
            <w:tcBorders>
              <w:top w:val="nil"/>
              <w:left w:val="single" w:sz="4" w:space="0" w:color="auto"/>
              <w:bottom w:val="nil"/>
              <w:right w:val="single" w:sz="4" w:space="0" w:color="auto"/>
            </w:tcBorders>
          </w:tcPr>
          <w:p w14:paraId="407DB89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21FBEB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E54DDA"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5E85AF8"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1785" w:type="dxa"/>
            <w:tcBorders>
              <w:top w:val="nil"/>
              <w:left w:val="single" w:sz="4" w:space="0" w:color="auto"/>
              <w:bottom w:val="nil"/>
              <w:right w:val="single" w:sz="4" w:space="0" w:color="auto"/>
            </w:tcBorders>
          </w:tcPr>
          <w:p w14:paraId="5DF6AD7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132D6E7" w14:textId="77777777" w:rsidTr="00895530">
        <w:trPr>
          <w:trHeight w:val="29"/>
        </w:trPr>
        <w:tc>
          <w:tcPr>
            <w:tcW w:w="1911" w:type="dxa"/>
            <w:tcBorders>
              <w:top w:val="nil"/>
              <w:left w:val="single" w:sz="4" w:space="0" w:color="auto"/>
              <w:bottom w:val="single" w:sz="4" w:space="0" w:color="auto"/>
              <w:right w:val="single" w:sz="4" w:space="0" w:color="auto"/>
            </w:tcBorders>
          </w:tcPr>
          <w:p w14:paraId="7C171AE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D6F1A5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52EF32"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AAF3EB5" w14:textId="77777777" w:rsidR="00070834" w:rsidRPr="00AE7509" w:rsidRDefault="00070834" w:rsidP="00070834">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1785" w:type="dxa"/>
            <w:tcBorders>
              <w:top w:val="nil"/>
              <w:left w:val="single" w:sz="4" w:space="0" w:color="auto"/>
              <w:bottom w:val="single" w:sz="4" w:space="0" w:color="auto"/>
              <w:right w:val="single" w:sz="4" w:space="0" w:color="auto"/>
            </w:tcBorders>
          </w:tcPr>
          <w:p w14:paraId="60059505"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A8D26C6" w14:textId="77777777" w:rsidTr="00895530">
        <w:trPr>
          <w:trHeight w:val="29"/>
        </w:trPr>
        <w:tc>
          <w:tcPr>
            <w:tcW w:w="1911" w:type="dxa"/>
            <w:tcBorders>
              <w:top w:val="single" w:sz="4" w:space="0" w:color="auto"/>
              <w:left w:val="single" w:sz="4" w:space="0" w:color="auto"/>
              <w:bottom w:val="nil"/>
              <w:right w:val="single" w:sz="4" w:space="0" w:color="auto"/>
            </w:tcBorders>
          </w:tcPr>
          <w:p w14:paraId="266B3FF3" w14:textId="77777777" w:rsidR="00070834" w:rsidRPr="00AE7509" w:rsidRDefault="00070834" w:rsidP="00070834">
            <w:pPr>
              <w:pStyle w:val="TAC"/>
              <w:rPr>
                <w:rFonts w:eastAsia="SimSun"/>
                <w:kern w:val="2"/>
                <w:szCs w:val="22"/>
                <w:lang w:val="en-US"/>
              </w:rPr>
            </w:pPr>
            <w:r>
              <w:t>CA_n41A-n66A-n77A-n85A</w:t>
            </w:r>
          </w:p>
        </w:tc>
        <w:tc>
          <w:tcPr>
            <w:tcW w:w="2038" w:type="dxa"/>
            <w:tcBorders>
              <w:top w:val="single" w:sz="4" w:space="0" w:color="auto"/>
              <w:left w:val="single" w:sz="4" w:space="0" w:color="auto"/>
              <w:bottom w:val="nil"/>
              <w:right w:val="single" w:sz="4" w:space="0" w:color="auto"/>
            </w:tcBorders>
          </w:tcPr>
          <w:p w14:paraId="7B81138F" w14:textId="77777777" w:rsidR="00070834" w:rsidRPr="00AE7509" w:rsidRDefault="00070834" w:rsidP="00070834">
            <w:pPr>
              <w:pStyle w:val="TAC"/>
              <w:rPr>
                <w:rFonts w:eastAsia="SimSun"/>
                <w:kern w:val="2"/>
                <w:szCs w:val="22"/>
                <w:lang w:val="en-US"/>
              </w:rPr>
            </w:pPr>
            <w:r>
              <w:t>CA_n41A-n66A</w:t>
            </w:r>
            <w:r>
              <w:br/>
              <w:t>CA_n41A-n77A</w:t>
            </w:r>
            <w:r>
              <w:br/>
              <w:t>CA_n41A-n85A</w:t>
            </w:r>
            <w:r>
              <w:br/>
              <w:t>CA_n66A-n77A</w:t>
            </w:r>
            <w:r>
              <w:br/>
              <w:t>CA_n66A-n85A</w:t>
            </w:r>
            <w:r>
              <w:br/>
              <w:t>CA_n77A-n85A</w:t>
            </w:r>
          </w:p>
        </w:tc>
        <w:tc>
          <w:tcPr>
            <w:tcW w:w="922" w:type="dxa"/>
            <w:tcBorders>
              <w:top w:val="single" w:sz="4" w:space="0" w:color="auto"/>
              <w:left w:val="single" w:sz="4" w:space="0" w:color="auto"/>
              <w:bottom w:val="single" w:sz="4" w:space="0" w:color="auto"/>
              <w:right w:val="single" w:sz="4" w:space="0" w:color="auto"/>
            </w:tcBorders>
          </w:tcPr>
          <w:p w14:paraId="21D83D54" w14:textId="77777777" w:rsidR="00070834" w:rsidRPr="00AE7509" w:rsidRDefault="00070834" w:rsidP="00070834">
            <w:pPr>
              <w:pStyle w:val="TAC"/>
              <w:rPr>
                <w:rFonts w:eastAsia="SimSun"/>
                <w:lang w:eastAsia="zh-CN"/>
              </w:rPr>
            </w:pPr>
            <w:r>
              <w:t>n41</w:t>
            </w:r>
          </w:p>
        </w:tc>
        <w:tc>
          <w:tcPr>
            <w:tcW w:w="2958" w:type="dxa"/>
            <w:tcBorders>
              <w:top w:val="single" w:sz="4" w:space="0" w:color="auto"/>
              <w:left w:val="single" w:sz="4" w:space="0" w:color="auto"/>
              <w:bottom w:val="single" w:sz="4" w:space="0" w:color="auto"/>
              <w:right w:val="single" w:sz="4" w:space="0" w:color="auto"/>
            </w:tcBorders>
          </w:tcPr>
          <w:p w14:paraId="7FB57409" w14:textId="77777777" w:rsidR="00070834" w:rsidRPr="00AE7509" w:rsidRDefault="00070834" w:rsidP="00070834">
            <w:pPr>
              <w:pStyle w:val="TAC"/>
              <w:rPr>
                <w:rFonts w:eastAsia="SimSun"/>
              </w:rPr>
            </w:pPr>
            <w:r>
              <w:t>n41 channel bandwidths in Table 5.3.5-1</w:t>
            </w:r>
          </w:p>
        </w:tc>
        <w:tc>
          <w:tcPr>
            <w:tcW w:w="1785" w:type="dxa"/>
            <w:tcBorders>
              <w:top w:val="single" w:sz="4" w:space="0" w:color="auto"/>
              <w:left w:val="single" w:sz="4" w:space="0" w:color="auto"/>
              <w:bottom w:val="nil"/>
              <w:right w:val="single" w:sz="4" w:space="0" w:color="auto"/>
            </w:tcBorders>
          </w:tcPr>
          <w:p w14:paraId="6F318A22" w14:textId="77777777" w:rsidR="00070834" w:rsidRPr="00AE7509" w:rsidRDefault="00070834" w:rsidP="00070834">
            <w:pPr>
              <w:pStyle w:val="TAC"/>
              <w:rPr>
                <w:rFonts w:eastAsia="SimSun"/>
                <w:kern w:val="2"/>
                <w:szCs w:val="22"/>
                <w:lang w:val="en-US" w:eastAsia="zh-CN"/>
              </w:rPr>
            </w:pPr>
            <w:r>
              <w:t>4 and 5</w:t>
            </w:r>
          </w:p>
        </w:tc>
      </w:tr>
      <w:tr w:rsidR="00070834" w:rsidRPr="00AE7509" w14:paraId="26D644B1" w14:textId="77777777" w:rsidTr="00895530">
        <w:trPr>
          <w:trHeight w:val="29"/>
        </w:trPr>
        <w:tc>
          <w:tcPr>
            <w:tcW w:w="1911" w:type="dxa"/>
            <w:tcBorders>
              <w:top w:val="nil"/>
              <w:left w:val="single" w:sz="4" w:space="0" w:color="auto"/>
              <w:bottom w:val="nil"/>
              <w:right w:val="single" w:sz="4" w:space="0" w:color="auto"/>
            </w:tcBorders>
          </w:tcPr>
          <w:p w14:paraId="74154D79"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04A0919"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4C04E2" w14:textId="77777777" w:rsidR="00070834" w:rsidRPr="00AE7509" w:rsidRDefault="00070834" w:rsidP="00070834">
            <w:pPr>
              <w:pStyle w:val="TAC"/>
              <w:rPr>
                <w:rFonts w:eastAsia="SimSun"/>
                <w:lang w:eastAsia="zh-CN"/>
              </w:rPr>
            </w:pPr>
            <w:r>
              <w:t>n66</w:t>
            </w:r>
          </w:p>
        </w:tc>
        <w:tc>
          <w:tcPr>
            <w:tcW w:w="2958" w:type="dxa"/>
            <w:tcBorders>
              <w:top w:val="single" w:sz="4" w:space="0" w:color="auto"/>
              <w:left w:val="single" w:sz="4" w:space="0" w:color="auto"/>
              <w:bottom w:val="single" w:sz="4" w:space="0" w:color="auto"/>
              <w:right w:val="single" w:sz="4" w:space="0" w:color="auto"/>
            </w:tcBorders>
          </w:tcPr>
          <w:p w14:paraId="7664353B" w14:textId="77777777" w:rsidR="00070834" w:rsidRPr="00AE7509" w:rsidRDefault="00070834" w:rsidP="00070834">
            <w:pPr>
              <w:pStyle w:val="TAC"/>
              <w:rPr>
                <w:rFonts w:eastAsia="SimSun"/>
              </w:rPr>
            </w:pPr>
            <w:r>
              <w:t>n66 channel bandwidths in Table 5.3.5-1</w:t>
            </w:r>
          </w:p>
        </w:tc>
        <w:tc>
          <w:tcPr>
            <w:tcW w:w="1785" w:type="dxa"/>
            <w:tcBorders>
              <w:top w:val="nil"/>
              <w:left w:val="single" w:sz="4" w:space="0" w:color="auto"/>
              <w:bottom w:val="nil"/>
              <w:right w:val="single" w:sz="4" w:space="0" w:color="auto"/>
            </w:tcBorders>
          </w:tcPr>
          <w:p w14:paraId="7D5AFE2F" w14:textId="77777777" w:rsidR="00070834" w:rsidRPr="00AE7509" w:rsidRDefault="00070834" w:rsidP="00070834">
            <w:pPr>
              <w:pStyle w:val="TAC"/>
              <w:rPr>
                <w:rFonts w:eastAsia="SimSun"/>
                <w:kern w:val="2"/>
                <w:szCs w:val="22"/>
                <w:lang w:val="en-US" w:eastAsia="zh-CN"/>
              </w:rPr>
            </w:pPr>
          </w:p>
        </w:tc>
      </w:tr>
      <w:tr w:rsidR="00070834" w:rsidRPr="00AE7509" w14:paraId="6975D122" w14:textId="77777777" w:rsidTr="00895530">
        <w:trPr>
          <w:trHeight w:val="29"/>
        </w:trPr>
        <w:tc>
          <w:tcPr>
            <w:tcW w:w="1911" w:type="dxa"/>
            <w:tcBorders>
              <w:top w:val="nil"/>
              <w:left w:val="single" w:sz="4" w:space="0" w:color="auto"/>
              <w:bottom w:val="nil"/>
              <w:right w:val="single" w:sz="4" w:space="0" w:color="auto"/>
            </w:tcBorders>
          </w:tcPr>
          <w:p w14:paraId="0515F845"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E22ADC"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9311D1" w14:textId="77777777" w:rsidR="00070834" w:rsidRPr="00AE7509" w:rsidRDefault="00070834" w:rsidP="00070834">
            <w:pPr>
              <w:pStyle w:val="TAC"/>
              <w:rPr>
                <w:rFonts w:eastAsia="SimSun"/>
                <w:lang w:eastAsia="zh-CN"/>
              </w:rPr>
            </w:pPr>
            <w:r>
              <w:t>n77</w:t>
            </w:r>
          </w:p>
        </w:tc>
        <w:tc>
          <w:tcPr>
            <w:tcW w:w="2958" w:type="dxa"/>
            <w:tcBorders>
              <w:top w:val="single" w:sz="4" w:space="0" w:color="auto"/>
              <w:left w:val="single" w:sz="4" w:space="0" w:color="auto"/>
              <w:bottom w:val="single" w:sz="4" w:space="0" w:color="auto"/>
              <w:right w:val="single" w:sz="4" w:space="0" w:color="auto"/>
            </w:tcBorders>
          </w:tcPr>
          <w:p w14:paraId="2E1F34E0" w14:textId="77777777" w:rsidR="00070834" w:rsidRPr="00AE7509" w:rsidRDefault="00070834" w:rsidP="00070834">
            <w:pPr>
              <w:pStyle w:val="TAC"/>
              <w:rPr>
                <w:rFonts w:eastAsia="SimSun"/>
              </w:rPr>
            </w:pPr>
            <w:r>
              <w:t>n77 channel bandwidths in Table 5.3.5-1</w:t>
            </w:r>
          </w:p>
        </w:tc>
        <w:tc>
          <w:tcPr>
            <w:tcW w:w="1785" w:type="dxa"/>
            <w:tcBorders>
              <w:top w:val="nil"/>
              <w:left w:val="single" w:sz="4" w:space="0" w:color="auto"/>
              <w:bottom w:val="nil"/>
              <w:right w:val="single" w:sz="4" w:space="0" w:color="auto"/>
            </w:tcBorders>
          </w:tcPr>
          <w:p w14:paraId="7E3C46D2" w14:textId="77777777" w:rsidR="00070834" w:rsidRPr="00AE7509" w:rsidRDefault="00070834" w:rsidP="00070834">
            <w:pPr>
              <w:pStyle w:val="TAC"/>
              <w:rPr>
                <w:rFonts w:eastAsia="SimSun"/>
                <w:kern w:val="2"/>
                <w:szCs w:val="22"/>
                <w:lang w:val="en-US" w:eastAsia="zh-CN"/>
              </w:rPr>
            </w:pPr>
          </w:p>
        </w:tc>
      </w:tr>
      <w:tr w:rsidR="00070834" w:rsidRPr="00AE7509" w14:paraId="75C58457" w14:textId="77777777" w:rsidTr="00895530">
        <w:trPr>
          <w:trHeight w:val="29"/>
        </w:trPr>
        <w:tc>
          <w:tcPr>
            <w:tcW w:w="1911" w:type="dxa"/>
            <w:tcBorders>
              <w:top w:val="nil"/>
              <w:left w:val="single" w:sz="4" w:space="0" w:color="auto"/>
              <w:bottom w:val="single" w:sz="4" w:space="0" w:color="auto"/>
              <w:right w:val="single" w:sz="4" w:space="0" w:color="auto"/>
            </w:tcBorders>
          </w:tcPr>
          <w:p w14:paraId="67E50673" w14:textId="77777777" w:rsidR="00070834" w:rsidRPr="00AE7509" w:rsidRDefault="00070834" w:rsidP="0007083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83568B4" w14:textId="77777777" w:rsidR="00070834" w:rsidRPr="00AE7509" w:rsidRDefault="00070834" w:rsidP="0007083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FEB60F" w14:textId="77777777" w:rsidR="00070834" w:rsidRPr="00AE7509" w:rsidRDefault="00070834" w:rsidP="00070834">
            <w:pPr>
              <w:pStyle w:val="TAC"/>
              <w:rPr>
                <w:rFonts w:eastAsia="SimSun"/>
                <w:lang w:eastAsia="zh-CN"/>
              </w:rPr>
            </w:pPr>
            <w:r>
              <w:t>n85</w:t>
            </w:r>
          </w:p>
        </w:tc>
        <w:tc>
          <w:tcPr>
            <w:tcW w:w="2958" w:type="dxa"/>
            <w:tcBorders>
              <w:top w:val="single" w:sz="4" w:space="0" w:color="auto"/>
              <w:left w:val="single" w:sz="4" w:space="0" w:color="auto"/>
              <w:bottom w:val="single" w:sz="4" w:space="0" w:color="auto"/>
              <w:right w:val="single" w:sz="4" w:space="0" w:color="auto"/>
            </w:tcBorders>
          </w:tcPr>
          <w:p w14:paraId="2D9B09CF" w14:textId="77777777" w:rsidR="00070834" w:rsidRPr="00AE7509" w:rsidRDefault="00070834" w:rsidP="00070834">
            <w:pPr>
              <w:pStyle w:val="TAC"/>
              <w:rPr>
                <w:rFonts w:eastAsia="SimSun"/>
              </w:rPr>
            </w:pPr>
            <w:r>
              <w:t>n85 channel bandwidths in Table 5.3.5-1</w:t>
            </w:r>
          </w:p>
        </w:tc>
        <w:tc>
          <w:tcPr>
            <w:tcW w:w="1785" w:type="dxa"/>
            <w:tcBorders>
              <w:top w:val="nil"/>
              <w:left w:val="single" w:sz="4" w:space="0" w:color="auto"/>
              <w:bottom w:val="single" w:sz="4" w:space="0" w:color="auto"/>
              <w:right w:val="single" w:sz="4" w:space="0" w:color="auto"/>
            </w:tcBorders>
          </w:tcPr>
          <w:p w14:paraId="2FD4120F" w14:textId="77777777" w:rsidR="00070834" w:rsidRPr="00AE7509" w:rsidRDefault="00070834" w:rsidP="00070834">
            <w:pPr>
              <w:pStyle w:val="TAC"/>
              <w:rPr>
                <w:rFonts w:eastAsia="SimSun"/>
                <w:kern w:val="2"/>
                <w:szCs w:val="22"/>
                <w:lang w:val="en-US" w:eastAsia="zh-CN"/>
              </w:rPr>
            </w:pPr>
          </w:p>
        </w:tc>
      </w:tr>
      <w:tr w:rsidR="00070834" w:rsidRPr="00AE7509" w14:paraId="0464F20E" w14:textId="77777777" w:rsidTr="00895530">
        <w:trPr>
          <w:trHeight w:val="29"/>
        </w:trPr>
        <w:tc>
          <w:tcPr>
            <w:tcW w:w="1911" w:type="dxa"/>
            <w:tcBorders>
              <w:top w:val="single" w:sz="4" w:space="0" w:color="auto"/>
              <w:left w:val="single" w:sz="4" w:space="0" w:color="auto"/>
              <w:bottom w:val="nil"/>
              <w:right w:val="single" w:sz="4" w:space="0" w:color="auto"/>
            </w:tcBorders>
          </w:tcPr>
          <w:p w14:paraId="3572F4F8"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038" w:type="dxa"/>
            <w:tcBorders>
              <w:top w:val="single" w:sz="4" w:space="0" w:color="auto"/>
              <w:left w:val="single" w:sz="4" w:space="0" w:color="auto"/>
              <w:bottom w:val="nil"/>
              <w:right w:val="single" w:sz="4" w:space="0" w:color="auto"/>
            </w:tcBorders>
          </w:tcPr>
          <w:p w14:paraId="162C8F36"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467EB82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66C5A9C"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5DCD85C"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070834" w:rsidRPr="00AE7509" w14:paraId="5F162CC8" w14:textId="77777777" w:rsidTr="00895530">
        <w:trPr>
          <w:trHeight w:val="29"/>
        </w:trPr>
        <w:tc>
          <w:tcPr>
            <w:tcW w:w="1911" w:type="dxa"/>
            <w:tcBorders>
              <w:top w:val="nil"/>
              <w:left w:val="single" w:sz="4" w:space="0" w:color="auto"/>
              <w:bottom w:val="nil"/>
              <w:right w:val="single" w:sz="4" w:space="0" w:color="auto"/>
            </w:tcBorders>
          </w:tcPr>
          <w:p w14:paraId="2FA6B22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90CEB9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B7CC6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928D07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2DD1A79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093725BA" w14:textId="77777777" w:rsidTr="00895530">
        <w:trPr>
          <w:trHeight w:val="29"/>
        </w:trPr>
        <w:tc>
          <w:tcPr>
            <w:tcW w:w="1911" w:type="dxa"/>
            <w:tcBorders>
              <w:top w:val="nil"/>
              <w:left w:val="single" w:sz="4" w:space="0" w:color="auto"/>
              <w:bottom w:val="nil"/>
              <w:right w:val="single" w:sz="4" w:space="0" w:color="auto"/>
            </w:tcBorders>
          </w:tcPr>
          <w:p w14:paraId="70C0DCF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31E976D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81468F"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4E7CD31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25BAC57D"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2F8836A" w14:textId="77777777" w:rsidTr="00895530">
        <w:trPr>
          <w:trHeight w:val="29"/>
        </w:trPr>
        <w:tc>
          <w:tcPr>
            <w:tcW w:w="1911" w:type="dxa"/>
            <w:tcBorders>
              <w:top w:val="nil"/>
              <w:left w:val="single" w:sz="4" w:space="0" w:color="auto"/>
              <w:bottom w:val="single" w:sz="4" w:space="0" w:color="auto"/>
              <w:right w:val="single" w:sz="4" w:space="0" w:color="auto"/>
            </w:tcBorders>
          </w:tcPr>
          <w:p w14:paraId="23AF17D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F31EFE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CCC96F"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058655E"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single" w:sz="4" w:space="0" w:color="auto"/>
              <w:right w:val="single" w:sz="4" w:space="0" w:color="auto"/>
            </w:tcBorders>
          </w:tcPr>
          <w:p w14:paraId="2A3589E9"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1A868D9" w14:textId="77777777" w:rsidTr="00895530">
        <w:trPr>
          <w:trHeight w:val="29"/>
        </w:trPr>
        <w:tc>
          <w:tcPr>
            <w:tcW w:w="1911" w:type="dxa"/>
            <w:tcBorders>
              <w:top w:val="single" w:sz="4" w:space="0" w:color="auto"/>
              <w:left w:val="single" w:sz="4" w:space="0" w:color="auto"/>
              <w:bottom w:val="nil"/>
              <w:right w:val="single" w:sz="4" w:space="0" w:color="auto"/>
            </w:tcBorders>
          </w:tcPr>
          <w:p w14:paraId="72D65631"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2038" w:type="dxa"/>
            <w:tcBorders>
              <w:top w:val="single" w:sz="4" w:space="0" w:color="auto"/>
              <w:left w:val="single" w:sz="4" w:space="0" w:color="auto"/>
              <w:bottom w:val="nil"/>
              <w:right w:val="single" w:sz="4" w:space="0" w:color="auto"/>
            </w:tcBorders>
          </w:tcPr>
          <w:p w14:paraId="23B58A17"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067F6A9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61294C0B"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8572162"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070834" w:rsidRPr="00AE7509" w14:paraId="3C7AE629" w14:textId="77777777" w:rsidTr="00895530">
        <w:trPr>
          <w:trHeight w:val="29"/>
        </w:trPr>
        <w:tc>
          <w:tcPr>
            <w:tcW w:w="1911" w:type="dxa"/>
            <w:tcBorders>
              <w:top w:val="nil"/>
              <w:left w:val="single" w:sz="4" w:space="0" w:color="auto"/>
              <w:bottom w:val="nil"/>
              <w:right w:val="single" w:sz="4" w:space="0" w:color="auto"/>
            </w:tcBorders>
          </w:tcPr>
          <w:p w14:paraId="04CB01CF"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7B1125C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E363B7"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D75394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55230B72"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1C6D0BEA" w14:textId="77777777" w:rsidTr="00895530">
        <w:trPr>
          <w:trHeight w:val="29"/>
        </w:trPr>
        <w:tc>
          <w:tcPr>
            <w:tcW w:w="1911" w:type="dxa"/>
            <w:tcBorders>
              <w:top w:val="nil"/>
              <w:left w:val="single" w:sz="4" w:space="0" w:color="auto"/>
              <w:bottom w:val="nil"/>
              <w:right w:val="single" w:sz="4" w:space="0" w:color="auto"/>
            </w:tcBorders>
          </w:tcPr>
          <w:p w14:paraId="51DC9340"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1609EEB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17D4F9"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2B521CEA"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082C094A"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3C08A0FF" w14:textId="77777777" w:rsidTr="00895530">
        <w:trPr>
          <w:trHeight w:val="29"/>
        </w:trPr>
        <w:tc>
          <w:tcPr>
            <w:tcW w:w="1911" w:type="dxa"/>
            <w:tcBorders>
              <w:top w:val="nil"/>
              <w:left w:val="single" w:sz="4" w:space="0" w:color="auto"/>
              <w:bottom w:val="single" w:sz="4" w:space="0" w:color="auto"/>
              <w:right w:val="single" w:sz="4" w:space="0" w:color="auto"/>
            </w:tcBorders>
          </w:tcPr>
          <w:p w14:paraId="1E6ED40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CC9812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BFF11"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F2529D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FC2B78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A9C1233" w14:textId="77777777" w:rsidTr="00895530">
        <w:trPr>
          <w:trHeight w:val="29"/>
        </w:trPr>
        <w:tc>
          <w:tcPr>
            <w:tcW w:w="1911" w:type="dxa"/>
            <w:tcBorders>
              <w:top w:val="single" w:sz="4" w:space="0" w:color="auto"/>
              <w:left w:val="single" w:sz="4" w:space="0" w:color="auto"/>
              <w:bottom w:val="nil"/>
              <w:right w:val="single" w:sz="4" w:space="0" w:color="auto"/>
            </w:tcBorders>
          </w:tcPr>
          <w:p w14:paraId="32152B6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rPr>
              <w:t>CA_n48A-n66A-n71A-n77A</w:t>
            </w:r>
          </w:p>
        </w:tc>
        <w:tc>
          <w:tcPr>
            <w:tcW w:w="2038" w:type="dxa"/>
            <w:tcBorders>
              <w:top w:val="single" w:sz="4" w:space="0" w:color="auto"/>
              <w:left w:val="single" w:sz="4" w:space="0" w:color="auto"/>
              <w:bottom w:val="nil"/>
              <w:right w:val="single" w:sz="4" w:space="0" w:color="auto"/>
            </w:tcBorders>
          </w:tcPr>
          <w:p w14:paraId="712E12C9"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F938E1A"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2ABF304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03ABA315"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070834" w:rsidRPr="00AE7509" w14:paraId="2287D87B" w14:textId="77777777" w:rsidTr="00895530">
        <w:trPr>
          <w:trHeight w:val="29"/>
        </w:trPr>
        <w:tc>
          <w:tcPr>
            <w:tcW w:w="1911" w:type="dxa"/>
            <w:tcBorders>
              <w:top w:val="nil"/>
              <w:left w:val="single" w:sz="4" w:space="0" w:color="auto"/>
              <w:bottom w:val="nil"/>
              <w:right w:val="single" w:sz="4" w:space="0" w:color="auto"/>
            </w:tcBorders>
          </w:tcPr>
          <w:p w14:paraId="007329D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D19B603"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6869CE"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6AFEB8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nil"/>
              <w:left w:val="single" w:sz="4" w:space="0" w:color="auto"/>
              <w:bottom w:val="nil"/>
              <w:right w:val="single" w:sz="4" w:space="0" w:color="auto"/>
            </w:tcBorders>
          </w:tcPr>
          <w:p w14:paraId="65EBCF9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4F636E5" w14:textId="77777777" w:rsidTr="00895530">
        <w:trPr>
          <w:trHeight w:val="29"/>
        </w:trPr>
        <w:tc>
          <w:tcPr>
            <w:tcW w:w="1911" w:type="dxa"/>
            <w:tcBorders>
              <w:top w:val="nil"/>
              <w:left w:val="single" w:sz="4" w:space="0" w:color="auto"/>
              <w:bottom w:val="nil"/>
              <w:right w:val="single" w:sz="4" w:space="0" w:color="auto"/>
            </w:tcBorders>
          </w:tcPr>
          <w:p w14:paraId="5088AD7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674873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7393D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FFC1AB6"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3599B65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5EDAA28" w14:textId="77777777" w:rsidTr="00895530">
        <w:trPr>
          <w:trHeight w:val="29"/>
        </w:trPr>
        <w:tc>
          <w:tcPr>
            <w:tcW w:w="1911" w:type="dxa"/>
            <w:tcBorders>
              <w:top w:val="nil"/>
              <w:left w:val="single" w:sz="4" w:space="0" w:color="auto"/>
              <w:bottom w:val="single" w:sz="4" w:space="0" w:color="auto"/>
              <w:right w:val="single" w:sz="4" w:space="0" w:color="auto"/>
            </w:tcBorders>
          </w:tcPr>
          <w:p w14:paraId="54A4EDF8"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64A29D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333840"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601DCB9"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307D6738"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669BEAC" w14:textId="77777777" w:rsidTr="00895530">
        <w:trPr>
          <w:trHeight w:val="29"/>
        </w:trPr>
        <w:tc>
          <w:tcPr>
            <w:tcW w:w="1911" w:type="dxa"/>
            <w:tcBorders>
              <w:top w:val="single" w:sz="4" w:space="0" w:color="auto"/>
              <w:left w:val="single" w:sz="4" w:space="0" w:color="auto"/>
              <w:bottom w:val="nil"/>
              <w:right w:val="single" w:sz="4" w:space="0" w:color="auto"/>
            </w:tcBorders>
          </w:tcPr>
          <w:p w14:paraId="19A5A011" w14:textId="77777777" w:rsidR="00070834" w:rsidRPr="00AE7509" w:rsidRDefault="00070834" w:rsidP="00070834">
            <w:pPr>
              <w:pStyle w:val="TAC"/>
              <w:rPr>
                <w:rFonts w:eastAsia="SimSun"/>
                <w:lang w:val="en-US"/>
              </w:rPr>
            </w:pPr>
            <w:r w:rsidRPr="00B40C35">
              <w:rPr>
                <w:lang w:val="en-US"/>
              </w:rPr>
              <w:t>CA_n48A-n66(2A)-n71A-n77A</w:t>
            </w:r>
          </w:p>
        </w:tc>
        <w:tc>
          <w:tcPr>
            <w:tcW w:w="2038" w:type="dxa"/>
            <w:tcBorders>
              <w:top w:val="single" w:sz="4" w:space="0" w:color="auto"/>
              <w:left w:val="single" w:sz="4" w:space="0" w:color="auto"/>
              <w:bottom w:val="nil"/>
              <w:right w:val="single" w:sz="4" w:space="0" w:color="auto"/>
            </w:tcBorders>
          </w:tcPr>
          <w:p w14:paraId="01FA765C" w14:textId="77777777" w:rsidR="00070834" w:rsidRPr="00AE7509" w:rsidRDefault="00070834" w:rsidP="00070834">
            <w:pPr>
              <w:pStyle w:val="TAC"/>
              <w:rPr>
                <w:rFonts w:eastAsia="SimSun"/>
                <w:lang w:val="en-US"/>
              </w:rPr>
            </w:pPr>
            <w:r w:rsidRPr="00AE7509">
              <w:t>CA_n48A-n66A</w:t>
            </w:r>
            <w:r w:rsidRPr="00AE7509">
              <w:br/>
              <w:t>CA_n48A-n71A</w:t>
            </w:r>
            <w:r w:rsidRPr="00AE7509">
              <w:br/>
              <w:t>CA_n66A-n71A</w:t>
            </w:r>
            <w:r w:rsidRPr="00AE7509">
              <w:br/>
              <w:t>CA_n66A-n77A</w:t>
            </w:r>
            <w:r w:rsidRPr="00AE7509">
              <w:br/>
              <w:t>CA_n71A-n77A</w:t>
            </w:r>
          </w:p>
        </w:tc>
        <w:tc>
          <w:tcPr>
            <w:tcW w:w="922" w:type="dxa"/>
            <w:tcBorders>
              <w:top w:val="single" w:sz="4" w:space="0" w:color="auto"/>
              <w:left w:val="single" w:sz="4" w:space="0" w:color="auto"/>
              <w:bottom w:val="single" w:sz="4" w:space="0" w:color="auto"/>
              <w:right w:val="single" w:sz="4" w:space="0" w:color="auto"/>
            </w:tcBorders>
          </w:tcPr>
          <w:p w14:paraId="009B5429" w14:textId="77777777" w:rsidR="00070834" w:rsidRPr="00AE7509" w:rsidRDefault="00070834" w:rsidP="00070834">
            <w:pPr>
              <w:pStyle w:val="TAC"/>
              <w:rPr>
                <w:rFonts w:eastAsia="SimSun"/>
              </w:rPr>
            </w:pPr>
            <w:r w:rsidRPr="00AE7509">
              <w:t>n48</w:t>
            </w:r>
          </w:p>
        </w:tc>
        <w:tc>
          <w:tcPr>
            <w:tcW w:w="2958" w:type="dxa"/>
            <w:tcBorders>
              <w:top w:val="single" w:sz="4" w:space="0" w:color="auto"/>
              <w:left w:val="single" w:sz="4" w:space="0" w:color="auto"/>
              <w:bottom w:val="single" w:sz="4" w:space="0" w:color="auto"/>
              <w:right w:val="single" w:sz="4" w:space="0" w:color="auto"/>
            </w:tcBorders>
          </w:tcPr>
          <w:p w14:paraId="61F846DE" w14:textId="77777777" w:rsidR="00070834" w:rsidRPr="00AE7509" w:rsidRDefault="00070834" w:rsidP="00070834">
            <w:pPr>
              <w:pStyle w:val="TAC"/>
              <w:rPr>
                <w:rFonts w:eastAsia="SimSun"/>
              </w:rPr>
            </w:pPr>
            <w:r w:rsidRPr="00AE7509">
              <w:t>5, 10, 15, 20, 30, 40, 50, 60, 70, 80, 90, 100</w:t>
            </w:r>
          </w:p>
        </w:tc>
        <w:tc>
          <w:tcPr>
            <w:tcW w:w="1785" w:type="dxa"/>
            <w:tcBorders>
              <w:top w:val="single" w:sz="4" w:space="0" w:color="auto"/>
              <w:left w:val="single" w:sz="4" w:space="0" w:color="auto"/>
              <w:bottom w:val="nil"/>
              <w:right w:val="single" w:sz="4" w:space="0" w:color="auto"/>
            </w:tcBorders>
          </w:tcPr>
          <w:p w14:paraId="0CC3964D" w14:textId="77777777" w:rsidR="00070834" w:rsidRPr="00AE7509" w:rsidRDefault="00070834" w:rsidP="00070834">
            <w:pPr>
              <w:pStyle w:val="TAC"/>
              <w:rPr>
                <w:rFonts w:eastAsia="SimSun"/>
                <w:lang w:val="en-US" w:eastAsia="zh-CN"/>
              </w:rPr>
            </w:pPr>
            <w:r>
              <w:rPr>
                <w:lang w:val="en-US" w:eastAsia="zh-CN"/>
              </w:rPr>
              <w:t>0</w:t>
            </w:r>
          </w:p>
        </w:tc>
      </w:tr>
      <w:tr w:rsidR="00070834" w:rsidRPr="00AE7509" w14:paraId="27AF0D1F" w14:textId="77777777" w:rsidTr="00895530">
        <w:trPr>
          <w:trHeight w:val="29"/>
        </w:trPr>
        <w:tc>
          <w:tcPr>
            <w:tcW w:w="1911" w:type="dxa"/>
            <w:tcBorders>
              <w:top w:val="nil"/>
              <w:left w:val="single" w:sz="4" w:space="0" w:color="auto"/>
              <w:bottom w:val="nil"/>
              <w:right w:val="single" w:sz="4" w:space="0" w:color="auto"/>
            </w:tcBorders>
          </w:tcPr>
          <w:p w14:paraId="61C496E3"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4DDD6A77"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24A3591" w14:textId="77777777" w:rsidR="00070834" w:rsidRPr="00AE7509" w:rsidRDefault="00070834" w:rsidP="00070834">
            <w:pPr>
              <w:pStyle w:val="TAC"/>
              <w:rPr>
                <w:rFonts w:eastAsia="SimSu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33F5C974" w14:textId="77777777" w:rsidR="00070834" w:rsidRPr="00AE7509" w:rsidRDefault="00070834" w:rsidP="00070834">
            <w:pPr>
              <w:pStyle w:val="TAC"/>
              <w:rPr>
                <w:rFonts w:eastAsia="SimSun"/>
              </w:rPr>
            </w:pPr>
            <w:r w:rsidRPr="006C4538">
              <w:t>CA_n66(2A)_BCS0</w:t>
            </w:r>
          </w:p>
        </w:tc>
        <w:tc>
          <w:tcPr>
            <w:tcW w:w="1785" w:type="dxa"/>
            <w:tcBorders>
              <w:top w:val="nil"/>
              <w:left w:val="single" w:sz="4" w:space="0" w:color="auto"/>
              <w:bottom w:val="nil"/>
              <w:right w:val="single" w:sz="4" w:space="0" w:color="auto"/>
            </w:tcBorders>
          </w:tcPr>
          <w:p w14:paraId="773E2F72" w14:textId="77777777" w:rsidR="00070834" w:rsidRPr="00AE7509" w:rsidRDefault="00070834" w:rsidP="00070834">
            <w:pPr>
              <w:pStyle w:val="TAC"/>
              <w:rPr>
                <w:rFonts w:eastAsia="SimSun"/>
                <w:lang w:val="en-US" w:eastAsia="zh-CN"/>
              </w:rPr>
            </w:pPr>
          </w:p>
        </w:tc>
      </w:tr>
      <w:tr w:rsidR="00070834" w:rsidRPr="00AE7509" w14:paraId="0B7D6536" w14:textId="77777777" w:rsidTr="00895530">
        <w:trPr>
          <w:trHeight w:val="29"/>
        </w:trPr>
        <w:tc>
          <w:tcPr>
            <w:tcW w:w="1911" w:type="dxa"/>
            <w:tcBorders>
              <w:top w:val="nil"/>
              <w:left w:val="single" w:sz="4" w:space="0" w:color="auto"/>
              <w:bottom w:val="nil"/>
              <w:right w:val="single" w:sz="4" w:space="0" w:color="auto"/>
            </w:tcBorders>
          </w:tcPr>
          <w:p w14:paraId="01971689"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1C48490F"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C277C46" w14:textId="77777777" w:rsidR="00070834" w:rsidRPr="00AE7509" w:rsidRDefault="00070834" w:rsidP="00070834">
            <w:pPr>
              <w:pStyle w:val="TAC"/>
              <w:rPr>
                <w:rFonts w:eastAsia="SimSun"/>
              </w:rPr>
            </w:pPr>
            <w:r w:rsidRPr="00AE7509">
              <w:t>n71</w:t>
            </w:r>
          </w:p>
        </w:tc>
        <w:tc>
          <w:tcPr>
            <w:tcW w:w="2958" w:type="dxa"/>
            <w:tcBorders>
              <w:top w:val="single" w:sz="4" w:space="0" w:color="auto"/>
              <w:left w:val="single" w:sz="4" w:space="0" w:color="auto"/>
              <w:bottom w:val="single" w:sz="4" w:space="0" w:color="auto"/>
              <w:right w:val="single" w:sz="4" w:space="0" w:color="auto"/>
            </w:tcBorders>
          </w:tcPr>
          <w:p w14:paraId="31D754C5" w14:textId="77777777" w:rsidR="00070834" w:rsidRPr="00AE7509" w:rsidRDefault="00070834" w:rsidP="00070834">
            <w:pPr>
              <w:pStyle w:val="TAC"/>
              <w:rPr>
                <w:rFonts w:eastAsia="SimSun"/>
              </w:rPr>
            </w:pPr>
            <w:r w:rsidRPr="00AE7509">
              <w:t>5, 10, 15, 20</w:t>
            </w:r>
          </w:p>
        </w:tc>
        <w:tc>
          <w:tcPr>
            <w:tcW w:w="1785" w:type="dxa"/>
            <w:tcBorders>
              <w:top w:val="nil"/>
              <w:left w:val="single" w:sz="4" w:space="0" w:color="auto"/>
              <w:bottom w:val="nil"/>
              <w:right w:val="single" w:sz="4" w:space="0" w:color="auto"/>
            </w:tcBorders>
          </w:tcPr>
          <w:p w14:paraId="2CDBE8C4" w14:textId="77777777" w:rsidR="00070834" w:rsidRPr="00AE7509" w:rsidRDefault="00070834" w:rsidP="00070834">
            <w:pPr>
              <w:pStyle w:val="TAC"/>
              <w:rPr>
                <w:rFonts w:eastAsia="SimSun"/>
                <w:lang w:val="en-US" w:eastAsia="zh-CN"/>
              </w:rPr>
            </w:pPr>
          </w:p>
        </w:tc>
      </w:tr>
      <w:tr w:rsidR="00070834" w:rsidRPr="00AE7509" w14:paraId="10F1447E" w14:textId="77777777" w:rsidTr="00895530">
        <w:trPr>
          <w:trHeight w:val="29"/>
        </w:trPr>
        <w:tc>
          <w:tcPr>
            <w:tcW w:w="1911" w:type="dxa"/>
            <w:tcBorders>
              <w:top w:val="nil"/>
              <w:left w:val="single" w:sz="4" w:space="0" w:color="auto"/>
              <w:bottom w:val="nil"/>
              <w:right w:val="single" w:sz="4" w:space="0" w:color="auto"/>
            </w:tcBorders>
          </w:tcPr>
          <w:p w14:paraId="64A074B6"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7AAA5320"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343F572" w14:textId="77777777" w:rsidR="00070834" w:rsidRPr="00AE7509" w:rsidRDefault="00070834" w:rsidP="00070834">
            <w:pPr>
              <w:pStyle w:val="TAC"/>
              <w:rPr>
                <w:rFonts w:eastAsia="SimSun"/>
              </w:rPr>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112C1C50" w14:textId="77777777" w:rsidR="00070834" w:rsidRPr="00AE7509" w:rsidRDefault="00070834" w:rsidP="00070834">
            <w:pPr>
              <w:pStyle w:val="TAC"/>
              <w:rPr>
                <w:rFonts w:eastAsia="SimSun"/>
              </w:rPr>
            </w:pPr>
            <w:r w:rsidRPr="00AE7509">
              <w:t>10, 15, 20, 25, 30, 40, 50, 60, 70, 80, 90, 100</w:t>
            </w:r>
          </w:p>
        </w:tc>
        <w:tc>
          <w:tcPr>
            <w:tcW w:w="1785" w:type="dxa"/>
            <w:tcBorders>
              <w:top w:val="nil"/>
              <w:left w:val="single" w:sz="4" w:space="0" w:color="auto"/>
              <w:bottom w:val="single" w:sz="4" w:space="0" w:color="auto"/>
              <w:right w:val="single" w:sz="4" w:space="0" w:color="auto"/>
            </w:tcBorders>
          </w:tcPr>
          <w:p w14:paraId="6446F351" w14:textId="77777777" w:rsidR="00070834" w:rsidRPr="00AE7509" w:rsidRDefault="00070834" w:rsidP="00070834">
            <w:pPr>
              <w:pStyle w:val="TAC"/>
              <w:rPr>
                <w:rFonts w:eastAsia="SimSun"/>
                <w:lang w:val="en-US" w:eastAsia="zh-CN"/>
              </w:rPr>
            </w:pPr>
          </w:p>
        </w:tc>
      </w:tr>
      <w:tr w:rsidR="00070834" w:rsidRPr="00AE7509" w14:paraId="736C3359" w14:textId="77777777" w:rsidTr="00895530">
        <w:trPr>
          <w:trHeight w:val="29"/>
        </w:trPr>
        <w:tc>
          <w:tcPr>
            <w:tcW w:w="1911" w:type="dxa"/>
            <w:tcBorders>
              <w:top w:val="nil"/>
              <w:left w:val="single" w:sz="4" w:space="0" w:color="auto"/>
              <w:bottom w:val="nil"/>
              <w:right w:val="single" w:sz="4" w:space="0" w:color="auto"/>
            </w:tcBorders>
          </w:tcPr>
          <w:p w14:paraId="12DD55FD"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503897F0"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629A18A" w14:textId="77777777" w:rsidR="00070834" w:rsidRPr="00AE7509" w:rsidRDefault="00070834" w:rsidP="00070834">
            <w:pPr>
              <w:pStyle w:val="TAC"/>
              <w:rPr>
                <w:rFonts w:eastAsia="SimSun"/>
              </w:rPr>
            </w:pPr>
            <w:r w:rsidRPr="00AE7509">
              <w:t>n48</w:t>
            </w:r>
          </w:p>
        </w:tc>
        <w:tc>
          <w:tcPr>
            <w:tcW w:w="2958" w:type="dxa"/>
            <w:tcBorders>
              <w:top w:val="single" w:sz="4" w:space="0" w:color="auto"/>
              <w:left w:val="single" w:sz="4" w:space="0" w:color="auto"/>
              <w:bottom w:val="single" w:sz="4" w:space="0" w:color="auto"/>
              <w:right w:val="single" w:sz="4" w:space="0" w:color="auto"/>
            </w:tcBorders>
          </w:tcPr>
          <w:p w14:paraId="2626EC53" w14:textId="77777777" w:rsidR="00070834" w:rsidRPr="00AE7509" w:rsidRDefault="00070834" w:rsidP="00070834">
            <w:pPr>
              <w:pStyle w:val="TAC"/>
              <w:rPr>
                <w:rFonts w:eastAsia="SimSun"/>
              </w:rPr>
            </w:pPr>
            <w:r w:rsidRPr="00AE7509">
              <w:t>5, 10, 15, 20, 30, 40, 50, 60, 70, 80, 90, 100</w:t>
            </w:r>
          </w:p>
        </w:tc>
        <w:tc>
          <w:tcPr>
            <w:tcW w:w="1785" w:type="dxa"/>
            <w:tcBorders>
              <w:top w:val="single" w:sz="4" w:space="0" w:color="auto"/>
              <w:left w:val="single" w:sz="4" w:space="0" w:color="auto"/>
              <w:bottom w:val="nil"/>
              <w:right w:val="single" w:sz="4" w:space="0" w:color="auto"/>
            </w:tcBorders>
          </w:tcPr>
          <w:p w14:paraId="3E44E0AD" w14:textId="77777777" w:rsidR="00070834" w:rsidRPr="00AE7509" w:rsidRDefault="00070834" w:rsidP="00070834">
            <w:pPr>
              <w:pStyle w:val="TAC"/>
              <w:rPr>
                <w:rFonts w:eastAsia="SimSun"/>
                <w:lang w:val="en-US" w:eastAsia="zh-CN"/>
              </w:rPr>
            </w:pPr>
            <w:r>
              <w:rPr>
                <w:lang w:val="en-US" w:eastAsia="zh-CN"/>
              </w:rPr>
              <w:t>1</w:t>
            </w:r>
          </w:p>
        </w:tc>
      </w:tr>
      <w:tr w:rsidR="00070834" w:rsidRPr="00AE7509" w14:paraId="719580E7" w14:textId="77777777" w:rsidTr="00895530">
        <w:trPr>
          <w:trHeight w:val="29"/>
        </w:trPr>
        <w:tc>
          <w:tcPr>
            <w:tcW w:w="1911" w:type="dxa"/>
            <w:tcBorders>
              <w:top w:val="nil"/>
              <w:left w:val="single" w:sz="4" w:space="0" w:color="auto"/>
              <w:bottom w:val="nil"/>
              <w:right w:val="single" w:sz="4" w:space="0" w:color="auto"/>
            </w:tcBorders>
          </w:tcPr>
          <w:p w14:paraId="18FAC9C2"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681AC4A8"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5F74F2D" w14:textId="77777777" w:rsidR="00070834" w:rsidRPr="00AE7509" w:rsidRDefault="00070834" w:rsidP="00070834">
            <w:pPr>
              <w:pStyle w:val="TAC"/>
              <w:rPr>
                <w:rFonts w:eastAsia="SimSu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5BA54BA3" w14:textId="77777777" w:rsidR="00070834" w:rsidRPr="00AE7509" w:rsidRDefault="00070834" w:rsidP="00070834">
            <w:pPr>
              <w:pStyle w:val="TAC"/>
              <w:rPr>
                <w:rFonts w:eastAsia="SimSun"/>
              </w:rPr>
            </w:pPr>
            <w:r w:rsidRPr="006C4538">
              <w:t>CA_n66(2A)_BCS</w:t>
            </w:r>
            <w:r>
              <w:t>1</w:t>
            </w:r>
          </w:p>
        </w:tc>
        <w:tc>
          <w:tcPr>
            <w:tcW w:w="1785" w:type="dxa"/>
            <w:tcBorders>
              <w:top w:val="nil"/>
              <w:left w:val="single" w:sz="4" w:space="0" w:color="auto"/>
              <w:bottom w:val="nil"/>
              <w:right w:val="single" w:sz="4" w:space="0" w:color="auto"/>
            </w:tcBorders>
          </w:tcPr>
          <w:p w14:paraId="6F538155" w14:textId="77777777" w:rsidR="00070834" w:rsidRPr="00AE7509" w:rsidRDefault="00070834" w:rsidP="00070834">
            <w:pPr>
              <w:pStyle w:val="TAC"/>
              <w:rPr>
                <w:rFonts w:eastAsia="SimSun"/>
                <w:lang w:val="en-US" w:eastAsia="zh-CN"/>
              </w:rPr>
            </w:pPr>
          </w:p>
        </w:tc>
      </w:tr>
      <w:tr w:rsidR="00070834" w:rsidRPr="00AE7509" w14:paraId="5D540AAC" w14:textId="77777777" w:rsidTr="00895530">
        <w:trPr>
          <w:trHeight w:val="29"/>
        </w:trPr>
        <w:tc>
          <w:tcPr>
            <w:tcW w:w="1911" w:type="dxa"/>
            <w:tcBorders>
              <w:top w:val="nil"/>
              <w:left w:val="single" w:sz="4" w:space="0" w:color="auto"/>
              <w:bottom w:val="nil"/>
              <w:right w:val="single" w:sz="4" w:space="0" w:color="auto"/>
            </w:tcBorders>
          </w:tcPr>
          <w:p w14:paraId="0F7F14D5" w14:textId="77777777" w:rsidR="00070834" w:rsidRPr="00AE7509" w:rsidRDefault="00070834" w:rsidP="00070834">
            <w:pPr>
              <w:pStyle w:val="TAC"/>
              <w:rPr>
                <w:rFonts w:eastAsia="SimSun"/>
                <w:lang w:val="en-US"/>
              </w:rPr>
            </w:pPr>
          </w:p>
        </w:tc>
        <w:tc>
          <w:tcPr>
            <w:tcW w:w="2038" w:type="dxa"/>
            <w:tcBorders>
              <w:top w:val="nil"/>
              <w:left w:val="single" w:sz="4" w:space="0" w:color="auto"/>
              <w:bottom w:val="nil"/>
              <w:right w:val="single" w:sz="4" w:space="0" w:color="auto"/>
            </w:tcBorders>
          </w:tcPr>
          <w:p w14:paraId="194EED0C"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3E8ABA5" w14:textId="77777777" w:rsidR="00070834" w:rsidRPr="00AE7509" w:rsidRDefault="00070834" w:rsidP="00070834">
            <w:pPr>
              <w:pStyle w:val="TAC"/>
              <w:rPr>
                <w:rFonts w:eastAsia="SimSun"/>
              </w:rPr>
            </w:pPr>
            <w:r w:rsidRPr="00AE7509">
              <w:t>n71</w:t>
            </w:r>
          </w:p>
        </w:tc>
        <w:tc>
          <w:tcPr>
            <w:tcW w:w="2958" w:type="dxa"/>
            <w:tcBorders>
              <w:top w:val="single" w:sz="4" w:space="0" w:color="auto"/>
              <w:left w:val="single" w:sz="4" w:space="0" w:color="auto"/>
              <w:bottom w:val="single" w:sz="4" w:space="0" w:color="auto"/>
              <w:right w:val="single" w:sz="4" w:space="0" w:color="auto"/>
            </w:tcBorders>
          </w:tcPr>
          <w:p w14:paraId="100D9AF5" w14:textId="77777777" w:rsidR="00070834" w:rsidRPr="00AE7509" w:rsidRDefault="00070834" w:rsidP="00070834">
            <w:pPr>
              <w:pStyle w:val="TAC"/>
              <w:rPr>
                <w:rFonts w:eastAsia="SimSun"/>
              </w:rPr>
            </w:pPr>
            <w:r w:rsidRPr="00AE7509">
              <w:t>5, 10, 15, 20</w:t>
            </w:r>
          </w:p>
        </w:tc>
        <w:tc>
          <w:tcPr>
            <w:tcW w:w="1785" w:type="dxa"/>
            <w:tcBorders>
              <w:top w:val="nil"/>
              <w:left w:val="single" w:sz="4" w:space="0" w:color="auto"/>
              <w:bottom w:val="nil"/>
              <w:right w:val="single" w:sz="4" w:space="0" w:color="auto"/>
            </w:tcBorders>
          </w:tcPr>
          <w:p w14:paraId="74FE5D73" w14:textId="77777777" w:rsidR="00070834" w:rsidRPr="00AE7509" w:rsidRDefault="00070834" w:rsidP="00070834">
            <w:pPr>
              <w:pStyle w:val="TAC"/>
              <w:rPr>
                <w:rFonts w:eastAsia="SimSun"/>
                <w:lang w:val="en-US" w:eastAsia="zh-CN"/>
              </w:rPr>
            </w:pPr>
          </w:p>
        </w:tc>
      </w:tr>
      <w:tr w:rsidR="00070834" w:rsidRPr="00AE7509" w14:paraId="6EE8CDB2" w14:textId="77777777" w:rsidTr="00895530">
        <w:trPr>
          <w:trHeight w:val="29"/>
        </w:trPr>
        <w:tc>
          <w:tcPr>
            <w:tcW w:w="1911" w:type="dxa"/>
            <w:tcBorders>
              <w:top w:val="nil"/>
              <w:left w:val="single" w:sz="4" w:space="0" w:color="auto"/>
              <w:bottom w:val="single" w:sz="4" w:space="0" w:color="auto"/>
              <w:right w:val="single" w:sz="4" w:space="0" w:color="auto"/>
            </w:tcBorders>
          </w:tcPr>
          <w:p w14:paraId="7C2A5919" w14:textId="77777777" w:rsidR="00070834" w:rsidRPr="00AE7509" w:rsidRDefault="00070834" w:rsidP="00070834">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FA91481" w14:textId="77777777" w:rsidR="00070834" w:rsidRPr="00AE7509" w:rsidRDefault="00070834" w:rsidP="0007083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484A5F5" w14:textId="77777777" w:rsidR="00070834" w:rsidRPr="00AE7509" w:rsidRDefault="00070834" w:rsidP="00070834">
            <w:pPr>
              <w:pStyle w:val="TAC"/>
              <w:rPr>
                <w:rFonts w:eastAsia="SimSun"/>
              </w:rPr>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3FDF5CAE" w14:textId="77777777" w:rsidR="00070834" w:rsidRPr="00AE7509" w:rsidRDefault="00070834" w:rsidP="00070834">
            <w:pPr>
              <w:pStyle w:val="TAC"/>
              <w:rPr>
                <w:rFonts w:eastAsia="SimSun"/>
              </w:rPr>
            </w:pPr>
            <w:r w:rsidRPr="00AE7509">
              <w:t>10, 15, 20, 25, 30, 40, 50, 60, 70, 80, 90, 100</w:t>
            </w:r>
          </w:p>
        </w:tc>
        <w:tc>
          <w:tcPr>
            <w:tcW w:w="1785" w:type="dxa"/>
            <w:tcBorders>
              <w:top w:val="nil"/>
              <w:left w:val="single" w:sz="4" w:space="0" w:color="auto"/>
              <w:bottom w:val="single" w:sz="4" w:space="0" w:color="auto"/>
              <w:right w:val="single" w:sz="4" w:space="0" w:color="auto"/>
            </w:tcBorders>
          </w:tcPr>
          <w:p w14:paraId="76F34D48" w14:textId="77777777" w:rsidR="00070834" w:rsidRPr="00AE7509" w:rsidRDefault="00070834" w:rsidP="00070834">
            <w:pPr>
              <w:pStyle w:val="TAC"/>
              <w:rPr>
                <w:rFonts w:eastAsia="SimSun"/>
                <w:lang w:val="en-US" w:eastAsia="zh-CN"/>
              </w:rPr>
            </w:pPr>
          </w:p>
        </w:tc>
      </w:tr>
      <w:tr w:rsidR="00070834" w:rsidRPr="00AE7509" w14:paraId="1997DC07" w14:textId="77777777" w:rsidTr="00895530">
        <w:trPr>
          <w:trHeight w:val="29"/>
        </w:trPr>
        <w:tc>
          <w:tcPr>
            <w:tcW w:w="1911" w:type="dxa"/>
            <w:tcBorders>
              <w:top w:val="single" w:sz="4" w:space="0" w:color="auto"/>
              <w:left w:val="single" w:sz="4" w:space="0" w:color="auto"/>
              <w:bottom w:val="nil"/>
              <w:right w:val="single" w:sz="4" w:space="0" w:color="auto"/>
            </w:tcBorders>
          </w:tcPr>
          <w:p w14:paraId="74282052"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038" w:type="dxa"/>
            <w:tcBorders>
              <w:top w:val="single" w:sz="4" w:space="0" w:color="auto"/>
              <w:left w:val="single" w:sz="4" w:space="0" w:color="auto"/>
              <w:bottom w:val="nil"/>
              <w:right w:val="single" w:sz="4" w:space="0" w:color="auto"/>
            </w:tcBorders>
          </w:tcPr>
          <w:p w14:paraId="426CD0F7"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3997237"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10BF83B2"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E2C03BB"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070834" w:rsidRPr="00AE7509" w14:paraId="7D190A70" w14:textId="77777777" w:rsidTr="00895530">
        <w:trPr>
          <w:trHeight w:val="29"/>
        </w:trPr>
        <w:tc>
          <w:tcPr>
            <w:tcW w:w="1911" w:type="dxa"/>
            <w:tcBorders>
              <w:top w:val="nil"/>
              <w:left w:val="single" w:sz="4" w:space="0" w:color="auto"/>
              <w:bottom w:val="nil"/>
              <w:right w:val="single" w:sz="4" w:space="0" w:color="auto"/>
            </w:tcBorders>
          </w:tcPr>
          <w:p w14:paraId="71E0A9C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52DDD15E"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B5E515"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722199E"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323D84B6"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551B8EEC" w14:textId="77777777" w:rsidTr="00895530">
        <w:trPr>
          <w:trHeight w:val="29"/>
        </w:trPr>
        <w:tc>
          <w:tcPr>
            <w:tcW w:w="1911" w:type="dxa"/>
            <w:tcBorders>
              <w:top w:val="nil"/>
              <w:left w:val="single" w:sz="4" w:space="0" w:color="auto"/>
              <w:bottom w:val="nil"/>
              <w:right w:val="single" w:sz="4" w:space="0" w:color="auto"/>
            </w:tcBorders>
          </w:tcPr>
          <w:p w14:paraId="44B2601A"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0A1D9134"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581D8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E70BEBE"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765279E7"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6204D087" w14:textId="77777777" w:rsidTr="00895530">
        <w:trPr>
          <w:trHeight w:val="29"/>
        </w:trPr>
        <w:tc>
          <w:tcPr>
            <w:tcW w:w="1911" w:type="dxa"/>
            <w:tcBorders>
              <w:top w:val="nil"/>
              <w:left w:val="single" w:sz="4" w:space="0" w:color="auto"/>
              <w:bottom w:val="single" w:sz="4" w:space="0" w:color="auto"/>
              <w:right w:val="single" w:sz="4" w:space="0" w:color="auto"/>
            </w:tcBorders>
          </w:tcPr>
          <w:p w14:paraId="1D46E54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3D5A935"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C931BD"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F86178C"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7642214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A39C912" w14:textId="77777777" w:rsidTr="00895530">
        <w:trPr>
          <w:trHeight w:val="29"/>
        </w:trPr>
        <w:tc>
          <w:tcPr>
            <w:tcW w:w="1911" w:type="dxa"/>
            <w:tcBorders>
              <w:top w:val="single" w:sz="4" w:space="0" w:color="auto"/>
              <w:left w:val="single" w:sz="4" w:space="0" w:color="auto"/>
              <w:bottom w:val="nil"/>
              <w:right w:val="single" w:sz="4" w:space="0" w:color="auto"/>
            </w:tcBorders>
          </w:tcPr>
          <w:p w14:paraId="6DC0BC8F"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038" w:type="dxa"/>
            <w:tcBorders>
              <w:top w:val="single" w:sz="4" w:space="0" w:color="auto"/>
              <w:left w:val="single" w:sz="4" w:space="0" w:color="auto"/>
              <w:bottom w:val="nil"/>
              <w:right w:val="single" w:sz="4" w:space="0" w:color="auto"/>
            </w:tcBorders>
          </w:tcPr>
          <w:p w14:paraId="160E9AE9" w14:textId="77777777" w:rsidR="00070834" w:rsidRPr="00AE7509" w:rsidRDefault="00070834" w:rsidP="00070834">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95991E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C3FC3D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5, 10, 15, 20, 25, 30, 35, 40</w:t>
            </w:r>
          </w:p>
        </w:tc>
        <w:tc>
          <w:tcPr>
            <w:tcW w:w="1785" w:type="dxa"/>
            <w:tcBorders>
              <w:top w:val="single" w:sz="4" w:space="0" w:color="auto"/>
              <w:left w:val="single" w:sz="4" w:space="0" w:color="auto"/>
              <w:bottom w:val="nil"/>
              <w:right w:val="single" w:sz="4" w:space="0" w:color="auto"/>
            </w:tcBorders>
          </w:tcPr>
          <w:p w14:paraId="05488598" w14:textId="77777777" w:rsidR="00070834" w:rsidRPr="00AE7509" w:rsidRDefault="00070834" w:rsidP="00070834">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070834" w:rsidRPr="00AE7509" w14:paraId="389C4739" w14:textId="77777777" w:rsidTr="00895530">
        <w:trPr>
          <w:trHeight w:val="29"/>
        </w:trPr>
        <w:tc>
          <w:tcPr>
            <w:tcW w:w="1911" w:type="dxa"/>
            <w:tcBorders>
              <w:top w:val="nil"/>
              <w:left w:val="single" w:sz="4" w:space="0" w:color="auto"/>
              <w:bottom w:val="nil"/>
              <w:right w:val="single" w:sz="4" w:space="0" w:color="auto"/>
            </w:tcBorders>
          </w:tcPr>
          <w:p w14:paraId="25E3A1DD"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28C56B76"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B84EFB"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11BAC71B"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5, 10, 15, 20, 25</w:t>
            </w:r>
          </w:p>
        </w:tc>
        <w:tc>
          <w:tcPr>
            <w:tcW w:w="1785" w:type="dxa"/>
            <w:tcBorders>
              <w:top w:val="nil"/>
              <w:left w:val="single" w:sz="4" w:space="0" w:color="auto"/>
              <w:bottom w:val="nil"/>
              <w:right w:val="single" w:sz="4" w:space="0" w:color="auto"/>
            </w:tcBorders>
          </w:tcPr>
          <w:p w14:paraId="45751B1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2DF39AFD" w14:textId="77777777" w:rsidTr="00895530">
        <w:trPr>
          <w:trHeight w:val="29"/>
        </w:trPr>
        <w:tc>
          <w:tcPr>
            <w:tcW w:w="1911" w:type="dxa"/>
            <w:tcBorders>
              <w:top w:val="nil"/>
              <w:left w:val="single" w:sz="4" w:space="0" w:color="auto"/>
              <w:bottom w:val="nil"/>
              <w:right w:val="single" w:sz="4" w:space="0" w:color="auto"/>
            </w:tcBorders>
          </w:tcPr>
          <w:p w14:paraId="5E652CB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nil"/>
              <w:right w:val="single" w:sz="4" w:space="0" w:color="auto"/>
            </w:tcBorders>
          </w:tcPr>
          <w:p w14:paraId="6A70A471"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6185F2"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E5CA1A0"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5, 10, 15, 20</w:t>
            </w:r>
          </w:p>
        </w:tc>
        <w:tc>
          <w:tcPr>
            <w:tcW w:w="1785" w:type="dxa"/>
            <w:tcBorders>
              <w:top w:val="nil"/>
              <w:left w:val="single" w:sz="4" w:space="0" w:color="auto"/>
              <w:bottom w:val="nil"/>
              <w:right w:val="single" w:sz="4" w:space="0" w:color="auto"/>
            </w:tcBorders>
          </w:tcPr>
          <w:p w14:paraId="42B17C1F"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769E2ECE" w14:textId="77777777" w:rsidTr="00895530">
        <w:trPr>
          <w:trHeight w:val="29"/>
        </w:trPr>
        <w:tc>
          <w:tcPr>
            <w:tcW w:w="1911" w:type="dxa"/>
            <w:tcBorders>
              <w:top w:val="nil"/>
              <w:left w:val="single" w:sz="4" w:space="0" w:color="auto"/>
              <w:bottom w:val="single" w:sz="4" w:space="0" w:color="auto"/>
              <w:right w:val="single" w:sz="4" w:space="0" w:color="auto"/>
            </w:tcBorders>
          </w:tcPr>
          <w:p w14:paraId="758D9AB2"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5474A71C" w14:textId="77777777" w:rsidR="00070834" w:rsidRPr="00AE7509" w:rsidRDefault="00070834" w:rsidP="00070834">
            <w:pPr>
              <w:keepNext/>
              <w:keepLines/>
              <w:spacing w:after="0"/>
              <w:jc w:val="center"/>
              <w:rPr>
                <w:rFonts w:ascii="Arial" w:eastAsia="SimSun"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3BAE2C" w14:textId="77777777" w:rsidR="00070834" w:rsidRPr="00AE7509" w:rsidRDefault="00070834" w:rsidP="00070834">
            <w:pPr>
              <w:keepNext/>
              <w:keepLines/>
              <w:spacing w:after="0"/>
              <w:jc w:val="center"/>
              <w:rPr>
                <w:rFonts w:ascii="Arial" w:eastAsia="SimSun" w:hAnsi="Arial"/>
                <w:sz w:val="18"/>
                <w:lang w:eastAsia="zh-CN"/>
              </w:rPr>
            </w:pPr>
            <w:r w:rsidRPr="00AE7509">
              <w:rPr>
                <w:rFonts w:ascii="Arial" w:eastAsia="SimSun"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E958F05" w14:textId="77777777" w:rsidR="00070834" w:rsidRPr="00AE7509" w:rsidRDefault="00070834" w:rsidP="00070834">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A9CA621" w14:textId="77777777" w:rsidR="00070834" w:rsidRPr="00AE7509" w:rsidRDefault="00070834" w:rsidP="00070834">
            <w:pPr>
              <w:keepNext/>
              <w:keepLines/>
              <w:spacing w:after="0"/>
              <w:jc w:val="center"/>
              <w:rPr>
                <w:rFonts w:ascii="Arial" w:eastAsia="SimSun" w:hAnsi="Arial"/>
                <w:kern w:val="2"/>
                <w:sz w:val="18"/>
                <w:szCs w:val="22"/>
                <w:lang w:val="en-US" w:eastAsia="zh-CN"/>
              </w:rPr>
            </w:pPr>
          </w:p>
        </w:tc>
      </w:tr>
      <w:tr w:rsidR="00070834" w:rsidRPr="00AE7509" w14:paraId="4EF6A89B" w14:textId="77777777" w:rsidTr="00895530">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D76877A" w14:textId="77777777" w:rsidR="00070834" w:rsidRPr="00AE7509" w:rsidRDefault="00070834" w:rsidP="00070834">
            <w:pPr>
              <w:pStyle w:val="TAN"/>
              <w:rPr>
                <w:rFonts w:eastAsia="SimSun"/>
              </w:rPr>
            </w:pPr>
            <w:r w:rsidRPr="00AE7509">
              <w:rPr>
                <w:rFonts w:eastAsia="SimSun"/>
              </w:rPr>
              <w:t xml:space="preserve">NOTE </w:t>
            </w:r>
            <w:r w:rsidRPr="00AE7509">
              <w:rPr>
                <w:rFonts w:eastAsia="SimSun"/>
                <w:lang w:eastAsia="zh-CN"/>
              </w:rPr>
              <w:t>1</w:t>
            </w:r>
            <w:r w:rsidRPr="00AE7509">
              <w:rPr>
                <w:rFonts w:eastAsia="SimSun"/>
              </w:rPr>
              <w:t>:</w:t>
            </w:r>
            <w:r w:rsidRPr="00AE7509">
              <w:rPr>
                <w:rFonts w:eastAsia="SimSun"/>
              </w:rPr>
              <w:tab/>
              <w:t>This UE channel bandwidth is optional in this release of the specification.</w:t>
            </w:r>
          </w:p>
          <w:p w14:paraId="373829DD" w14:textId="77777777" w:rsidR="00070834" w:rsidRPr="00AE7509" w:rsidRDefault="00070834" w:rsidP="00070834">
            <w:pPr>
              <w:pStyle w:val="TAN"/>
              <w:rPr>
                <w:rFonts w:eastAsia="游明朝"/>
              </w:rPr>
            </w:pPr>
            <w:r w:rsidRPr="00AE7509">
              <w:rPr>
                <w:rFonts w:eastAsia="SimSun"/>
              </w:rPr>
              <w:t>NOTE 2:</w:t>
            </w:r>
            <w:r w:rsidRPr="00AE7509">
              <w:rPr>
                <w:rFonts w:eastAsia="SimSun"/>
              </w:rPr>
              <w:tab/>
              <w:t>For the 20 MHz bandwidth, the minimum requirements are specified for NR UL carrier frequencies confined to either 713-723 MHz or 728-738 </w:t>
            </w:r>
            <w:proofErr w:type="spellStart"/>
            <w:r w:rsidRPr="00AE7509">
              <w:rPr>
                <w:rFonts w:eastAsia="SimSun"/>
              </w:rPr>
              <w:t>MHz.</w:t>
            </w:r>
            <w:proofErr w:type="spellEnd"/>
            <w:r w:rsidRPr="00AE7509">
              <w:rPr>
                <w:rFonts w:eastAsia="游明朝"/>
              </w:rPr>
              <w:t xml:space="preserve"> For the 30MHz bandwidth, the minimum requirements are specified for NR UL transmission bandwidth configuration confined to either 703-733 or 718-748 </w:t>
            </w:r>
            <w:proofErr w:type="spellStart"/>
            <w:r w:rsidRPr="00AE7509">
              <w:rPr>
                <w:rFonts w:eastAsia="游明朝"/>
              </w:rPr>
              <w:t>MHz.</w:t>
            </w:r>
            <w:proofErr w:type="spellEnd"/>
          </w:p>
          <w:p w14:paraId="00AAD543" w14:textId="77777777" w:rsidR="00070834" w:rsidRPr="00AE7509" w:rsidRDefault="00070834" w:rsidP="00070834">
            <w:pPr>
              <w:pStyle w:val="TAN"/>
              <w:rPr>
                <w:rFonts w:eastAsia="SimSun"/>
              </w:rPr>
            </w:pPr>
            <w:r w:rsidRPr="00AE7509">
              <w:rPr>
                <w:rFonts w:eastAsia="SimSun"/>
              </w:rPr>
              <w:t>NOTE 3:</w:t>
            </w:r>
            <w:r w:rsidRPr="00AE7509">
              <w:rPr>
                <w:rFonts w:eastAsia="SimSun"/>
              </w:rPr>
              <w:tab/>
              <w:t>The SCS of each channel bandwidth for NR band refers to Table 5.3.5-1.</w:t>
            </w:r>
          </w:p>
          <w:p w14:paraId="34C413E1" w14:textId="77777777" w:rsidR="00070834" w:rsidRPr="00AE7509" w:rsidRDefault="00070834" w:rsidP="00070834">
            <w:pPr>
              <w:pStyle w:val="TAN"/>
              <w:rPr>
                <w:rFonts w:eastAsia="SimSun"/>
                <w:lang w:val="en-US"/>
              </w:rPr>
            </w:pPr>
            <w:r w:rsidRPr="00AE7509">
              <w:rPr>
                <w:rFonts w:eastAsia="SimSun"/>
                <w:lang w:val="en-US"/>
              </w:rPr>
              <w:t>NOTE 4:</w:t>
            </w:r>
            <w:r w:rsidRPr="00AE7509">
              <w:rPr>
                <w:rFonts w:eastAsia="SimSun"/>
              </w:rPr>
              <w:t xml:space="preserve"> </w:t>
            </w:r>
            <w:r w:rsidRPr="00AE7509">
              <w:rPr>
                <w:rFonts w:eastAsia="SimSun"/>
              </w:rPr>
              <w:tab/>
            </w:r>
            <w:r w:rsidRPr="00AE7509">
              <w:rPr>
                <w:rFonts w:eastAsia="SimSun"/>
                <w:lang w:val="en-US"/>
              </w:rPr>
              <w:t>Only single uplink carriers with power class other than PC3 are listed.</w:t>
            </w:r>
          </w:p>
          <w:p w14:paraId="613B5C7B" w14:textId="77777777" w:rsidR="00070834" w:rsidRDefault="00070834" w:rsidP="00070834">
            <w:pPr>
              <w:pStyle w:val="TAN"/>
              <w:rPr>
                <w:lang w:val="en-US" w:eastAsia="zh-CN" w:bidi="ar"/>
              </w:rPr>
            </w:pPr>
            <w:r w:rsidRPr="000B2C93">
              <w:rPr>
                <w:lang w:val="en-US" w:eastAsia="zh-CN" w:bidi="ar"/>
              </w:rPr>
              <w:t>NOTE 5:</w:t>
            </w:r>
            <w:r w:rsidRPr="000B2C93">
              <w:rPr>
                <w:lang w:val="en-US" w:eastAsia="zh-CN" w:bidi="ar"/>
              </w:rPr>
              <w:tab/>
            </w:r>
            <w:r>
              <w:rPr>
                <w:lang w:val="en-US" w:eastAsia="zh-CN" w:bidi="ar"/>
              </w:rPr>
              <w:t xml:space="preserve">Minimum requirements for </w:t>
            </w:r>
            <w:r w:rsidRPr="000B2C93">
              <w:rPr>
                <w:lang w:val="en-US" w:eastAsia="zh-CN" w:bidi="ar"/>
              </w:rPr>
              <w:t xml:space="preserve">Power Class 2 </w:t>
            </w:r>
            <w:r>
              <w:rPr>
                <w:lang w:val="en-US" w:eastAsia="zh-CN" w:bidi="ar"/>
              </w:rPr>
              <w:t>are</w:t>
            </w:r>
            <w:r w:rsidRPr="000B2C93">
              <w:rPr>
                <w:lang w:val="en-US" w:eastAsia="zh-CN" w:bidi="ar"/>
              </w:rPr>
              <w:t xml:space="preserve"> </w:t>
            </w:r>
            <w:r>
              <w:rPr>
                <w:lang w:val="en-US" w:eastAsia="zh-CN" w:bidi="ar"/>
              </w:rPr>
              <w:t>applicable</w:t>
            </w:r>
            <w:r w:rsidRPr="000B2C93">
              <w:rPr>
                <w:lang w:val="en-US" w:eastAsia="zh-CN" w:bidi="ar"/>
              </w:rPr>
              <w:t xml:space="preserve"> for this uplink combination or single uplink carrier in this downlink/uplink combination.</w:t>
            </w:r>
          </w:p>
          <w:p w14:paraId="3D57B370" w14:textId="77777777" w:rsidR="00070834" w:rsidRDefault="00070834" w:rsidP="00070834">
            <w:pPr>
              <w:pStyle w:val="TAN"/>
              <w:rPr>
                <w:rFonts w:eastAsia="SimSun"/>
                <w:lang w:val="en-US" w:eastAsia="zh-CN" w:bidi="ar"/>
              </w:rPr>
            </w:pPr>
            <w:r w:rsidRPr="00AE7509">
              <w:rPr>
                <w:lang w:val="en-US" w:eastAsia="zh-CN" w:bidi="ar"/>
              </w:rPr>
              <w:t>NOTE 6:</w:t>
            </w:r>
            <w:r w:rsidRPr="00AE7509">
              <w:rPr>
                <w:lang w:val="en-US" w:eastAsia="zh-CN" w:bidi="ar"/>
              </w:rPr>
              <w:tab/>
            </w:r>
            <w:r>
              <w:rPr>
                <w:lang w:val="en-US" w:eastAsia="zh-CN" w:bidi="ar"/>
              </w:rPr>
              <w:t xml:space="preserve">Minimum requirements for </w:t>
            </w:r>
            <w:r w:rsidRPr="00AE7509">
              <w:rPr>
                <w:lang w:val="en-US" w:eastAsia="zh-CN" w:bidi="ar"/>
              </w:rPr>
              <w:t xml:space="preserve">Power Class 1.5 </w:t>
            </w:r>
            <w:r>
              <w:rPr>
                <w:lang w:val="en-US" w:eastAsia="zh-CN" w:bidi="ar"/>
              </w:rPr>
              <w:t>are</w:t>
            </w:r>
            <w:r w:rsidRPr="00AE7509">
              <w:rPr>
                <w:lang w:val="en-US" w:eastAsia="zh-CN" w:bidi="ar"/>
              </w:rPr>
              <w:t xml:space="preserve"> </w:t>
            </w:r>
            <w:r>
              <w:rPr>
                <w:lang w:val="en-US" w:eastAsia="zh-CN" w:bidi="ar"/>
              </w:rPr>
              <w:t>applicable</w:t>
            </w:r>
            <w:r w:rsidRPr="00AE7509">
              <w:rPr>
                <w:lang w:val="en-US" w:eastAsia="zh-CN" w:bidi="ar"/>
              </w:rPr>
              <w:t xml:space="preserve"> for this uplink combination or single uplink carrier in this downlink/uplink combination.</w:t>
            </w:r>
          </w:p>
          <w:p w14:paraId="688B9C43" w14:textId="77777777" w:rsidR="00070834" w:rsidRPr="00AE7509" w:rsidRDefault="00070834" w:rsidP="00070834">
            <w:pPr>
              <w:pStyle w:val="TAN"/>
              <w:rPr>
                <w:rFonts w:eastAsia="SimSun"/>
                <w:lang w:val="en-US" w:eastAsia="zh-CN" w:bidi="ar"/>
              </w:rPr>
            </w:pPr>
            <w:r w:rsidRPr="00AA2887">
              <w:rPr>
                <w:rFonts w:cs="Arial"/>
                <w:szCs w:val="18"/>
              </w:rPr>
              <w:t xml:space="preserve">NOTE </w:t>
            </w:r>
            <w:r>
              <w:rPr>
                <w:rFonts w:cs="Arial"/>
                <w:szCs w:val="18"/>
              </w:rPr>
              <w:t>7</w:t>
            </w:r>
            <w:r w:rsidRPr="00AA2887">
              <w:rPr>
                <w:rFonts w:cs="Arial"/>
                <w:szCs w:val="18"/>
              </w:rPr>
              <w:t>:</w:t>
            </w:r>
            <w:r w:rsidRPr="00AE750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tc>
      </w:tr>
    </w:tbl>
    <w:p w14:paraId="67AF1C38" w14:textId="77777777" w:rsidR="00342D26" w:rsidRDefault="00342D26" w:rsidP="00342D26"/>
    <w:p w14:paraId="43DA8F59" w14:textId="77777777" w:rsidR="00342D26" w:rsidRDefault="00342D26" w:rsidP="00342D26"/>
    <w:p w14:paraId="303E45D1" w14:textId="77777777" w:rsidR="009607A7" w:rsidRPr="009607A7" w:rsidRDefault="009607A7" w:rsidP="009607A7">
      <w:pPr>
        <w:rPr>
          <w:rFonts w:eastAsia="游明朝"/>
        </w:rPr>
      </w:pPr>
    </w:p>
    <w:p w14:paraId="73AA19B9" w14:textId="77777777" w:rsidR="002D1E19" w:rsidRPr="009607A7" w:rsidRDefault="002D1E19">
      <w:pPr>
        <w:rPr>
          <w:noProof/>
        </w:rPr>
      </w:pPr>
    </w:p>
    <w:p w14:paraId="0B3D5AD5" w14:textId="5C32FAE1" w:rsidR="002D1E19" w:rsidRDefault="002D1E19">
      <w:pPr>
        <w:rPr>
          <w:noProof/>
        </w:rPr>
      </w:pPr>
      <w:r>
        <w:rPr>
          <w:b/>
          <w:noProof/>
          <w:color w:val="0432FF"/>
          <w:sz w:val="32"/>
          <w:szCs w:val="32"/>
        </w:rPr>
        <w:t>[Unaffected parts omitted]</w:t>
      </w:r>
    </w:p>
    <w:sectPr w:rsidR="002D1E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F79CB" w14:textId="77777777" w:rsidR="00C66B7B" w:rsidRDefault="00C66B7B">
      <w:r>
        <w:separator/>
      </w:r>
    </w:p>
  </w:endnote>
  <w:endnote w:type="continuationSeparator" w:id="0">
    <w:p w14:paraId="7AB1BEAE" w14:textId="77777777" w:rsidR="00C66B7B" w:rsidRDefault="00C6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71F20" w14:textId="77777777" w:rsidR="00C66B7B" w:rsidRDefault="00C66B7B">
      <w:r>
        <w:separator/>
      </w:r>
    </w:p>
  </w:footnote>
  <w:footnote w:type="continuationSeparator" w:id="0">
    <w:p w14:paraId="2CAA1A5B" w14:textId="77777777" w:rsidR="00C66B7B" w:rsidRDefault="00C66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styleLink w:val="LFO196"/>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D41183E"/>
    <w:multiLevelType w:val="hybridMultilevel"/>
    <w:tmpl w:val="6C7EAA2A"/>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55245083">
    <w:abstractNumId w:val="21"/>
  </w:num>
  <w:num w:numId="2" w16cid:durableId="1915239641">
    <w:abstractNumId w:val="13"/>
  </w:num>
  <w:num w:numId="3" w16cid:durableId="141510837">
    <w:abstractNumId w:val="37"/>
  </w:num>
  <w:num w:numId="4" w16cid:durableId="1653870206">
    <w:abstractNumId w:val="6"/>
  </w:num>
  <w:num w:numId="5" w16cid:durableId="1117143425">
    <w:abstractNumId w:val="27"/>
  </w:num>
  <w:num w:numId="6" w16cid:durableId="500505019">
    <w:abstractNumId w:val="18"/>
  </w:num>
  <w:num w:numId="7" w16cid:durableId="1775007869">
    <w:abstractNumId w:val="35"/>
  </w:num>
  <w:num w:numId="8" w16cid:durableId="1672756883">
    <w:abstractNumId w:val="38"/>
  </w:num>
  <w:num w:numId="9" w16cid:durableId="1490487879">
    <w:abstractNumId w:val="39"/>
  </w:num>
  <w:num w:numId="10" w16cid:durableId="234321831">
    <w:abstractNumId w:val="14"/>
  </w:num>
  <w:num w:numId="11" w16cid:durableId="940451283">
    <w:abstractNumId w:val="7"/>
  </w:num>
  <w:num w:numId="12" w16cid:durableId="284579402">
    <w:abstractNumId w:val="19"/>
  </w:num>
  <w:num w:numId="13" w16cid:durableId="1083718644">
    <w:abstractNumId w:val="22"/>
  </w:num>
  <w:num w:numId="14" w16cid:durableId="1013453159">
    <w:abstractNumId w:val="16"/>
  </w:num>
  <w:num w:numId="15" w16cid:durableId="976452396">
    <w:abstractNumId w:val="32"/>
  </w:num>
  <w:num w:numId="16" w16cid:durableId="1583100400">
    <w:abstractNumId w:val="4"/>
  </w:num>
  <w:num w:numId="17" w16cid:durableId="2118477067">
    <w:abstractNumId w:val="34"/>
  </w:num>
  <w:num w:numId="18" w16cid:durableId="1370031150">
    <w:abstractNumId w:val="11"/>
  </w:num>
  <w:num w:numId="19" w16cid:durableId="374308344">
    <w:abstractNumId w:val="5"/>
  </w:num>
  <w:num w:numId="20" w16cid:durableId="94592954">
    <w:abstractNumId w:val="33"/>
  </w:num>
  <w:num w:numId="21" w16cid:durableId="2144157580">
    <w:abstractNumId w:val="28"/>
  </w:num>
  <w:num w:numId="22" w16cid:durableId="1206408313">
    <w:abstractNumId w:val="23"/>
    <w:lvlOverride w:ilvl="0">
      <w:startOverride w:val="1"/>
    </w:lvlOverride>
  </w:num>
  <w:num w:numId="23" w16cid:durableId="136586219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2592399">
    <w:abstractNumId w:val="20"/>
  </w:num>
  <w:num w:numId="25"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0159097">
    <w:abstractNumId w:val="23"/>
  </w:num>
  <w:num w:numId="27" w16cid:durableId="2028172697">
    <w:abstractNumId w:val="29"/>
  </w:num>
  <w:num w:numId="28" w16cid:durableId="803305950">
    <w:abstractNumId w:val="15"/>
  </w:num>
  <w:num w:numId="29" w16cid:durableId="232130898">
    <w:abstractNumId w:val="24"/>
  </w:num>
  <w:num w:numId="30" w16cid:durableId="1349674200">
    <w:abstractNumId w:val="9"/>
  </w:num>
  <w:num w:numId="31" w16cid:durableId="175923819">
    <w:abstractNumId w:val="40"/>
  </w:num>
  <w:num w:numId="32" w16cid:durableId="2097238864">
    <w:abstractNumId w:val="26"/>
  </w:num>
  <w:num w:numId="33" w16cid:durableId="1573274197">
    <w:abstractNumId w:val="41"/>
  </w:num>
  <w:num w:numId="34" w16cid:durableId="1863743302">
    <w:abstractNumId w:val="25"/>
  </w:num>
  <w:num w:numId="35" w16cid:durableId="237053891">
    <w:abstractNumId w:val="0"/>
  </w:num>
  <w:num w:numId="36" w16cid:durableId="822432557">
    <w:abstractNumId w:val="3"/>
  </w:num>
  <w:num w:numId="37" w16cid:durableId="709036220">
    <w:abstractNumId w:val="2"/>
  </w:num>
  <w:num w:numId="38" w16cid:durableId="1113474190">
    <w:abstractNumId w:val="1"/>
  </w:num>
  <w:num w:numId="39" w16cid:durableId="1168668727">
    <w:abstractNumId w:val="12"/>
  </w:num>
  <w:num w:numId="40" w16cid:durableId="895315113">
    <w:abstractNumId w:val="30"/>
  </w:num>
  <w:num w:numId="41" w16cid:durableId="1629436731">
    <w:abstractNumId w:val="10"/>
  </w:num>
  <w:num w:numId="42" w16cid:durableId="2083521784">
    <w:abstractNumId w:val="36"/>
  </w:num>
  <w:num w:numId="43" w16cid:durableId="1494493576">
    <w:abstractNumId w:val="31"/>
  </w:num>
  <w:num w:numId="44" w16cid:durableId="2106070047">
    <w:abstractNumId w:val="17"/>
  </w:num>
  <w:num w:numId="45" w16cid:durableId="255791709">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石 雅人(SB ﾃｸﾉﾛｼﾞｰﾕﾆｯﾄ統括)">
    <w15:presenceInfo w15:providerId="AD" w15:userId="S::masato.oishi@g.softbank.co.jp::e69781a4-fe98-4569-8240-2194b3b7b8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834"/>
    <w:rsid w:val="000A6394"/>
    <w:rsid w:val="000B7FED"/>
    <w:rsid w:val="000C038A"/>
    <w:rsid w:val="000C0FD1"/>
    <w:rsid w:val="000C6598"/>
    <w:rsid w:val="000D44B3"/>
    <w:rsid w:val="00145D43"/>
    <w:rsid w:val="00192C46"/>
    <w:rsid w:val="001A08B3"/>
    <w:rsid w:val="001A2CA0"/>
    <w:rsid w:val="001A7B60"/>
    <w:rsid w:val="001B52F0"/>
    <w:rsid w:val="001B7A65"/>
    <w:rsid w:val="001D2044"/>
    <w:rsid w:val="001E41F3"/>
    <w:rsid w:val="00224600"/>
    <w:rsid w:val="002258D4"/>
    <w:rsid w:val="0026004D"/>
    <w:rsid w:val="002640DD"/>
    <w:rsid w:val="00274DDB"/>
    <w:rsid w:val="00275D12"/>
    <w:rsid w:val="00277A0F"/>
    <w:rsid w:val="00283127"/>
    <w:rsid w:val="00284FEB"/>
    <w:rsid w:val="002860C4"/>
    <w:rsid w:val="002A78E5"/>
    <w:rsid w:val="002B5741"/>
    <w:rsid w:val="002C493F"/>
    <w:rsid w:val="002D1E19"/>
    <w:rsid w:val="002E472E"/>
    <w:rsid w:val="00304596"/>
    <w:rsid w:val="00305409"/>
    <w:rsid w:val="00305D48"/>
    <w:rsid w:val="00340F65"/>
    <w:rsid w:val="00342D26"/>
    <w:rsid w:val="003609EF"/>
    <w:rsid w:val="0036231A"/>
    <w:rsid w:val="00374DD4"/>
    <w:rsid w:val="003A7F7E"/>
    <w:rsid w:val="003B2C8C"/>
    <w:rsid w:val="003B7487"/>
    <w:rsid w:val="003D0902"/>
    <w:rsid w:val="003E1A36"/>
    <w:rsid w:val="00410371"/>
    <w:rsid w:val="004221CF"/>
    <w:rsid w:val="004242F1"/>
    <w:rsid w:val="00435B15"/>
    <w:rsid w:val="0045763F"/>
    <w:rsid w:val="00464DCA"/>
    <w:rsid w:val="004B75B7"/>
    <w:rsid w:val="004D57A4"/>
    <w:rsid w:val="005046A5"/>
    <w:rsid w:val="00504C68"/>
    <w:rsid w:val="0051580D"/>
    <w:rsid w:val="0052666F"/>
    <w:rsid w:val="00531668"/>
    <w:rsid w:val="005403B9"/>
    <w:rsid w:val="00547111"/>
    <w:rsid w:val="00561251"/>
    <w:rsid w:val="00592D74"/>
    <w:rsid w:val="005A11A4"/>
    <w:rsid w:val="005E2C44"/>
    <w:rsid w:val="00621188"/>
    <w:rsid w:val="006257ED"/>
    <w:rsid w:val="00665C47"/>
    <w:rsid w:val="00695808"/>
    <w:rsid w:val="006B46FB"/>
    <w:rsid w:val="006E0C56"/>
    <w:rsid w:val="006E21FB"/>
    <w:rsid w:val="007176FF"/>
    <w:rsid w:val="00783EDC"/>
    <w:rsid w:val="00792342"/>
    <w:rsid w:val="007977A8"/>
    <w:rsid w:val="007B512A"/>
    <w:rsid w:val="007C2097"/>
    <w:rsid w:val="007D6A07"/>
    <w:rsid w:val="007F7259"/>
    <w:rsid w:val="008040A8"/>
    <w:rsid w:val="008279FA"/>
    <w:rsid w:val="008623A9"/>
    <w:rsid w:val="008626E7"/>
    <w:rsid w:val="00870EE7"/>
    <w:rsid w:val="008863B9"/>
    <w:rsid w:val="008933D9"/>
    <w:rsid w:val="008A45A6"/>
    <w:rsid w:val="008F3789"/>
    <w:rsid w:val="008F686C"/>
    <w:rsid w:val="009148DE"/>
    <w:rsid w:val="00941E30"/>
    <w:rsid w:val="009607A7"/>
    <w:rsid w:val="009777D9"/>
    <w:rsid w:val="00991B88"/>
    <w:rsid w:val="009A5753"/>
    <w:rsid w:val="009A579D"/>
    <w:rsid w:val="009D359B"/>
    <w:rsid w:val="009D78ED"/>
    <w:rsid w:val="009E3297"/>
    <w:rsid w:val="009F15F0"/>
    <w:rsid w:val="009F734F"/>
    <w:rsid w:val="00A01C33"/>
    <w:rsid w:val="00A04BC3"/>
    <w:rsid w:val="00A246B6"/>
    <w:rsid w:val="00A47E70"/>
    <w:rsid w:val="00A50CF0"/>
    <w:rsid w:val="00A7671C"/>
    <w:rsid w:val="00A80705"/>
    <w:rsid w:val="00AA2CBC"/>
    <w:rsid w:val="00AB6122"/>
    <w:rsid w:val="00AC5820"/>
    <w:rsid w:val="00AD1CD8"/>
    <w:rsid w:val="00B258BB"/>
    <w:rsid w:val="00B478C0"/>
    <w:rsid w:val="00B67B97"/>
    <w:rsid w:val="00B75666"/>
    <w:rsid w:val="00B968C8"/>
    <w:rsid w:val="00BA1236"/>
    <w:rsid w:val="00BA3EC5"/>
    <w:rsid w:val="00BA42BD"/>
    <w:rsid w:val="00BA51D9"/>
    <w:rsid w:val="00BA701F"/>
    <w:rsid w:val="00BB5DFC"/>
    <w:rsid w:val="00BD279D"/>
    <w:rsid w:val="00BD6BB8"/>
    <w:rsid w:val="00C66B7B"/>
    <w:rsid w:val="00C66BA2"/>
    <w:rsid w:val="00C84041"/>
    <w:rsid w:val="00C95985"/>
    <w:rsid w:val="00CC5026"/>
    <w:rsid w:val="00CC68D0"/>
    <w:rsid w:val="00CD0A8F"/>
    <w:rsid w:val="00D006CD"/>
    <w:rsid w:val="00D03F9A"/>
    <w:rsid w:val="00D06D51"/>
    <w:rsid w:val="00D24991"/>
    <w:rsid w:val="00D50255"/>
    <w:rsid w:val="00D54D38"/>
    <w:rsid w:val="00D66520"/>
    <w:rsid w:val="00D81253"/>
    <w:rsid w:val="00DA21B5"/>
    <w:rsid w:val="00DD2171"/>
    <w:rsid w:val="00DE34CF"/>
    <w:rsid w:val="00E10748"/>
    <w:rsid w:val="00E13F3D"/>
    <w:rsid w:val="00E14296"/>
    <w:rsid w:val="00E34898"/>
    <w:rsid w:val="00E85C2F"/>
    <w:rsid w:val="00EB09B7"/>
    <w:rsid w:val="00EB3278"/>
    <w:rsid w:val="00EC36D1"/>
    <w:rsid w:val="00EE7D7C"/>
    <w:rsid w:val="00F25D98"/>
    <w:rsid w:val="00F300FB"/>
    <w:rsid w:val="00F3218E"/>
    <w:rsid w:val="00F91EC0"/>
    <w:rsid w:val="00F924B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uiPriority w:val="99"/>
    <w:qFormat/>
    <w:rsid w:val="00F924B1"/>
    <w:rPr>
      <w:rFonts w:ascii="Arial" w:hAnsi="Arial"/>
      <w:sz w:val="18"/>
      <w:lang w:val="en-GB" w:eastAsia="en-US"/>
    </w:rPr>
  </w:style>
  <w:style w:type="character" w:customStyle="1" w:styleId="THChar">
    <w:name w:val="TH Char"/>
    <w:link w:val="TH"/>
    <w:qFormat/>
    <w:rsid w:val="00F924B1"/>
    <w:rPr>
      <w:rFonts w:ascii="Arial" w:hAnsi="Arial"/>
      <w:b/>
      <w:lang w:val="en-GB" w:eastAsia="en-US"/>
    </w:rPr>
  </w:style>
  <w:style w:type="character" w:customStyle="1" w:styleId="TAHCar">
    <w:name w:val="TAH Car"/>
    <w:link w:val="TAH"/>
    <w:uiPriority w:val="99"/>
    <w:qFormat/>
    <w:rsid w:val="00F924B1"/>
    <w:rPr>
      <w:rFonts w:ascii="Arial" w:hAnsi="Arial"/>
      <w:b/>
      <w:sz w:val="18"/>
      <w:lang w:val="en-GB" w:eastAsia="en-US"/>
    </w:rPr>
  </w:style>
  <w:style w:type="character" w:customStyle="1" w:styleId="TANChar">
    <w:name w:val="TAN Char"/>
    <w:link w:val="TAN"/>
    <w:qFormat/>
    <w:rsid w:val="00F924B1"/>
    <w:rPr>
      <w:rFonts w:ascii="Arial" w:hAnsi="Arial"/>
      <w:sz w:val="18"/>
      <w:lang w:val="en-GB" w:eastAsia="en-US"/>
    </w:rPr>
  </w:style>
  <w:style w:type="character" w:customStyle="1" w:styleId="UnresolvedMention1">
    <w:name w:val="Unresolved Mention1"/>
    <w:uiPriority w:val="99"/>
    <w:unhideWhenUsed/>
    <w:qFormat/>
    <w:rsid w:val="002D1E19"/>
    <w:rPr>
      <w:color w:val="808080"/>
      <w:shd w:val="clear" w:color="auto" w:fill="E6E6E6"/>
    </w:rPr>
  </w:style>
  <w:style w:type="paragraph" w:customStyle="1" w:styleId="TAJ">
    <w:name w:val="TAJ"/>
    <w:basedOn w:val="a2"/>
    <w:qFormat/>
    <w:rsid w:val="002D1E19"/>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2D1E19"/>
    <w:pPr>
      <w:numPr>
        <w:numId w:val="2"/>
      </w:numPr>
      <w:tabs>
        <w:tab w:val="clear" w:pos="737"/>
        <w:tab w:val="num" w:pos="1191"/>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2D1E19"/>
    <w:rPr>
      <w:rFonts w:ascii="Arial" w:hAnsi="Arial"/>
      <w:sz w:val="28"/>
      <w:lang w:val="en-GB" w:eastAsia="en-US"/>
    </w:rPr>
  </w:style>
  <w:style w:type="character" w:customStyle="1" w:styleId="NOChar">
    <w:name w:val="NO Char"/>
    <w:link w:val="NO"/>
    <w:qFormat/>
    <w:rsid w:val="002D1E19"/>
    <w:rPr>
      <w:rFonts w:ascii="Times New Roman" w:hAnsi="Times New Roman"/>
      <w:lang w:val="en-GB" w:eastAsia="en-US"/>
    </w:rPr>
  </w:style>
  <w:style w:type="character" w:customStyle="1" w:styleId="B1Char">
    <w:name w:val="B1 Char"/>
    <w:link w:val="B10"/>
    <w:qFormat/>
    <w:locked/>
    <w:rsid w:val="002D1E19"/>
    <w:rPr>
      <w:rFonts w:ascii="Times New Roman" w:hAnsi="Times New Roman"/>
      <w:lang w:val="en-GB" w:eastAsia="en-US"/>
    </w:rPr>
  </w:style>
  <w:style w:type="character" w:customStyle="1" w:styleId="B2Char">
    <w:name w:val="B2 Char"/>
    <w:link w:val="B20"/>
    <w:qFormat/>
    <w:locked/>
    <w:rsid w:val="002D1E19"/>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2D1E1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2D1E19"/>
    <w:rPr>
      <w:rFonts w:ascii="Arial" w:hAnsi="Arial"/>
      <w:sz w:val="22"/>
      <w:lang w:val="en-GB" w:eastAsia="en-US"/>
    </w:rPr>
  </w:style>
  <w:style w:type="character" w:customStyle="1" w:styleId="TALCar">
    <w:name w:val="TAL Car"/>
    <w:link w:val="TAL"/>
    <w:qFormat/>
    <w:rsid w:val="002D1E19"/>
    <w:rPr>
      <w:rFonts w:ascii="Arial" w:hAnsi="Arial"/>
      <w:sz w:val="18"/>
      <w:lang w:val="en-GB" w:eastAsia="en-US"/>
    </w:rPr>
  </w:style>
  <w:style w:type="paragraph" w:customStyle="1" w:styleId="afd">
    <w:name w:val="样式 页眉"/>
    <w:basedOn w:val="a7"/>
    <w:link w:val="Char"/>
    <w:qFormat/>
    <w:rsid w:val="002D1E19"/>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2D1E19"/>
    <w:rPr>
      <w:rFonts w:ascii="Tahoma" w:hAnsi="Tahoma" w:cs="Tahoma"/>
      <w:sz w:val="16"/>
      <w:szCs w:val="16"/>
      <w:lang w:val="en-GB" w:eastAsia="en-US"/>
    </w:rPr>
  </w:style>
  <w:style w:type="character" w:customStyle="1" w:styleId="af5">
    <w:name w:val="コメント文字列 (文字)"/>
    <w:link w:val="af4"/>
    <w:uiPriority w:val="99"/>
    <w:qFormat/>
    <w:rsid w:val="002D1E19"/>
    <w:rPr>
      <w:rFonts w:ascii="Times New Roman" w:hAnsi="Times New Roman"/>
      <w:lang w:val="en-GB" w:eastAsia="en-US"/>
    </w:rPr>
  </w:style>
  <w:style w:type="character" w:customStyle="1" w:styleId="TFChar">
    <w:name w:val="TF Char"/>
    <w:link w:val="TF"/>
    <w:qFormat/>
    <w:rsid w:val="002D1E19"/>
    <w:rPr>
      <w:rFonts w:ascii="Arial" w:hAnsi="Arial"/>
      <w:b/>
      <w:lang w:val="en-GB" w:eastAsia="en-US"/>
    </w:rPr>
  </w:style>
  <w:style w:type="character" w:customStyle="1" w:styleId="TALChar">
    <w:name w:val="TAL Char"/>
    <w:qFormat/>
    <w:locked/>
    <w:rsid w:val="002D1E19"/>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2D1E19"/>
    <w:rPr>
      <w:rFonts w:ascii="Arial" w:hAnsi="Arial"/>
      <w:sz w:val="32"/>
      <w:lang w:val="en-GB" w:eastAsia="en-US"/>
    </w:rPr>
  </w:style>
  <w:style w:type="paragraph" w:customStyle="1" w:styleId="TableText">
    <w:name w:val="TableText"/>
    <w:basedOn w:val="afe"/>
    <w:qFormat/>
    <w:rsid w:val="002D1E19"/>
    <w:pPr>
      <w:keepNext/>
      <w:keepLines/>
      <w:snapToGrid w:val="0"/>
      <w:spacing w:after="180"/>
      <w:ind w:left="0"/>
      <w:jc w:val="center"/>
    </w:pPr>
    <w:rPr>
      <w:kern w:val="2"/>
    </w:rPr>
  </w:style>
  <w:style w:type="paragraph" w:styleId="afe">
    <w:name w:val="Body Text Indent"/>
    <w:basedOn w:val="a2"/>
    <w:link w:val="aff"/>
    <w:qFormat/>
    <w:rsid w:val="002D1E19"/>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qFormat/>
    <w:rsid w:val="002D1E19"/>
    <w:rPr>
      <w:rFonts w:ascii="Times New Roman" w:eastAsia="SimSun" w:hAnsi="Times New Roman"/>
      <w:lang w:val="en-GB" w:eastAsia="en-US"/>
    </w:rPr>
  </w:style>
  <w:style w:type="character" w:customStyle="1" w:styleId="afc">
    <w:name w:val="見出しマップ (文字)"/>
    <w:link w:val="afb"/>
    <w:qFormat/>
    <w:rsid w:val="002D1E19"/>
    <w:rPr>
      <w:rFonts w:ascii="Tahoma" w:hAnsi="Tahoma" w:cs="Tahoma"/>
      <w:shd w:val="clear" w:color="auto" w:fill="000080"/>
      <w:lang w:val="en-GB" w:eastAsia="en-US"/>
    </w:rPr>
  </w:style>
  <w:style w:type="character" w:customStyle="1" w:styleId="afa">
    <w:name w:val="コメント内容 (文字)"/>
    <w:link w:val="af9"/>
    <w:qFormat/>
    <w:rsid w:val="002D1E19"/>
    <w:rPr>
      <w:rFonts w:ascii="Times New Roman" w:hAnsi="Times New Roman"/>
      <w:b/>
      <w:bCs/>
      <w:lang w:val="en-GB" w:eastAsia="en-US"/>
    </w:rPr>
  </w:style>
  <w:style w:type="character" w:customStyle="1" w:styleId="EXChar">
    <w:name w:val="EX Char"/>
    <w:link w:val="EX"/>
    <w:qFormat/>
    <w:locked/>
    <w:rsid w:val="002D1E19"/>
    <w:rPr>
      <w:rFonts w:ascii="Times New Roman" w:hAnsi="Times New Roman"/>
      <w:lang w:val="en-GB" w:eastAsia="en-US"/>
    </w:rPr>
  </w:style>
  <w:style w:type="paragraph" w:customStyle="1" w:styleId="B2">
    <w:name w:val="B2+"/>
    <w:basedOn w:val="B20"/>
    <w:qFormat/>
    <w:rsid w:val="002D1E19"/>
    <w:pPr>
      <w:numPr>
        <w:numId w:val="3"/>
      </w:numPr>
      <w:tabs>
        <w:tab w:val="clear" w:pos="1191"/>
        <w:tab w:val="left" w:pos="720"/>
        <w:tab w:val="num" w:pos="1644"/>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2D1E19"/>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qFormat/>
    <w:rsid w:val="002D1E19"/>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qFormat/>
    <w:rsid w:val="002D1E19"/>
    <w:pPr>
      <w:numPr>
        <w:numId w:val="6"/>
      </w:numPr>
      <w:tabs>
        <w:tab w:val="clear" w:pos="737"/>
        <w:tab w:val="left" w:pos="1644"/>
      </w:tabs>
      <w:overflowPunct w:val="0"/>
      <w:autoSpaceDE w:val="0"/>
      <w:autoSpaceDN w:val="0"/>
      <w:adjustRightInd w:val="0"/>
      <w:ind w:left="1644" w:hanging="360"/>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2D1E19"/>
    <w:rPr>
      <w:rFonts w:ascii="Times New Roman" w:hAnsi="Times New Roman"/>
      <w:sz w:val="16"/>
      <w:lang w:val="en-GB" w:eastAsia="en-US"/>
    </w:rPr>
  </w:style>
  <w:style w:type="paragraph" w:customStyle="1" w:styleId="FL">
    <w:name w:val="FL"/>
    <w:basedOn w:val="a2"/>
    <w:qFormat/>
    <w:rsid w:val="002D1E19"/>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2D1E19"/>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2D1E19"/>
    <w:pPr>
      <w:keepNext/>
      <w:keepLines/>
      <w:numPr>
        <w:numId w:val="8"/>
      </w:numPr>
      <w:tabs>
        <w:tab w:val="left" w:pos="737"/>
        <w:tab w:val="num" w:pos="851"/>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2D1E19"/>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2D1E19"/>
    <w:rPr>
      <w:rFonts w:ascii="Arial" w:hAnsi="Arial"/>
      <w:b/>
      <w:noProof/>
      <w:sz w:val="18"/>
      <w:lang w:val="en-GB" w:eastAsia="en-US"/>
    </w:rPr>
  </w:style>
  <w:style w:type="paragraph" w:styleId="Web">
    <w:name w:val="Normal (Web)"/>
    <w:basedOn w:val="a2"/>
    <w:unhideWhenUsed/>
    <w:qFormat/>
    <w:rsid w:val="002D1E19"/>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2D1E19"/>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2D1E19"/>
    <w:rPr>
      <w:rFonts w:ascii="Times New Roman" w:eastAsia="SimSun" w:hAnsi="Times New Roman"/>
      <w:lang w:val="en-GB" w:eastAsia="en-US"/>
    </w:rPr>
  </w:style>
  <w:style w:type="character" w:customStyle="1" w:styleId="fontstyle01">
    <w:name w:val="fontstyle01"/>
    <w:qFormat/>
    <w:rsid w:val="002D1E19"/>
    <w:rPr>
      <w:rFonts w:ascii="TimesNewRomanPSMT" w:hAnsi="TimesNewRomanPSMT" w:hint="default"/>
      <w:b w:val="0"/>
      <w:bCs w:val="0"/>
      <w:i w:val="0"/>
      <w:iCs w:val="0"/>
      <w:color w:val="000000"/>
      <w:sz w:val="20"/>
      <w:szCs w:val="20"/>
    </w:rPr>
  </w:style>
  <w:style w:type="table" w:styleId="aff3">
    <w:name w:val="Table Grid"/>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D1E19"/>
    <w:rPr>
      <w:rFonts w:ascii="Times New Roman" w:hAnsi="Times New Roman"/>
      <w:noProof/>
      <w:lang w:val="en-GB" w:eastAsia="en-US"/>
    </w:rPr>
  </w:style>
  <w:style w:type="paragraph" w:customStyle="1" w:styleId="Default">
    <w:name w:val="Default"/>
    <w:qFormat/>
    <w:rsid w:val="002D1E19"/>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2D1E19"/>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2D1E19"/>
    <w:rPr>
      <w:rFonts w:ascii="Times New Roman" w:eastAsia="ＭＳ 明朝" w:hAnsi="Times New Roman"/>
      <w:lang w:val="en-GB" w:eastAsia="en-US"/>
    </w:rPr>
  </w:style>
  <w:style w:type="character" w:customStyle="1" w:styleId="CRCoverPageChar">
    <w:name w:val="CR Cover Page Char"/>
    <w:link w:val="CRCoverPage"/>
    <w:qFormat/>
    <w:rsid w:val="002D1E19"/>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2D1E19"/>
    <w:rPr>
      <w:rFonts w:ascii="Arial" w:hAnsi="Arial"/>
      <w:sz w:val="36"/>
      <w:lang w:val="en-GB" w:eastAsia="en-US"/>
    </w:rPr>
  </w:style>
  <w:style w:type="character" w:customStyle="1" w:styleId="H6Char">
    <w:name w:val="H6 Char"/>
    <w:link w:val="H6"/>
    <w:qFormat/>
    <w:rsid w:val="002D1E19"/>
    <w:rPr>
      <w:rFonts w:ascii="Arial" w:hAnsi="Arial"/>
      <w:lang w:val="en-GB" w:eastAsia="en-US"/>
    </w:rPr>
  </w:style>
  <w:style w:type="character" w:customStyle="1" w:styleId="60">
    <w:name w:val="見出し 6 (文字)"/>
    <w:aliases w:val="T1 (文字),Header 6 (文字)"/>
    <w:link w:val="6"/>
    <w:qFormat/>
    <w:rsid w:val="002D1E19"/>
    <w:rPr>
      <w:rFonts w:ascii="Arial" w:hAnsi="Arial"/>
      <w:lang w:val="en-GB" w:eastAsia="en-US"/>
    </w:rPr>
  </w:style>
  <w:style w:type="paragraph" w:styleId="aff6">
    <w:name w:val="index heading"/>
    <w:basedOn w:val="a2"/>
    <w:next w:val="a2"/>
    <w:qFormat/>
    <w:rsid w:val="002D1E1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2D1E1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qFormat/>
    <w:rsid w:val="002D1E19"/>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2D1E19"/>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2D1E1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D1E19"/>
    <w:rPr>
      <w:rFonts w:ascii="Times New Roman" w:hAnsi="Times New Roman"/>
      <w:lang w:val="en-GB"/>
    </w:rPr>
  </w:style>
  <w:style w:type="paragraph" w:styleId="28">
    <w:name w:val="Body Text 2"/>
    <w:basedOn w:val="a2"/>
    <w:link w:val="29"/>
    <w:uiPriority w:val="99"/>
    <w:qFormat/>
    <w:rsid w:val="002D1E1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2D1E19"/>
    <w:rPr>
      <w:rFonts w:ascii="Times New Roman" w:eastAsia="ＭＳ 明朝" w:hAnsi="Times New Roman"/>
      <w:i/>
      <w:lang w:val="en-GB" w:eastAsia="en-US"/>
    </w:rPr>
  </w:style>
  <w:style w:type="paragraph" w:styleId="36">
    <w:name w:val="Body Text 3"/>
    <w:basedOn w:val="a2"/>
    <w:link w:val="37"/>
    <w:uiPriority w:val="99"/>
    <w:qFormat/>
    <w:rsid w:val="002D1E1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2D1E19"/>
    <w:rPr>
      <w:rFonts w:ascii="Times New Roman" w:eastAsia="Osaka" w:hAnsi="Times New Roman"/>
      <w:color w:val="000000"/>
      <w:lang w:val="en-GB" w:eastAsia="en-US"/>
    </w:rPr>
  </w:style>
  <w:style w:type="character" w:styleId="affb">
    <w:name w:val="page number"/>
    <w:qFormat/>
    <w:rsid w:val="002D1E19"/>
  </w:style>
  <w:style w:type="paragraph" w:customStyle="1" w:styleId="CharCharCharCharChar">
    <w:name w:val="Char Char Char Char Char"/>
    <w:uiPriority w:val="99"/>
    <w:semiHidden/>
    <w:qFormat/>
    <w:rsid w:val="002D1E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2D1E19"/>
    <w:rPr>
      <w:rFonts w:ascii="Arial" w:eastAsia="Arial" w:hAnsi="Arial"/>
      <w:b/>
      <w:bCs/>
      <w:noProof/>
      <w:sz w:val="22"/>
      <w:lang w:val="en-GB" w:eastAsia="en-US"/>
    </w:rPr>
  </w:style>
  <w:style w:type="paragraph" w:customStyle="1" w:styleId="CharChar">
    <w:name w:val="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2D1E19"/>
    <w:rPr>
      <w:lang w:val="en-GB" w:eastAsia="ja-JP" w:bidi="ar-SA"/>
    </w:rPr>
  </w:style>
  <w:style w:type="paragraph" w:customStyle="1" w:styleId="1Char">
    <w:name w:val="(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D1E19"/>
    <w:rPr>
      <w:rFonts w:eastAsia="ＭＳ 明朝"/>
      <w:lang w:val="en-GB" w:eastAsia="en-US" w:bidi="ar-SA"/>
    </w:rPr>
  </w:style>
  <w:style w:type="paragraph" w:customStyle="1" w:styleId="1CharChar">
    <w:name w:val="(文字) (文字)1 Char (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D1E1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D1E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D1E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D1E19"/>
    <w:rPr>
      <w:rFonts w:ascii="Arial" w:hAnsi="Arial"/>
      <w:sz w:val="32"/>
      <w:lang w:val="en-GB" w:eastAsia="ja-JP" w:bidi="ar-SA"/>
    </w:rPr>
  </w:style>
  <w:style w:type="character" w:customStyle="1" w:styleId="CharChar4">
    <w:name w:val="Char Char4"/>
    <w:qFormat/>
    <w:rsid w:val="002D1E19"/>
    <w:rPr>
      <w:rFonts w:ascii="Courier New" w:hAnsi="Courier New"/>
      <w:lang w:val="nb-NO" w:eastAsia="ja-JP" w:bidi="ar-SA"/>
    </w:rPr>
  </w:style>
  <w:style w:type="character" w:customStyle="1" w:styleId="AndreaLeonardi">
    <w:name w:val="Andrea Leonardi"/>
    <w:semiHidden/>
    <w:qFormat/>
    <w:rsid w:val="002D1E19"/>
    <w:rPr>
      <w:rFonts w:ascii="Arial" w:hAnsi="Arial" w:cs="Arial"/>
      <w:color w:val="auto"/>
      <w:sz w:val="20"/>
      <w:szCs w:val="20"/>
    </w:rPr>
  </w:style>
  <w:style w:type="character" w:customStyle="1" w:styleId="B1Char1">
    <w:name w:val="B1 Char1"/>
    <w:qFormat/>
    <w:rsid w:val="002D1E19"/>
    <w:rPr>
      <w:lang w:val="en-GB"/>
    </w:rPr>
  </w:style>
  <w:style w:type="character" w:customStyle="1" w:styleId="msoins0">
    <w:name w:val="msoins"/>
    <w:basedOn w:val="a3"/>
    <w:qFormat/>
    <w:rsid w:val="002D1E19"/>
  </w:style>
  <w:style w:type="character" w:customStyle="1" w:styleId="Heading1Char">
    <w:name w:val="Heading 1 Char"/>
    <w:qFormat/>
    <w:rsid w:val="002D1E19"/>
    <w:rPr>
      <w:rFonts w:ascii="Arial" w:hAnsi="Arial"/>
      <w:sz w:val="36"/>
      <w:lang w:val="en-GB" w:eastAsia="en-US" w:bidi="ar-SA"/>
    </w:rPr>
  </w:style>
  <w:style w:type="character" w:customStyle="1" w:styleId="NOCharChar">
    <w:name w:val="NO Char Char"/>
    <w:qFormat/>
    <w:rsid w:val="002D1E19"/>
    <w:rPr>
      <w:lang w:val="en-GB" w:eastAsia="en-US" w:bidi="ar-SA"/>
    </w:rPr>
  </w:style>
  <w:style w:type="character" w:customStyle="1" w:styleId="NOZchn">
    <w:name w:val="NO Zchn"/>
    <w:qFormat/>
    <w:rsid w:val="002D1E19"/>
    <w:rPr>
      <w:lang w:val="en-GB" w:eastAsia="en-US" w:bidi="ar-SA"/>
    </w:rPr>
  </w:style>
  <w:style w:type="paragraph" w:customStyle="1" w:styleId="CharCharCharCharCharChar">
    <w:name w:val="Char Char Char Char Char Char"/>
    <w:uiPriority w:val="99"/>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D1E19"/>
  </w:style>
  <w:style w:type="character" w:customStyle="1" w:styleId="T1Char1">
    <w:name w:val="T1 Char1"/>
    <w:aliases w:val="Header 6 Char Char1"/>
    <w:qFormat/>
    <w:rsid w:val="002D1E1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D1E1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D1E19"/>
    <w:rPr>
      <w:rFonts w:ascii="Arial" w:eastAsia="ＭＳ 明朝" w:hAnsi="Arial"/>
      <w:sz w:val="22"/>
      <w:lang w:val="en-GB" w:eastAsia="en-US" w:bidi="ar-SA"/>
    </w:rPr>
  </w:style>
  <w:style w:type="paragraph" w:customStyle="1" w:styleId="CarCar">
    <w:name w:val="Car C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D1E19"/>
    <w:rPr>
      <w:rFonts w:ascii="Arial" w:hAnsi="Arial"/>
      <w:sz w:val="32"/>
      <w:lang w:val="en-GB" w:eastAsia="en-US" w:bidi="ar-SA"/>
    </w:rPr>
  </w:style>
  <w:style w:type="character" w:customStyle="1" w:styleId="TACCar">
    <w:name w:val="TAC Car"/>
    <w:qFormat/>
    <w:rsid w:val="002D1E19"/>
    <w:rPr>
      <w:rFonts w:ascii="Arial" w:hAnsi="Arial"/>
      <w:sz w:val="18"/>
      <w:lang w:val="en-GB" w:eastAsia="ja-JP" w:bidi="ar-SA"/>
    </w:rPr>
  </w:style>
  <w:style w:type="paragraph" w:customStyle="1" w:styleId="ZchnZchn1">
    <w:name w:val="Zchn Zchn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D1E1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D1E19"/>
    <w:rPr>
      <w:rFonts w:ascii="Arial" w:hAnsi="Arial"/>
      <w:sz w:val="32"/>
      <w:lang w:val="en-GB" w:eastAsia="en-US" w:bidi="ar-SA"/>
    </w:rPr>
  </w:style>
  <w:style w:type="paragraph" w:customStyle="1" w:styleId="2a">
    <w:name w:val="(文字) (文字)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D1E1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D1E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D1E19"/>
    <w:rPr>
      <w:rFonts w:ascii="Arial" w:eastAsia="ＭＳ 明朝" w:hAnsi="Arial"/>
      <w:sz w:val="22"/>
      <w:lang w:val="en-GB" w:eastAsia="en-US" w:bidi="ar-SA"/>
    </w:rPr>
  </w:style>
  <w:style w:type="paragraph" w:customStyle="1" w:styleId="38">
    <w:name w:val="(文字) (文字)3"/>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D1E19"/>
  </w:style>
  <w:style w:type="paragraph" w:customStyle="1" w:styleId="15">
    <w:name w:val="(文字) (文字)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2D1E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2D1E19"/>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2D1E19"/>
    <w:pPr>
      <w:spacing w:after="0"/>
      <w:ind w:left="851"/>
    </w:pPr>
    <w:rPr>
      <w:rFonts w:eastAsia="ＭＳ 明朝"/>
      <w:lang w:val="it-IT" w:eastAsia="en-GB"/>
    </w:rPr>
  </w:style>
  <w:style w:type="paragraph" w:styleId="54">
    <w:name w:val="List Number 5"/>
    <w:basedOn w:val="a2"/>
    <w:uiPriority w:val="99"/>
    <w:qFormat/>
    <w:rsid w:val="002D1E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2D1E19"/>
    <w:pPr>
      <w:numPr>
        <w:numId w:val="11"/>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2D1E19"/>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2D1E19"/>
    <w:rPr>
      <w:rFonts w:ascii="Arial" w:hAnsi="Arial"/>
      <w:sz w:val="36"/>
      <w:lang w:val="en-GB" w:eastAsia="en-US" w:bidi="ar-SA"/>
    </w:rPr>
  </w:style>
  <w:style w:type="character" w:customStyle="1" w:styleId="CharChar7">
    <w:name w:val="Char Char7"/>
    <w:semiHidden/>
    <w:qFormat/>
    <w:rsid w:val="002D1E19"/>
    <w:rPr>
      <w:rFonts w:ascii="Tahoma" w:hAnsi="Tahoma" w:cs="Tahoma"/>
      <w:shd w:val="clear" w:color="auto" w:fill="000080"/>
      <w:lang w:val="en-GB" w:eastAsia="en-US"/>
    </w:rPr>
  </w:style>
  <w:style w:type="character" w:customStyle="1" w:styleId="ZchnZchn5">
    <w:name w:val="Zchn Zchn5"/>
    <w:qFormat/>
    <w:rsid w:val="002D1E19"/>
    <w:rPr>
      <w:rFonts w:ascii="Courier New" w:eastAsia="Batang" w:hAnsi="Courier New"/>
      <w:lang w:val="nb-NO" w:eastAsia="en-US" w:bidi="ar-SA"/>
    </w:rPr>
  </w:style>
  <w:style w:type="character" w:customStyle="1" w:styleId="CharChar10">
    <w:name w:val="Char Char10"/>
    <w:semiHidden/>
    <w:qFormat/>
    <w:rsid w:val="002D1E19"/>
    <w:rPr>
      <w:rFonts w:ascii="Times New Roman" w:hAnsi="Times New Roman"/>
      <w:lang w:val="en-GB" w:eastAsia="en-US"/>
    </w:rPr>
  </w:style>
  <w:style w:type="character" w:customStyle="1" w:styleId="CharChar9">
    <w:name w:val="Char Char9"/>
    <w:semiHidden/>
    <w:qFormat/>
    <w:rsid w:val="002D1E19"/>
    <w:rPr>
      <w:rFonts w:ascii="Tahoma" w:hAnsi="Tahoma" w:cs="Tahoma"/>
      <w:sz w:val="16"/>
      <w:szCs w:val="16"/>
      <w:lang w:val="en-GB" w:eastAsia="en-US"/>
    </w:rPr>
  </w:style>
  <w:style w:type="character" w:customStyle="1" w:styleId="CharChar8">
    <w:name w:val="Char Char8"/>
    <w:semiHidden/>
    <w:qFormat/>
    <w:rsid w:val="002D1E19"/>
    <w:rPr>
      <w:rFonts w:ascii="Times New Roman" w:hAnsi="Times New Roman"/>
      <w:b/>
      <w:bCs/>
      <w:lang w:val="en-GB" w:eastAsia="en-US"/>
    </w:rPr>
  </w:style>
  <w:style w:type="paragraph" w:customStyle="1" w:styleId="afff">
    <w:name w:val="修订"/>
    <w:hidden/>
    <w:semiHidden/>
    <w:qFormat/>
    <w:rsid w:val="002D1E19"/>
    <w:rPr>
      <w:rFonts w:ascii="Times New Roman" w:eastAsia="Batang" w:hAnsi="Times New Roman"/>
      <w:lang w:val="en-GB" w:eastAsia="en-US"/>
    </w:rPr>
  </w:style>
  <w:style w:type="paragraph" w:styleId="afff0">
    <w:name w:val="endnote text"/>
    <w:basedOn w:val="a2"/>
    <w:link w:val="afff1"/>
    <w:uiPriority w:val="99"/>
    <w:qFormat/>
    <w:rsid w:val="002D1E19"/>
    <w:pPr>
      <w:snapToGrid w:val="0"/>
    </w:pPr>
    <w:rPr>
      <w:rFonts w:eastAsia="SimSun"/>
    </w:rPr>
  </w:style>
  <w:style w:type="character" w:customStyle="1" w:styleId="afff1">
    <w:name w:val="文末脚注文字列 (文字)"/>
    <w:basedOn w:val="a3"/>
    <w:link w:val="afff0"/>
    <w:uiPriority w:val="99"/>
    <w:qFormat/>
    <w:rsid w:val="002D1E19"/>
    <w:rPr>
      <w:rFonts w:ascii="Times New Roman" w:eastAsia="SimSun" w:hAnsi="Times New Roman"/>
      <w:lang w:val="en-GB" w:eastAsia="en-US"/>
    </w:rPr>
  </w:style>
  <w:style w:type="character" w:styleId="afff2">
    <w:name w:val="endnote reference"/>
    <w:qFormat/>
    <w:rsid w:val="002D1E19"/>
    <w:rPr>
      <w:vertAlign w:val="superscript"/>
    </w:rPr>
  </w:style>
  <w:style w:type="character" w:customStyle="1" w:styleId="btChar3">
    <w:name w:val="bt Char3"/>
    <w:aliases w:val="bt Car Char Char3"/>
    <w:qFormat/>
    <w:rsid w:val="002D1E19"/>
    <w:rPr>
      <w:lang w:val="en-GB" w:eastAsia="ja-JP" w:bidi="ar-SA"/>
    </w:rPr>
  </w:style>
  <w:style w:type="paragraph" w:styleId="afff3">
    <w:name w:val="Title"/>
    <w:basedOn w:val="a2"/>
    <w:next w:val="a2"/>
    <w:link w:val="afff4"/>
    <w:uiPriority w:val="99"/>
    <w:qFormat/>
    <w:rsid w:val="002D1E1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2D1E1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2D1E19"/>
    <w:rPr>
      <w:rFonts w:ascii="Arial" w:hAnsi="Arial"/>
      <w:sz w:val="22"/>
      <w:lang w:val="en-GB" w:eastAsia="ja-JP" w:bidi="ar-SA"/>
    </w:rPr>
  </w:style>
  <w:style w:type="paragraph" w:styleId="afff5">
    <w:name w:val="Date"/>
    <w:basedOn w:val="a2"/>
    <w:next w:val="a2"/>
    <w:link w:val="afff6"/>
    <w:uiPriority w:val="99"/>
    <w:qFormat/>
    <w:rsid w:val="002D1E19"/>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2D1E19"/>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2D1E19"/>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D1E19"/>
    <w:rPr>
      <w:rFonts w:ascii="Arial" w:hAnsi="Arial"/>
      <w:sz w:val="24"/>
      <w:lang w:val="en-GB"/>
    </w:rPr>
  </w:style>
  <w:style w:type="paragraph" w:customStyle="1" w:styleId="AutoCorrect">
    <w:name w:val="AutoCorrect"/>
    <w:uiPriority w:val="99"/>
    <w:qFormat/>
    <w:rsid w:val="002D1E19"/>
    <w:rPr>
      <w:rFonts w:ascii="Times New Roman" w:eastAsia="ＭＳ 明朝" w:hAnsi="Times New Roman"/>
      <w:sz w:val="24"/>
      <w:szCs w:val="24"/>
      <w:lang w:val="en-GB" w:eastAsia="ko-KR"/>
    </w:rPr>
  </w:style>
  <w:style w:type="paragraph" w:customStyle="1" w:styleId="-PAGE-">
    <w:name w:val="- PAGE -"/>
    <w:uiPriority w:val="99"/>
    <w:qFormat/>
    <w:rsid w:val="002D1E1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D1E1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D1E19"/>
    <w:rPr>
      <w:rFonts w:ascii="Times New Roman" w:eastAsia="ＭＳ 明朝" w:hAnsi="Times New Roman"/>
      <w:sz w:val="24"/>
      <w:szCs w:val="24"/>
      <w:lang w:val="en-GB" w:eastAsia="ko-KR"/>
    </w:rPr>
  </w:style>
  <w:style w:type="paragraph" w:customStyle="1" w:styleId="Createdon">
    <w:name w:val="Created on"/>
    <w:uiPriority w:val="99"/>
    <w:qFormat/>
    <w:rsid w:val="002D1E19"/>
    <w:rPr>
      <w:rFonts w:ascii="Times New Roman" w:eastAsia="ＭＳ 明朝" w:hAnsi="Times New Roman"/>
      <w:sz w:val="24"/>
      <w:szCs w:val="24"/>
      <w:lang w:val="en-GB" w:eastAsia="ko-KR"/>
    </w:rPr>
  </w:style>
  <w:style w:type="paragraph" w:customStyle="1" w:styleId="Lastprinted">
    <w:name w:val="Last printed"/>
    <w:uiPriority w:val="99"/>
    <w:qFormat/>
    <w:rsid w:val="002D1E19"/>
    <w:rPr>
      <w:rFonts w:ascii="Times New Roman" w:eastAsia="ＭＳ 明朝" w:hAnsi="Times New Roman"/>
      <w:sz w:val="24"/>
      <w:szCs w:val="24"/>
      <w:lang w:val="en-GB" w:eastAsia="ko-KR"/>
    </w:rPr>
  </w:style>
  <w:style w:type="paragraph" w:customStyle="1" w:styleId="Lastsavedby">
    <w:name w:val="Last saved by"/>
    <w:uiPriority w:val="99"/>
    <w:qFormat/>
    <w:rsid w:val="002D1E19"/>
    <w:rPr>
      <w:rFonts w:ascii="Times New Roman" w:eastAsia="ＭＳ 明朝" w:hAnsi="Times New Roman"/>
      <w:sz w:val="24"/>
      <w:szCs w:val="24"/>
      <w:lang w:val="en-GB" w:eastAsia="ko-KR"/>
    </w:rPr>
  </w:style>
  <w:style w:type="paragraph" w:customStyle="1" w:styleId="Filename">
    <w:name w:val="Filename"/>
    <w:uiPriority w:val="99"/>
    <w:qFormat/>
    <w:rsid w:val="002D1E19"/>
    <w:rPr>
      <w:rFonts w:ascii="Times New Roman" w:eastAsia="ＭＳ 明朝" w:hAnsi="Times New Roman"/>
      <w:sz w:val="24"/>
      <w:szCs w:val="24"/>
      <w:lang w:val="en-GB" w:eastAsia="ko-KR"/>
    </w:rPr>
  </w:style>
  <w:style w:type="paragraph" w:customStyle="1" w:styleId="Filenameandpath">
    <w:name w:val="Filename and path"/>
    <w:uiPriority w:val="99"/>
    <w:qFormat/>
    <w:rsid w:val="002D1E19"/>
    <w:rPr>
      <w:rFonts w:ascii="Times New Roman" w:eastAsia="ＭＳ 明朝" w:hAnsi="Times New Roman"/>
      <w:sz w:val="24"/>
      <w:szCs w:val="24"/>
      <w:lang w:val="en-GB" w:eastAsia="ko-KR"/>
    </w:rPr>
  </w:style>
  <w:style w:type="paragraph" w:customStyle="1" w:styleId="AuthorPageDate">
    <w:name w:val="Author  Page #  Date"/>
    <w:uiPriority w:val="99"/>
    <w:qFormat/>
    <w:rsid w:val="002D1E1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2D1E19"/>
    <w:rPr>
      <w:rFonts w:ascii="Times New Roman" w:eastAsia="ＭＳ 明朝" w:hAnsi="Times New Roman"/>
      <w:sz w:val="24"/>
      <w:szCs w:val="24"/>
      <w:lang w:val="en-GB" w:eastAsia="ko-KR"/>
    </w:rPr>
  </w:style>
  <w:style w:type="paragraph" w:customStyle="1" w:styleId="INDENT1">
    <w:name w:val="INDENT1"/>
    <w:basedOn w:val="a2"/>
    <w:qFormat/>
    <w:rsid w:val="002D1E1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2D1E1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2D1E1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2D1E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qFormat/>
    <w:rsid w:val="002D1E19"/>
    <w:rPr>
      <w:b/>
      <w:bCs/>
    </w:rPr>
  </w:style>
  <w:style w:type="paragraph" w:customStyle="1" w:styleId="enumlev2">
    <w:name w:val="enumlev2"/>
    <w:basedOn w:val="a2"/>
    <w:qFormat/>
    <w:rsid w:val="002D1E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2D1E1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2D1E1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2D1E19"/>
    <w:rPr>
      <w:rFonts w:ascii="Times New Roman" w:eastAsia="Batang" w:hAnsi="Times New Roman"/>
      <w:lang w:val="en-GB" w:eastAsia="en-US"/>
    </w:rPr>
  </w:style>
  <w:style w:type="table" w:customStyle="1" w:styleId="TableGrid1">
    <w:name w:val="Table Grid1"/>
    <w:basedOn w:val="a4"/>
    <w:next w:val="aff3"/>
    <w:uiPriority w:val="39"/>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D1E1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2D1E19"/>
    <w:rPr>
      <w:rFonts w:ascii="Times New Roman" w:eastAsia="SimSun" w:hAnsi="Times New Roman"/>
      <w:sz w:val="24"/>
      <w:szCs w:val="24"/>
      <w:lang w:val="en-GB" w:eastAsia="ko-KR"/>
    </w:rPr>
  </w:style>
  <w:style w:type="paragraph" w:customStyle="1" w:styleId="ATC">
    <w:name w:val="ATC"/>
    <w:basedOn w:val="a2"/>
    <w:uiPriority w:val="99"/>
    <w:qFormat/>
    <w:rsid w:val="002D1E1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2D1E1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2D1E19"/>
    <w:pPr>
      <w:tabs>
        <w:tab w:val="center" w:pos="4820"/>
        <w:tab w:val="right" w:pos="9640"/>
      </w:tabs>
    </w:pPr>
    <w:rPr>
      <w:rFonts w:eastAsia="SimSun"/>
      <w:lang w:eastAsia="ja-JP"/>
    </w:rPr>
  </w:style>
  <w:style w:type="paragraph" w:customStyle="1" w:styleId="Separation">
    <w:name w:val="Separation"/>
    <w:basedOn w:val="11"/>
    <w:next w:val="a2"/>
    <w:uiPriority w:val="99"/>
    <w:qFormat/>
    <w:rsid w:val="002D1E1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2D1E1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D1E19"/>
    <w:rPr>
      <w:rFonts w:ascii="Arial" w:hAnsi="Arial"/>
      <w:lang w:val="en-GB" w:eastAsia="en-US" w:bidi="ar-SA"/>
    </w:rPr>
  </w:style>
  <w:style w:type="table" w:customStyle="1" w:styleId="Tabellengitternetz1">
    <w:name w:val="Tabellengitternetz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D1E19"/>
    <w:pPr>
      <w:tabs>
        <w:tab w:val="num" w:pos="928"/>
      </w:tabs>
      <w:ind w:left="928" w:hanging="360"/>
    </w:pPr>
    <w:rPr>
      <w:rFonts w:eastAsia="Batang"/>
    </w:rPr>
  </w:style>
  <w:style w:type="table" w:customStyle="1" w:styleId="TableGrid2">
    <w:name w:val="Table Grid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D1E1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2D1E19"/>
    <w:pPr>
      <w:keepNext w:val="0"/>
      <w:keepLines w:val="0"/>
      <w:spacing w:before="240"/>
      <w:ind w:left="0" w:firstLine="0"/>
    </w:pPr>
    <w:rPr>
      <w:rFonts w:eastAsia="ＭＳ 明朝"/>
      <w:bCs/>
    </w:rPr>
  </w:style>
  <w:style w:type="table" w:customStyle="1" w:styleId="TableGrid3">
    <w:name w:val="Table Grid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2D1E19"/>
    <w:rPr>
      <w:rFonts w:ascii="Tahoma" w:eastAsia="ＭＳ 明朝" w:hAnsi="Tahoma" w:cs="Tahoma"/>
      <w:sz w:val="16"/>
      <w:szCs w:val="16"/>
    </w:rPr>
  </w:style>
  <w:style w:type="paragraph" w:customStyle="1" w:styleId="JK-text-simpledoc">
    <w:name w:val="JK - text - simple doc"/>
    <w:basedOn w:val="aff9"/>
    <w:autoRedefine/>
    <w:uiPriority w:val="99"/>
    <w:qFormat/>
    <w:rsid w:val="002D1E1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D1E19"/>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2D1E19"/>
    <w:rPr>
      <w:rFonts w:ascii="Tahoma" w:eastAsia="ＭＳ 明朝" w:hAnsi="Tahoma" w:cs="Tahoma"/>
      <w:sz w:val="16"/>
      <w:szCs w:val="16"/>
    </w:rPr>
  </w:style>
  <w:style w:type="paragraph" w:customStyle="1" w:styleId="ZchnZchn">
    <w:name w:val="Zchn Zchn"/>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D1E19"/>
    <w:rPr>
      <w:rFonts w:ascii="Arial" w:hAnsi="Arial"/>
      <w:b/>
      <w:noProof/>
      <w:sz w:val="18"/>
      <w:lang w:val="en-GB" w:eastAsia="en-US" w:bidi="ar-SA"/>
    </w:rPr>
  </w:style>
  <w:style w:type="paragraph" w:customStyle="1" w:styleId="2d">
    <w:name w:val="吹き出し2"/>
    <w:basedOn w:val="a2"/>
    <w:uiPriority w:val="99"/>
    <w:semiHidden/>
    <w:qFormat/>
    <w:rsid w:val="002D1E19"/>
    <w:rPr>
      <w:rFonts w:ascii="Tahoma" w:eastAsia="ＭＳ 明朝" w:hAnsi="Tahoma" w:cs="Tahoma"/>
      <w:sz w:val="16"/>
      <w:szCs w:val="16"/>
    </w:rPr>
  </w:style>
  <w:style w:type="paragraph" w:customStyle="1" w:styleId="Note">
    <w:name w:val="Note"/>
    <w:basedOn w:val="B10"/>
    <w:uiPriority w:val="99"/>
    <w:qFormat/>
    <w:rsid w:val="002D1E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2D1E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2D1E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2D1E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2D1E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2D1E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2D1E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2D1E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2D1E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2D1E1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2D1E1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D1E19"/>
    <w:rPr>
      <w:rFonts w:ascii="Arial" w:hAnsi="Arial"/>
      <w:sz w:val="36"/>
      <w:lang w:val="en-GB" w:eastAsia="en-US" w:bidi="ar-SA"/>
    </w:rPr>
  </w:style>
  <w:style w:type="paragraph" w:customStyle="1" w:styleId="TableTitle">
    <w:name w:val="TableTitle"/>
    <w:basedOn w:val="28"/>
    <w:next w:val="28"/>
    <w:uiPriority w:val="99"/>
    <w:qFormat/>
    <w:rsid w:val="002D1E1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2D1E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2D1E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2D1E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2D1E1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D1E1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2D1E19"/>
    <w:pPr>
      <w:spacing w:before="120"/>
      <w:outlineLvl w:val="2"/>
    </w:pPr>
    <w:rPr>
      <w:sz w:val="28"/>
    </w:rPr>
  </w:style>
  <w:style w:type="paragraph" w:customStyle="1" w:styleId="Heading2Head2A2">
    <w:name w:val="Heading 2.Head2A.2"/>
    <w:basedOn w:val="11"/>
    <w:next w:val="a2"/>
    <w:uiPriority w:val="99"/>
    <w:qFormat/>
    <w:rsid w:val="002D1E1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D1E1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2D1E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2D1E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2D1E19"/>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2D1E1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D1E19"/>
    <w:pPr>
      <w:spacing w:after="220"/>
      <w:ind w:left="1298"/>
    </w:pPr>
    <w:rPr>
      <w:rFonts w:ascii="Arial" w:eastAsia="SimSun" w:hAnsi="Arial"/>
      <w:lang w:val="en-US" w:eastAsia="en-GB"/>
    </w:rPr>
  </w:style>
  <w:style w:type="numbering" w:customStyle="1" w:styleId="18">
    <w:name w:val="无列表1"/>
    <w:next w:val="a5"/>
    <w:uiPriority w:val="99"/>
    <w:semiHidden/>
    <w:rsid w:val="002D1E19"/>
  </w:style>
  <w:style w:type="paragraph" w:customStyle="1" w:styleId="berschrift2Head2A2">
    <w:name w:val="Überschrift 2.Head2A.2"/>
    <w:basedOn w:val="11"/>
    <w:next w:val="a2"/>
    <w:uiPriority w:val="99"/>
    <w:qFormat/>
    <w:rsid w:val="002D1E1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D1E1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2D1E19"/>
    <w:rPr>
      <w:rFonts w:eastAsia="ＭＳ 明朝"/>
      <w:kern w:val="2"/>
    </w:rPr>
  </w:style>
  <w:style w:type="character" w:customStyle="1" w:styleId="StyleTACChar">
    <w:name w:val="Style TAC + Char"/>
    <w:link w:val="StyleTAC"/>
    <w:qFormat/>
    <w:rsid w:val="002D1E19"/>
    <w:rPr>
      <w:rFonts w:ascii="Arial" w:eastAsia="ＭＳ 明朝" w:hAnsi="Arial"/>
      <w:kern w:val="2"/>
      <w:sz w:val="18"/>
      <w:lang w:val="en-GB" w:eastAsia="en-US"/>
    </w:rPr>
  </w:style>
  <w:style w:type="character" w:customStyle="1" w:styleId="CharChar29">
    <w:name w:val="Char Char29"/>
    <w:qFormat/>
    <w:rsid w:val="002D1E19"/>
    <w:rPr>
      <w:rFonts w:ascii="Arial" w:hAnsi="Arial"/>
      <w:sz w:val="36"/>
      <w:lang w:val="en-GB" w:eastAsia="en-US" w:bidi="ar-SA"/>
    </w:rPr>
  </w:style>
  <w:style w:type="character" w:customStyle="1" w:styleId="CharChar28">
    <w:name w:val="Char Char28"/>
    <w:qFormat/>
    <w:rsid w:val="002D1E19"/>
    <w:rPr>
      <w:rFonts w:ascii="Arial" w:hAnsi="Arial"/>
      <w:sz w:val="32"/>
      <w:lang w:val="en-GB"/>
    </w:rPr>
  </w:style>
  <w:style w:type="paragraph" w:customStyle="1" w:styleId="berschrift3h3H3Underrubrik2">
    <w:name w:val="Überschrift 3.h3.H3.Underrubrik2"/>
    <w:basedOn w:val="2"/>
    <w:next w:val="a2"/>
    <w:uiPriority w:val="99"/>
    <w:qFormat/>
    <w:rsid w:val="002D1E1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D1E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D1E19"/>
    <w:rPr>
      <w:rFonts w:ascii="Arial" w:hAnsi="Arial"/>
      <w:sz w:val="22"/>
      <w:lang w:val="en-GB" w:eastAsia="en-GB" w:bidi="ar-SA"/>
    </w:rPr>
  </w:style>
  <w:style w:type="character" w:customStyle="1" w:styleId="70">
    <w:name w:val="見出し 7 (文字)"/>
    <w:link w:val="7"/>
    <w:qFormat/>
    <w:rsid w:val="002D1E19"/>
    <w:rPr>
      <w:rFonts w:ascii="Arial" w:hAnsi="Arial"/>
      <w:lang w:val="en-GB" w:eastAsia="en-US"/>
    </w:rPr>
  </w:style>
  <w:style w:type="character" w:customStyle="1" w:styleId="80">
    <w:name w:val="見出し 8 (文字)"/>
    <w:link w:val="8"/>
    <w:qFormat/>
    <w:rsid w:val="002D1E19"/>
    <w:rPr>
      <w:rFonts w:ascii="Arial" w:hAnsi="Arial"/>
      <w:sz w:val="36"/>
      <w:lang w:val="en-GB" w:eastAsia="en-US"/>
    </w:rPr>
  </w:style>
  <w:style w:type="character" w:customStyle="1" w:styleId="90">
    <w:name w:val="見出し 9 (文字)"/>
    <w:link w:val="9"/>
    <w:qFormat/>
    <w:rsid w:val="002D1E19"/>
    <w:rPr>
      <w:rFonts w:ascii="Arial" w:hAnsi="Arial"/>
      <w:sz w:val="36"/>
      <w:lang w:val="en-GB" w:eastAsia="en-US"/>
    </w:rPr>
  </w:style>
  <w:style w:type="character" w:customStyle="1" w:styleId="af1">
    <w:name w:val="フッター (文字)"/>
    <w:aliases w:val="footer odd (文字),footer (文字),fo (文字),pie de página (文字)"/>
    <w:link w:val="af0"/>
    <w:qFormat/>
    <w:rsid w:val="002D1E19"/>
    <w:rPr>
      <w:rFonts w:ascii="Arial" w:hAnsi="Arial"/>
      <w:b/>
      <w:i/>
      <w:noProof/>
      <w:sz w:val="18"/>
      <w:lang w:val="en-GB" w:eastAsia="en-US"/>
    </w:rPr>
  </w:style>
  <w:style w:type="paragraph" w:customStyle="1" w:styleId="55">
    <w:name w:val="吹き出し5"/>
    <w:basedOn w:val="a2"/>
    <w:uiPriority w:val="99"/>
    <w:semiHidden/>
    <w:qFormat/>
    <w:rsid w:val="002D1E19"/>
    <w:rPr>
      <w:rFonts w:ascii="Tahoma" w:eastAsia="ＭＳ 明朝" w:hAnsi="Tahoma" w:cs="Tahoma"/>
      <w:sz w:val="16"/>
      <w:szCs w:val="16"/>
    </w:rPr>
  </w:style>
  <w:style w:type="character" w:customStyle="1" w:styleId="B1Zchn">
    <w:name w:val="B1 Zchn"/>
    <w:qFormat/>
    <w:rsid w:val="002D1E19"/>
    <w:rPr>
      <w:rFonts w:ascii="Times New Roman" w:hAnsi="Times New Roman"/>
      <w:lang w:val="en-GB"/>
    </w:rPr>
  </w:style>
  <w:style w:type="paragraph" w:customStyle="1" w:styleId="Reference">
    <w:name w:val="Reference"/>
    <w:basedOn w:val="a2"/>
    <w:uiPriority w:val="99"/>
    <w:qFormat/>
    <w:rsid w:val="002D1E1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D1E19"/>
    <w:rPr>
      <w:rFonts w:ascii="Times New Roman" w:eastAsia="Times New Roman" w:hAnsi="Times New Roman"/>
      <w:lang w:val="en-GB" w:eastAsia="ja-JP"/>
    </w:rPr>
  </w:style>
  <w:style w:type="paragraph" w:customStyle="1" w:styleId="CharCharCharCharChar2">
    <w:name w:val="Char Char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D1E19"/>
    <w:rPr>
      <w:lang w:val="en-GB" w:eastAsia="ja-JP" w:bidi="ar-SA"/>
    </w:rPr>
  </w:style>
  <w:style w:type="character" w:customStyle="1" w:styleId="CharChar42">
    <w:name w:val="Char Char42"/>
    <w:qFormat/>
    <w:rsid w:val="002D1E19"/>
    <w:rPr>
      <w:rFonts w:ascii="Courier New" w:hAnsi="Courier New" w:cs="Courier New" w:hint="default"/>
      <w:lang w:val="nb-NO" w:eastAsia="ja-JP" w:bidi="ar-SA"/>
    </w:rPr>
  </w:style>
  <w:style w:type="character" w:customStyle="1" w:styleId="CharChar72">
    <w:name w:val="Char Char72"/>
    <w:semiHidden/>
    <w:qFormat/>
    <w:rsid w:val="002D1E1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D1E1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2D1E19"/>
    <w:rPr>
      <w:rFonts w:ascii="Times New Roman" w:hAnsi="Times New Roman" w:cs="Times New Roman" w:hint="default"/>
      <w:lang w:val="en-GB" w:eastAsia="en-US"/>
    </w:rPr>
  </w:style>
  <w:style w:type="character" w:customStyle="1" w:styleId="CharChar92">
    <w:name w:val="Char Char92"/>
    <w:semiHidden/>
    <w:qFormat/>
    <w:rsid w:val="002D1E19"/>
    <w:rPr>
      <w:rFonts w:ascii="Tahoma" w:hAnsi="Tahoma" w:cs="Tahoma" w:hint="default"/>
      <w:sz w:val="16"/>
      <w:szCs w:val="16"/>
      <w:lang w:val="en-GB" w:eastAsia="en-US"/>
    </w:rPr>
  </w:style>
  <w:style w:type="character" w:customStyle="1" w:styleId="CharChar82">
    <w:name w:val="Char Char82"/>
    <w:semiHidden/>
    <w:qFormat/>
    <w:rsid w:val="002D1E19"/>
    <w:rPr>
      <w:rFonts w:ascii="Times New Roman" w:hAnsi="Times New Roman" w:cs="Times New Roman" w:hint="default"/>
      <w:b/>
      <w:bCs/>
      <w:lang w:val="en-GB" w:eastAsia="en-US"/>
    </w:rPr>
  </w:style>
  <w:style w:type="character" w:customStyle="1" w:styleId="CharChar292">
    <w:name w:val="Char Char292"/>
    <w:qFormat/>
    <w:rsid w:val="002D1E19"/>
    <w:rPr>
      <w:rFonts w:ascii="Arial" w:hAnsi="Arial" w:cs="Arial" w:hint="default"/>
      <w:sz w:val="36"/>
      <w:lang w:val="en-GB" w:eastAsia="en-US" w:bidi="ar-SA"/>
    </w:rPr>
  </w:style>
  <w:style w:type="character" w:customStyle="1" w:styleId="CharChar282">
    <w:name w:val="Char Char282"/>
    <w:qFormat/>
    <w:rsid w:val="002D1E19"/>
    <w:rPr>
      <w:rFonts w:ascii="Arial" w:hAnsi="Arial" w:cs="Arial" w:hint="default"/>
      <w:sz w:val="32"/>
      <w:lang w:val="en-GB"/>
    </w:rPr>
  </w:style>
  <w:style w:type="character" w:customStyle="1" w:styleId="GuidanceChar">
    <w:name w:val="Guidance Char"/>
    <w:link w:val="Guidance"/>
    <w:qFormat/>
    <w:rsid w:val="002D1E19"/>
    <w:rPr>
      <w:rFonts w:ascii="Times New Roman" w:eastAsia="Times New Roman" w:hAnsi="Times New Roman"/>
      <w:i/>
      <w:color w:val="0000FF"/>
      <w:lang w:val="en-GB" w:eastAsia="en-US"/>
    </w:rPr>
  </w:style>
  <w:style w:type="character" w:customStyle="1" w:styleId="msoins00">
    <w:name w:val="msoins0"/>
    <w:qFormat/>
    <w:rsid w:val="002D1E19"/>
  </w:style>
  <w:style w:type="character" w:customStyle="1" w:styleId="B3Char">
    <w:name w:val="B3 Char"/>
    <w:link w:val="B30"/>
    <w:qFormat/>
    <w:rsid w:val="002D1E19"/>
    <w:rPr>
      <w:rFonts w:ascii="Times New Roman" w:hAnsi="Times New Roman"/>
      <w:lang w:val="en-GB" w:eastAsia="en-US"/>
    </w:rPr>
  </w:style>
  <w:style w:type="paragraph" w:customStyle="1" w:styleId="CharChar24">
    <w:name w:val="Char Char24"/>
    <w:basedOn w:val="a2"/>
    <w:uiPriority w:val="99"/>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D1E19"/>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2D1E1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2D1E1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2D1E19"/>
    <w:rPr>
      <w:rFonts w:ascii="Times New Roman" w:eastAsia="游明朝" w:hAnsi="Times New Roman"/>
      <w:lang w:val="en-GB" w:eastAsia="en-US"/>
    </w:rPr>
  </w:style>
  <w:style w:type="paragraph" w:customStyle="1" w:styleId="MotorolaResponse1">
    <w:name w:val="Motorola Response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D1E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D1E1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D1E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2D1E1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D1E19"/>
    <w:rPr>
      <w:rFonts w:ascii="Arial" w:eastAsia="Arial" w:hAnsi="Arial"/>
      <w:sz w:val="28"/>
      <w:lang w:val="en-GB" w:eastAsia="en-US"/>
    </w:rPr>
  </w:style>
  <w:style w:type="paragraph" w:customStyle="1" w:styleId="a">
    <w:name w:val="表格题注"/>
    <w:next w:val="a2"/>
    <w:uiPriority w:val="99"/>
    <w:qFormat/>
    <w:rsid w:val="002D1E19"/>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D1E19"/>
    <w:pPr>
      <w:numPr>
        <w:numId w:val="13"/>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2D1E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D1E19"/>
    <w:rPr>
      <w:vanish w:val="0"/>
      <w:color w:val="FF0000"/>
      <w:lang w:eastAsia="en-US"/>
    </w:rPr>
  </w:style>
  <w:style w:type="character" w:customStyle="1" w:styleId="ZchnZchn52">
    <w:name w:val="Zchn Zchn52"/>
    <w:qFormat/>
    <w:rsid w:val="002D1E19"/>
    <w:rPr>
      <w:rFonts w:ascii="Courier New" w:eastAsia="Batang" w:hAnsi="Courier New"/>
      <w:lang w:val="nb-NO" w:eastAsia="en-US" w:bidi="ar-SA"/>
    </w:rPr>
  </w:style>
  <w:style w:type="character" w:customStyle="1" w:styleId="ae">
    <w:name w:val="一覧 (文字)"/>
    <w:link w:val="ad"/>
    <w:qFormat/>
    <w:rsid w:val="002D1E19"/>
    <w:rPr>
      <w:rFonts w:ascii="Times New Roman" w:hAnsi="Times New Roman"/>
      <w:lang w:val="en-GB" w:eastAsia="en-US"/>
    </w:rPr>
  </w:style>
  <w:style w:type="character" w:customStyle="1" w:styleId="27">
    <w:name w:val="一覧 2 (文字)"/>
    <w:link w:val="26"/>
    <w:qFormat/>
    <w:rsid w:val="002D1E19"/>
    <w:rPr>
      <w:rFonts w:ascii="Times New Roman" w:hAnsi="Times New Roman"/>
      <w:lang w:val="en-GB" w:eastAsia="en-US"/>
    </w:rPr>
  </w:style>
  <w:style w:type="character" w:customStyle="1" w:styleId="34">
    <w:name w:val="箇条書き 3 (文字)"/>
    <w:link w:val="33"/>
    <w:qFormat/>
    <w:rsid w:val="002D1E19"/>
    <w:rPr>
      <w:rFonts w:ascii="Times New Roman" w:hAnsi="Times New Roman"/>
      <w:lang w:val="en-GB" w:eastAsia="en-US"/>
    </w:rPr>
  </w:style>
  <w:style w:type="character" w:customStyle="1" w:styleId="25">
    <w:name w:val="箇条書き 2 (文字)"/>
    <w:link w:val="24"/>
    <w:qFormat/>
    <w:rsid w:val="002D1E19"/>
    <w:rPr>
      <w:rFonts w:ascii="Times New Roman" w:hAnsi="Times New Roman"/>
      <w:lang w:val="en-GB" w:eastAsia="en-US"/>
    </w:rPr>
  </w:style>
  <w:style w:type="character" w:customStyle="1" w:styleId="af">
    <w:name w:val="箇条書き (文字)"/>
    <w:link w:val="ac"/>
    <w:qFormat/>
    <w:rsid w:val="002D1E19"/>
    <w:rPr>
      <w:rFonts w:ascii="Times New Roman" w:hAnsi="Times New Roman"/>
      <w:lang w:val="en-GB" w:eastAsia="en-US"/>
    </w:rPr>
  </w:style>
  <w:style w:type="character" w:customStyle="1" w:styleId="1Char0">
    <w:name w:val="样式1 Char"/>
    <w:link w:val="10"/>
    <w:uiPriority w:val="99"/>
    <w:qFormat/>
    <w:rsid w:val="002D1E19"/>
    <w:rPr>
      <w:rFonts w:ascii="Arial" w:hAnsi="Arial"/>
      <w:sz w:val="18"/>
      <w:lang w:val="en-GB" w:eastAsia="ja-JP"/>
    </w:rPr>
  </w:style>
  <w:style w:type="character" w:customStyle="1" w:styleId="superscript">
    <w:name w:val="superscript"/>
    <w:qFormat/>
    <w:rsid w:val="002D1E19"/>
    <w:rPr>
      <w:rFonts w:ascii="Bookman" w:hAnsi="Bookman"/>
      <w:position w:val="6"/>
      <w:sz w:val="18"/>
    </w:rPr>
  </w:style>
  <w:style w:type="character" w:customStyle="1" w:styleId="NOChar1">
    <w:name w:val="NO Char1"/>
    <w:qFormat/>
    <w:rsid w:val="002D1E19"/>
    <w:rPr>
      <w:rFonts w:eastAsia="ＭＳ 明朝"/>
      <w:lang w:val="en-GB" w:eastAsia="en-US" w:bidi="ar-SA"/>
    </w:rPr>
  </w:style>
  <w:style w:type="paragraph" w:customStyle="1" w:styleId="textintend1">
    <w:name w:val="text intend 1"/>
    <w:basedOn w:val="text"/>
    <w:uiPriority w:val="99"/>
    <w:qFormat/>
    <w:rsid w:val="002D1E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D1E19"/>
    <w:pPr>
      <w:tabs>
        <w:tab w:val="left" w:pos="1134"/>
      </w:tabs>
      <w:spacing w:after="0"/>
    </w:pPr>
    <w:rPr>
      <w:rFonts w:eastAsia="ＭＳ 明朝"/>
    </w:rPr>
  </w:style>
  <w:style w:type="character" w:customStyle="1" w:styleId="BodyText2Char1">
    <w:name w:val="Body Text 2 Char1"/>
    <w:qFormat/>
    <w:rsid w:val="002D1E19"/>
    <w:rPr>
      <w:lang w:val="en-GB"/>
    </w:rPr>
  </w:style>
  <w:style w:type="character" w:customStyle="1" w:styleId="EndnoteTextChar1">
    <w:name w:val="Endnote Text Char1"/>
    <w:qFormat/>
    <w:rsid w:val="002D1E19"/>
    <w:rPr>
      <w:lang w:val="en-GB"/>
    </w:rPr>
  </w:style>
  <w:style w:type="character" w:customStyle="1" w:styleId="TitleChar1">
    <w:name w:val="Title Char1"/>
    <w:qFormat/>
    <w:rsid w:val="002D1E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D1E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D1E19"/>
    <w:rPr>
      <w:lang w:val="en-GB"/>
    </w:rPr>
  </w:style>
  <w:style w:type="character" w:customStyle="1" w:styleId="BodyTextIndentChar1">
    <w:name w:val="Body Text Indent Char1"/>
    <w:qFormat/>
    <w:rsid w:val="002D1E19"/>
    <w:rPr>
      <w:lang w:val="en-GB"/>
    </w:rPr>
  </w:style>
  <w:style w:type="character" w:customStyle="1" w:styleId="BodyText3Char1">
    <w:name w:val="Body Text 3 Char1"/>
    <w:qFormat/>
    <w:rsid w:val="002D1E19"/>
    <w:rPr>
      <w:sz w:val="16"/>
      <w:szCs w:val="16"/>
      <w:lang w:val="en-GB"/>
    </w:rPr>
  </w:style>
  <w:style w:type="paragraph" w:customStyle="1" w:styleId="text">
    <w:name w:val="text"/>
    <w:basedOn w:val="a2"/>
    <w:uiPriority w:val="99"/>
    <w:qFormat/>
    <w:rsid w:val="002D1E19"/>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D1E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D1E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D1E1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2D1E19"/>
    <w:pPr>
      <w:spacing w:after="240"/>
      <w:jc w:val="both"/>
    </w:pPr>
    <w:rPr>
      <w:rFonts w:ascii="Helvetica" w:eastAsia="SimSun" w:hAnsi="Helvetica"/>
    </w:rPr>
  </w:style>
  <w:style w:type="paragraph" w:customStyle="1" w:styleId="List1">
    <w:name w:val="List1"/>
    <w:basedOn w:val="a2"/>
    <w:uiPriority w:val="99"/>
    <w:qFormat/>
    <w:rsid w:val="002D1E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D1E19"/>
    <w:pPr>
      <w:numPr>
        <w:numId w:val="14"/>
      </w:numPr>
      <w:tabs>
        <w:tab w:val="num" w:pos="360"/>
      </w:tabs>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2D1E19"/>
    <w:pPr>
      <w:spacing w:before="120" w:after="0"/>
      <w:jc w:val="both"/>
    </w:pPr>
    <w:rPr>
      <w:rFonts w:eastAsia="SimSun"/>
      <w:lang w:val="en-US"/>
    </w:rPr>
  </w:style>
  <w:style w:type="paragraph" w:customStyle="1" w:styleId="centered">
    <w:name w:val="centered"/>
    <w:basedOn w:val="a2"/>
    <w:uiPriority w:val="99"/>
    <w:qFormat/>
    <w:rsid w:val="002D1E1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D1E19"/>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2"/>
    <w:uiPriority w:val="99"/>
    <w:qFormat/>
    <w:rsid w:val="002D1E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D1E19"/>
    <w:rPr>
      <w:rFonts w:ascii="Times New Roman" w:eastAsia="Batang" w:hAnsi="Times New Roman"/>
      <w:lang w:val="en-GB" w:eastAsia="en-US"/>
    </w:rPr>
  </w:style>
  <w:style w:type="paragraph" w:customStyle="1" w:styleId="TOC911">
    <w:name w:val="TOC 911"/>
    <w:basedOn w:val="81"/>
    <w:qFormat/>
    <w:rsid w:val="002D1E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2D1E19"/>
  </w:style>
  <w:style w:type="paragraph" w:customStyle="1" w:styleId="810">
    <w:name w:val="表 (赤)  81"/>
    <w:basedOn w:val="a2"/>
    <w:uiPriority w:val="34"/>
    <w:qFormat/>
    <w:rsid w:val="002D1E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2D1E19"/>
    <w:pPr>
      <w:spacing w:before="100" w:beforeAutospacing="1" w:after="100" w:afterAutospacing="1"/>
    </w:pPr>
    <w:rPr>
      <w:rFonts w:eastAsia="SimSun"/>
      <w:sz w:val="24"/>
      <w:szCs w:val="24"/>
      <w:lang w:val="en-US" w:eastAsia="zh-CN"/>
    </w:rPr>
  </w:style>
  <w:style w:type="table" w:styleId="2e">
    <w:name w:val="Table Classic 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D1E19"/>
    <w:rPr>
      <w:rFonts w:ascii="Times New Roman" w:eastAsia="SimSun" w:hAnsi="Times New Roman"/>
      <w:lang w:val="en-GB" w:eastAsia="en-US"/>
    </w:rPr>
  </w:style>
  <w:style w:type="character" w:styleId="afff9">
    <w:name w:val="Placeholder Text"/>
    <w:uiPriority w:val="99"/>
    <w:unhideWhenUsed/>
    <w:qFormat/>
    <w:rsid w:val="002D1E19"/>
    <w:rPr>
      <w:color w:val="808080"/>
    </w:rPr>
  </w:style>
  <w:style w:type="paragraph" w:customStyle="1" w:styleId="LGTdoc">
    <w:name w:val="LGTdoc_본문"/>
    <w:basedOn w:val="a2"/>
    <w:uiPriority w:val="99"/>
    <w:qFormat/>
    <w:rsid w:val="002D1E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D1E19"/>
    <w:pPr>
      <w:spacing w:after="240"/>
      <w:jc w:val="both"/>
    </w:pPr>
    <w:rPr>
      <w:rFonts w:ascii="Arial" w:eastAsia="SimSun" w:hAnsi="Arial"/>
      <w:szCs w:val="24"/>
    </w:rPr>
  </w:style>
  <w:style w:type="paragraph" w:customStyle="1" w:styleId="ECCFootnote">
    <w:name w:val="ECC Footnote"/>
    <w:basedOn w:val="a2"/>
    <w:autoRedefine/>
    <w:uiPriority w:val="99"/>
    <w:qFormat/>
    <w:rsid w:val="002D1E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D1E19"/>
    <w:rPr>
      <w:rFonts w:ascii="Arial" w:eastAsia="SimSun" w:hAnsi="Arial"/>
      <w:szCs w:val="24"/>
      <w:lang w:val="en-GB" w:eastAsia="en-US"/>
    </w:rPr>
  </w:style>
  <w:style w:type="paragraph" w:customStyle="1" w:styleId="Text1">
    <w:name w:val="Text 1"/>
    <w:basedOn w:val="a2"/>
    <w:uiPriority w:val="99"/>
    <w:qFormat/>
    <w:rsid w:val="002D1E19"/>
    <w:pPr>
      <w:spacing w:after="240"/>
      <w:ind w:left="482"/>
      <w:jc w:val="both"/>
    </w:pPr>
    <w:rPr>
      <w:rFonts w:eastAsia="SimSun"/>
      <w:sz w:val="24"/>
      <w:lang w:eastAsia="fr-BE"/>
    </w:rPr>
  </w:style>
  <w:style w:type="paragraph" w:customStyle="1" w:styleId="NumPar4">
    <w:name w:val="NumPar 4"/>
    <w:basedOn w:val="40"/>
    <w:next w:val="a2"/>
    <w:uiPriority w:val="99"/>
    <w:qFormat/>
    <w:rsid w:val="002D1E19"/>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2D1E19"/>
  </w:style>
  <w:style w:type="paragraph" w:customStyle="1" w:styleId="cita">
    <w:name w:val="cita"/>
    <w:basedOn w:val="a2"/>
    <w:uiPriority w:val="99"/>
    <w:qFormat/>
    <w:rsid w:val="002D1E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2D1E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2D1E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2D1E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2D1E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2D1E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D1E19"/>
    <w:rPr>
      <w:vanish w:val="0"/>
      <w:webHidden w:val="0"/>
      <w:color w:val="000000"/>
      <w:specVanish w:val="0"/>
    </w:rPr>
  </w:style>
  <w:style w:type="paragraph" w:customStyle="1" w:styleId="Equation">
    <w:name w:val="Equation"/>
    <w:basedOn w:val="a2"/>
    <w:next w:val="a2"/>
    <w:link w:val="EquationChar"/>
    <w:qFormat/>
    <w:rsid w:val="002D1E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D1E19"/>
    <w:rPr>
      <w:rFonts w:ascii="Times New Roman" w:eastAsia="SimSun" w:hAnsi="Times New Roman"/>
      <w:sz w:val="22"/>
      <w:szCs w:val="22"/>
      <w:lang w:val="en-GB" w:eastAsia="en-US"/>
    </w:rPr>
  </w:style>
  <w:style w:type="character" w:customStyle="1" w:styleId="apple-converted-space">
    <w:name w:val="apple-converted-space"/>
    <w:qFormat/>
    <w:rsid w:val="002D1E19"/>
  </w:style>
  <w:style w:type="character" w:customStyle="1" w:styleId="shorttext">
    <w:name w:val="short_text"/>
    <w:qFormat/>
    <w:rsid w:val="002D1E19"/>
  </w:style>
  <w:style w:type="character" w:styleId="afffa">
    <w:name w:val="Subtle Reference"/>
    <w:uiPriority w:val="31"/>
    <w:qFormat/>
    <w:rsid w:val="002D1E1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1E1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1E1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1E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1E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D1E1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D1E1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D1E19"/>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1E19"/>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1E19"/>
    <w:rPr>
      <w:rFonts w:ascii="Times New Roman" w:eastAsia="游明朝" w:hAnsi="Times New Roman"/>
      <w:lang w:val="en-GB" w:eastAsia="en-US"/>
    </w:rPr>
  </w:style>
  <w:style w:type="paragraph" w:customStyle="1" w:styleId="47">
    <w:name w:val="吹き出し4"/>
    <w:basedOn w:val="a2"/>
    <w:uiPriority w:val="99"/>
    <w:semiHidden/>
    <w:qFormat/>
    <w:rsid w:val="002D1E19"/>
    <w:rPr>
      <w:rFonts w:ascii="Tahoma" w:eastAsia="ＭＳ 明朝" w:hAnsi="Tahoma" w:cs="Tahoma"/>
      <w:sz w:val="16"/>
      <w:szCs w:val="16"/>
    </w:rPr>
  </w:style>
  <w:style w:type="paragraph" w:customStyle="1" w:styleId="tac0">
    <w:name w:val="tac"/>
    <w:basedOn w:val="a2"/>
    <w:uiPriority w:val="99"/>
    <w:qFormat/>
    <w:rsid w:val="002D1E1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2D1E19"/>
  </w:style>
  <w:style w:type="character" w:customStyle="1" w:styleId="UnresolvedMention11">
    <w:name w:val="Unresolved Mention11"/>
    <w:uiPriority w:val="99"/>
    <w:semiHidden/>
    <w:unhideWhenUsed/>
    <w:qFormat/>
    <w:rsid w:val="002D1E19"/>
    <w:rPr>
      <w:color w:val="808080"/>
      <w:shd w:val="clear" w:color="auto" w:fill="E6E6E6"/>
    </w:rPr>
  </w:style>
  <w:style w:type="table" w:customStyle="1" w:styleId="TableGrid4">
    <w:name w:val="Table Grid4"/>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2D1E19"/>
  </w:style>
  <w:style w:type="table" w:customStyle="1" w:styleId="311">
    <w:name w:val="网格型3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2D1E19"/>
  </w:style>
  <w:style w:type="table" w:customStyle="1" w:styleId="TableClassic21">
    <w:name w:val="Table Classic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2D1E19"/>
    <w:rPr>
      <w:color w:val="808080"/>
      <w:shd w:val="clear" w:color="auto" w:fill="E6E6E6"/>
    </w:rPr>
  </w:style>
  <w:style w:type="paragraph" w:styleId="afffc">
    <w:name w:val="TOC Heading"/>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2D1E19"/>
    <w:rPr>
      <w:lang w:val="en-GB" w:eastAsia="ja-JP" w:bidi="ar-SA"/>
    </w:rPr>
  </w:style>
  <w:style w:type="paragraph" w:customStyle="1" w:styleId="1Char1">
    <w:name w:val="(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D1E19"/>
    <w:rPr>
      <w:rFonts w:ascii="Courier New" w:hAnsi="Courier New"/>
      <w:lang w:val="nb-NO" w:eastAsia="ja-JP" w:bidi="ar-SA"/>
    </w:rPr>
  </w:style>
  <w:style w:type="paragraph" w:customStyle="1" w:styleId="CharCharCharCharCharChar1">
    <w:name w:val="Char Char Char Char Char Char1"/>
    <w:semiHidden/>
    <w:qFormat/>
    <w:rsid w:val="002D1E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D1E19"/>
    <w:rPr>
      <w:rFonts w:ascii="Tahoma" w:hAnsi="Tahoma" w:cs="Tahoma"/>
      <w:shd w:val="clear" w:color="auto" w:fill="000080"/>
      <w:lang w:val="en-GB" w:eastAsia="en-US"/>
    </w:rPr>
  </w:style>
  <w:style w:type="character" w:customStyle="1" w:styleId="ZchnZchn51">
    <w:name w:val="Zchn Zchn51"/>
    <w:qFormat/>
    <w:rsid w:val="002D1E19"/>
    <w:rPr>
      <w:rFonts w:ascii="Courier New" w:eastAsia="Batang" w:hAnsi="Courier New"/>
      <w:lang w:val="nb-NO" w:eastAsia="en-US" w:bidi="ar-SA"/>
    </w:rPr>
  </w:style>
  <w:style w:type="character" w:customStyle="1" w:styleId="CharChar101">
    <w:name w:val="Char Char101"/>
    <w:semiHidden/>
    <w:qFormat/>
    <w:rsid w:val="002D1E19"/>
    <w:rPr>
      <w:rFonts w:ascii="Times New Roman" w:hAnsi="Times New Roman"/>
      <w:lang w:val="en-GB" w:eastAsia="en-US"/>
    </w:rPr>
  </w:style>
  <w:style w:type="character" w:customStyle="1" w:styleId="CharChar91">
    <w:name w:val="Char Char91"/>
    <w:semiHidden/>
    <w:qFormat/>
    <w:rsid w:val="002D1E19"/>
    <w:rPr>
      <w:rFonts w:ascii="Tahoma" w:hAnsi="Tahoma" w:cs="Tahoma"/>
      <w:sz w:val="16"/>
      <w:szCs w:val="16"/>
      <w:lang w:val="en-GB" w:eastAsia="en-US"/>
    </w:rPr>
  </w:style>
  <w:style w:type="character" w:customStyle="1" w:styleId="CharChar81">
    <w:name w:val="Char Char81"/>
    <w:semiHidden/>
    <w:qFormat/>
    <w:rsid w:val="002D1E19"/>
    <w:rPr>
      <w:rFonts w:ascii="Times New Roman" w:hAnsi="Times New Roman"/>
      <w:b/>
      <w:bCs/>
      <w:lang w:val="en-GB" w:eastAsia="en-US"/>
    </w:rPr>
  </w:style>
  <w:style w:type="paragraph" w:customStyle="1" w:styleId="2f">
    <w:name w:val="修订2"/>
    <w:hidden/>
    <w:uiPriority w:val="99"/>
    <w:semiHidden/>
    <w:qFormat/>
    <w:rsid w:val="002D1E1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D1E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2D1E1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2D1E19"/>
    <w:rPr>
      <w:rFonts w:ascii="Arial" w:hAnsi="Arial"/>
      <w:sz w:val="36"/>
      <w:lang w:val="en-GB" w:eastAsia="en-US" w:bidi="ar-SA"/>
    </w:rPr>
  </w:style>
  <w:style w:type="character" w:customStyle="1" w:styleId="CharChar281">
    <w:name w:val="Char Char281"/>
    <w:qFormat/>
    <w:rsid w:val="002D1E19"/>
    <w:rPr>
      <w:rFonts w:ascii="Arial" w:hAnsi="Arial"/>
      <w:sz w:val="32"/>
      <w:lang w:val="en-GB"/>
    </w:rPr>
  </w:style>
  <w:style w:type="paragraph" w:customStyle="1" w:styleId="CharChar241">
    <w:name w:val="Char Char241"/>
    <w:basedOn w:val="a2"/>
    <w:semiHidden/>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2D1E19"/>
  </w:style>
  <w:style w:type="numbering" w:customStyle="1" w:styleId="NoList3">
    <w:name w:val="No List3"/>
    <w:next w:val="a5"/>
    <w:uiPriority w:val="99"/>
    <w:semiHidden/>
    <w:unhideWhenUsed/>
    <w:rsid w:val="002D1E1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D1E19"/>
    <w:rPr>
      <w:rFonts w:ascii="Arial" w:hAnsi="Arial"/>
      <w:sz w:val="32"/>
      <w:lang w:val="en-GB" w:eastAsia="en-US" w:bidi="ar-SA"/>
    </w:rPr>
  </w:style>
  <w:style w:type="numbering" w:customStyle="1" w:styleId="NoList11">
    <w:name w:val="No List11"/>
    <w:next w:val="a5"/>
    <w:uiPriority w:val="99"/>
    <w:semiHidden/>
    <w:unhideWhenUsed/>
    <w:rsid w:val="002D1E19"/>
  </w:style>
  <w:style w:type="numbering" w:customStyle="1" w:styleId="NoList4">
    <w:name w:val="No List4"/>
    <w:next w:val="a5"/>
    <w:uiPriority w:val="99"/>
    <w:semiHidden/>
    <w:unhideWhenUsed/>
    <w:rsid w:val="002D1E19"/>
  </w:style>
  <w:style w:type="numbering" w:customStyle="1" w:styleId="NoList5">
    <w:name w:val="No List5"/>
    <w:next w:val="a5"/>
    <w:uiPriority w:val="99"/>
    <w:semiHidden/>
    <w:unhideWhenUsed/>
    <w:rsid w:val="002D1E19"/>
  </w:style>
  <w:style w:type="numbering" w:customStyle="1" w:styleId="NoList111">
    <w:name w:val="No List111"/>
    <w:next w:val="a5"/>
    <w:uiPriority w:val="99"/>
    <w:semiHidden/>
    <w:unhideWhenUsed/>
    <w:rsid w:val="002D1E19"/>
  </w:style>
  <w:style w:type="numbering" w:customStyle="1" w:styleId="NoList21">
    <w:name w:val="No List21"/>
    <w:next w:val="a5"/>
    <w:uiPriority w:val="99"/>
    <w:semiHidden/>
    <w:unhideWhenUsed/>
    <w:rsid w:val="002D1E19"/>
  </w:style>
  <w:style w:type="numbering" w:customStyle="1" w:styleId="NoList31">
    <w:name w:val="No List31"/>
    <w:next w:val="a5"/>
    <w:uiPriority w:val="99"/>
    <w:semiHidden/>
    <w:unhideWhenUsed/>
    <w:rsid w:val="002D1E19"/>
  </w:style>
  <w:style w:type="numbering" w:customStyle="1" w:styleId="NoList41">
    <w:name w:val="No List41"/>
    <w:next w:val="a5"/>
    <w:uiPriority w:val="99"/>
    <w:semiHidden/>
    <w:unhideWhenUsed/>
    <w:rsid w:val="002D1E19"/>
  </w:style>
  <w:style w:type="numbering" w:customStyle="1" w:styleId="NoList6">
    <w:name w:val="No List6"/>
    <w:next w:val="a5"/>
    <w:uiPriority w:val="99"/>
    <w:semiHidden/>
    <w:unhideWhenUsed/>
    <w:rsid w:val="002D1E19"/>
  </w:style>
  <w:style w:type="character" w:styleId="afffd">
    <w:name w:val="Emphasis"/>
    <w:uiPriority w:val="20"/>
    <w:qFormat/>
    <w:rsid w:val="002D1E19"/>
    <w:rPr>
      <w:i/>
      <w:iCs/>
    </w:rPr>
  </w:style>
  <w:style w:type="numbering" w:customStyle="1" w:styleId="NoList7">
    <w:name w:val="No List7"/>
    <w:next w:val="a5"/>
    <w:uiPriority w:val="99"/>
    <w:semiHidden/>
    <w:unhideWhenUsed/>
    <w:rsid w:val="002D1E19"/>
  </w:style>
  <w:style w:type="table" w:customStyle="1" w:styleId="TableGrid12">
    <w:name w:val="Table Grid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2D1E19"/>
  </w:style>
  <w:style w:type="table" w:customStyle="1" w:styleId="TableGrid111">
    <w:name w:val="Table Grid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D1E19"/>
    <w:rPr>
      <w:color w:val="808080"/>
      <w:shd w:val="clear" w:color="auto" w:fill="E6E6E6"/>
    </w:rPr>
  </w:style>
  <w:style w:type="numbering" w:customStyle="1" w:styleId="NoList22">
    <w:name w:val="No List22"/>
    <w:next w:val="a5"/>
    <w:uiPriority w:val="99"/>
    <w:semiHidden/>
    <w:unhideWhenUsed/>
    <w:rsid w:val="002D1E19"/>
  </w:style>
  <w:style w:type="numbering" w:customStyle="1" w:styleId="NoList32">
    <w:name w:val="No List32"/>
    <w:next w:val="a5"/>
    <w:uiPriority w:val="99"/>
    <w:semiHidden/>
    <w:unhideWhenUsed/>
    <w:rsid w:val="002D1E19"/>
  </w:style>
  <w:style w:type="paragraph" w:customStyle="1" w:styleId="aria">
    <w:name w:val="aria"/>
    <w:basedOn w:val="a2"/>
    <w:qFormat/>
    <w:rsid w:val="002D1E19"/>
    <w:pPr>
      <w:keepNext/>
      <w:keepLines/>
      <w:spacing w:after="0"/>
      <w:jc w:val="both"/>
    </w:pPr>
    <w:rPr>
      <w:rFonts w:ascii="Arial" w:eastAsia="SimSun" w:hAnsi="Arial"/>
      <w:sz w:val="18"/>
      <w:szCs w:val="18"/>
    </w:rPr>
  </w:style>
  <w:style w:type="paragraph" w:styleId="afffe">
    <w:name w:val="No Spacing"/>
    <w:uiPriority w:val="1"/>
    <w:qFormat/>
    <w:rsid w:val="002D1E19"/>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2D1E1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semiHidden/>
    <w:qFormat/>
    <w:rsid w:val="002D1E1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2D1E19"/>
    <w:rPr>
      <w:rFonts w:ascii="Times New Roman" w:hAnsi="Times New Roman"/>
      <w:lang w:val="en-GB"/>
    </w:rPr>
  </w:style>
  <w:style w:type="paragraph" w:customStyle="1" w:styleId="CharChar5">
    <w:name w:val="Char Char5"/>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2D1E19"/>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2D1E19"/>
    <w:pPr>
      <w:jc w:val="center"/>
    </w:pPr>
    <w:rPr>
      <w:rFonts w:ascii="Arial" w:eastAsia="SimSun" w:hAnsi="Arial" w:cs="Arial"/>
      <w:b/>
    </w:rPr>
  </w:style>
  <w:style w:type="character" w:customStyle="1" w:styleId="Table1">
    <w:name w:val="Table (文字)"/>
    <w:link w:val="Table0"/>
    <w:qFormat/>
    <w:rsid w:val="002D1E19"/>
    <w:rPr>
      <w:rFonts w:ascii="Arial" w:eastAsia="SimSun" w:hAnsi="Arial" w:cs="Arial"/>
      <w:b/>
      <w:lang w:val="en-GB" w:eastAsia="en-US"/>
    </w:rPr>
  </w:style>
  <w:style w:type="character" w:customStyle="1" w:styleId="PLChar">
    <w:name w:val="PL Char"/>
    <w:link w:val="PL"/>
    <w:qFormat/>
    <w:rsid w:val="002D1E19"/>
    <w:rPr>
      <w:rFonts w:ascii="Courier New" w:hAnsi="Courier New"/>
      <w:noProof/>
      <w:sz w:val="16"/>
      <w:lang w:val="en-GB" w:eastAsia="en-US"/>
    </w:rPr>
  </w:style>
  <w:style w:type="paragraph" w:customStyle="1" w:styleId="ColorfulList-Accent11">
    <w:name w:val="Colorful List - Accent 11"/>
    <w:basedOn w:val="a2"/>
    <w:uiPriority w:val="34"/>
    <w:qFormat/>
    <w:rsid w:val="002D1E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D1E19"/>
    <w:rPr>
      <w:rFonts w:ascii="Times New Roman" w:eastAsia="Batang" w:hAnsi="Times New Roman"/>
      <w:lang w:val="en-GB" w:eastAsia="en-US"/>
    </w:rPr>
  </w:style>
  <w:style w:type="character" w:styleId="affff">
    <w:name w:val="line number"/>
    <w:basedOn w:val="a3"/>
    <w:qFormat/>
    <w:rsid w:val="002D1E19"/>
    <w:rPr>
      <w:rFonts w:ascii="Arial" w:eastAsia="SimSun" w:hAnsi="Arial" w:cs="Arial"/>
      <w:color w:val="0000FF"/>
      <w:kern w:val="2"/>
      <w:lang w:val="en-US" w:eastAsia="zh-CN" w:bidi="ar-SA"/>
    </w:rPr>
  </w:style>
  <w:style w:type="paragraph" w:styleId="affff0">
    <w:name w:val="Block Text"/>
    <w:basedOn w:val="a2"/>
    <w:qFormat/>
    <w:rsid w:val="002D1E19"/>
    <w:pPr>
      <w:spacing w:after="120"/>
      <w:ind w:left="1440" w:right="1440"/>
    </w:pPr>
    <w:rPr>
      <w:rFonts w:eastAsia="ＭＳ 明朝"/>
    </w:rPr>
  </w:style>
  <w:style w:type="character" w:styleId="HTML0">
    <w:name w:val="HTML Code"/>
    <w:unhideWhenUsed/>
    <w:qFormat/>
    <w:rsid w:val="002D1E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2D1E19"/>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qFormat/>
    <w:rsid w:val="002D1E19"/>
    <w:rPr>
      <w:rFonts w:ascii="Times New Roman" w:eastAsia="ＭＳ 明朝" w:hAnsi="Times New Roman"/>
      <w:lang w:val="en-GB" w:eastAsia="zh-CN"/>
    </w:rPr>
  </w:style>
  <w:style w:type="character" w:customStyle="1" w:styleId="1d">
    <w:name w:val="不明显参考1"/>
    <w:uiPriority w:val="31"/>
    <w:qFormat/>
    <w:rsid w:val="002D1E19"/>
    <w:rPr>
      <w:smallCaps/>
      <w:color w:val="5A5A5A"/>
    </w:rPr>
  </w:style>
  <w:style w:type="paragraph" w:customStyle="1" w:styleId="114">
    <w:name w:val="修订11"/>
    <w:hidden/>
    <w:semiHidden/>
    <w:qFormat/>
    <w:rsid w:val="002D1E19"/>
    <w:rPr>
      <w:rFonts w:ascii="Times New Roman" w:eastAsia="Batang" w:hAnsi="Times New Roman"/>
      <w:lang w:val="en-GB" w:eastAsia="en-US"/>
    </w:rPr>
  </w:style>
  <w:style w:type="paragraph" w:customStyle="1" w:styleId="TOC1">
    <w:name w:val="TOC 标题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D1E19"/>
    <w:rPr>
      <w:rFonts w:ascii="Times New Roman" w:hAnsi="Times New Roman"/>
      <w:lang w:val="en-GB"/>
    </w:rPr>
  </w:style>
  <w:style w:type="character" w:customStyle="1" w:styleId="EXCar">
    <w:name w:val="EX Car"/>
    <w:qFormat/>
    <w:rsid w:val="002D1E19"/>
    <w:rPr>
      <w:lang w:val="en-GB" w:eastAsia="en-US"/>
    </w:rPr>
  </w:style>
  <w:style w:type="character" w:customStyle="1" w:styleId="B4Char">
    <w:name w:val="B4 Char"/>
    <w:link w:val="B4"/>
    <w:qFormat/>
    <w:rsid w:val="002D1E19"/>
    <w:rPr>
      <w:rFonts w:ascii="Times New Roman" w:hAnsi="Times New Roman"/>
      <w:lang w:val="en-GB" w:eastAsia="en-US"/>
    </w:rPr>
  </w:style>
  <w:style w:type="character" w:customStyle="1" w:styleId="1e">
    <w:name w:val="明显强调1"/>
    <w:uiPriority w:val="21"/>
    <w:qFormat/>
    <w:rsid w:val="002D1E19"/>
    <w:rPr>
      <w:b/>
      <w:bCs/>
      <w:i/>
      <w:iCs/>
      <w:color w:val="4F81BD"/>
    </w:rPr>
  </w:style>
  <w:style w:type="paragraph" w:customStyle="1" w:styleId="B6">
    <w:name w:val="B6"/>
    <w:basedOn w:val="B5"/>
    <w:link w:val="B6Char"/>
    <w:qFormat/>
    <w:rsid w:val="002D1E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D1E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D1E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D1E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D1E19"/>
    <w:rPr>
      <w:rFonts w:ascii="Times New Roman" w:hAnsi="Times New Roman"/>
      <w:color w:val="FF0000"/>
      <w:lang w:val="en-GB" w:eastAsia="en-US"/>
    </w:rPr>
  </w:style>
  <w:style w:type="character" w:customStyle="1" w:styleId="B5Char">
    <w:name w:val="B5 Char"/>
    <w:link w:val="B5"/>
    <w:qFormat/>
    <w:rsid w:val="002D1E19"/>
    <w:rPr>
      <w:rFonts w:ascii="Times New Roman" w:hAnsi="Times New Roman"/>
      <w:lang w:val="en-GB" w:eastAsia="en-US"/>
    </w:rPr>
  </w:style>
  <w:style w:type="character" w:customStyle="1" w:styleId="HeadingChar">
    <w:name w:val="Heading Char"/>
    <w:link w:val="Heading"/>
    <w:qFormat/>
    <w:rsid w:val="002D1E19"/>
    <w:rPr>
      <w:rFonts w:ascii="Arial" w:eastAsia="SimSun" w:hAnsi="Arial"/>
      <w:b/>
      <w:sz w:val="22"/>
    </w:rPr>
  </w:style>
  <w:style w:type="character" w:customStyle="1" w:styleId="B6Char">
    <w:name w:val="B6 Char"/>
    <w:link w:val="B6"/>
    <w:qFormat/>
    <w:rsid w:val="002D1E19"/>
    <w:rPr>
      <w:rFonts w:ascii="Times New Roman" w:eastAsia="Times New Roman" w:hAnsi="Times New Roman"/>
      <w:lang w:val="en-GB" w:eastAsia="zh-CN"/>
    </w:rPr>
  </w:style>
  <w:style w:type="table" w:customStyle="1" w:styleId="TableStyle1">
    <w:name w:val="Table Style1"/>
    <w:basedOn w:val="a4"/>
    <w:qFormat/>
    <w:rsid w:val="002D1E19"/>
    <w:rPr>
      <w:rFonts w:ascii="Times New Roman" w:eastAsia="ＭＳ 明朝" w:hAnsi="Times New Roman"/>
      <w:lang w:val="en-US" w:eastAsia="en-US"/>
    </w:rPr>
    <w:tblPr/>
  </w:style>
  <w:style w:type="paragraph" w:customStyle="1" w:styleId="tal1">
    <w:name w:val="tal"/>
    <w:basedOn w:val="a2"/>
    <w:qFormat/>
    <w:rsid w:val="002D1E1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2D1E19"/>
    <w:rPr>
      <w:rFonts w:ascii="Times New Roman" w:eastAsia="Batang" w:hAnsi="Times New Roman"/>
      <w:lang w:val="en-GB" w:eastAsia="en-US"/>
    </w:rPr>
  </w:style>
  <w:style w:type="paragraph" w:customStyle="1" w:styleId="1f">
    <w:name w:val="変更箇所1"/>
    <w:hidden/>
    <w:semiHidden/>
    <w:qFormat/>
    <w:rsid w:val="002D1E19"/>
    <w:rPr>
      <w:rFonts w:ascii="Times New Roman" w:eastAsia="ＭＳ 明朝" w:hAnsi="Times New Roman"/>
      <w:lang w:val="en-GB" w:eastAsia="en-US"/>
    </w:rPr>
  </w:style>
  <w:style w:type="paragraph" w:customStyle="1" w:styleId="NB2">
    <w:name w:val="NB2"/>
    <w:basedOn w:val="ZG"/>
    <w:qFormat/>
    <w:rsid w:val="002D1E19"/>
    <w:pPr>
      <w:framePr w:wrap="notBeside"/>
    </w:pPr>
    <w:rPr>
      <w:rFonts w:eastAsia="Times New Roman"/>
      <w:noProof w:val="0"/>
      <w:lang w:val="en-US" w:eastAsia="ko-KR"/>
    </w:rPr>
  </w:style>
  <w:style w:type="paragraph" w:customStyle="1" w:styleId="tableentry">
    <w:name w:val="table entry"/>
    <w:basedOn w:val="a2"/>
    <w:qFormat/>
    <w:rsid w:val="002D1E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2D1E19"/>
    <w:rPr>
      <w:rFonts w:ascii="Times New Roman" w:hAnsi="Times New Roman"/>
      <w:color w:val="FF0000"/>
      <w:lang w:val="en-GB" w:eastAsia="en-US"/>
    </w:rPr>
  </w:style>
  <w:style w:type="table" w:customStyle="1" w:styleId="TableGrid5">
    <w:name w:val="Table Grid5"/>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D1E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D1E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D1E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D1E19"/>
    <w:pPr>
      <w:jc w:val="both"/>
    </w:pPr>
    <w:rPr>
      <w:rFonts w:ascii="SimSun" w:eastAsia="SimSun" w:hAnsi="SimSun" w:cs="SimSun"/>
      <w:kern w:val="2"/>
      <w:sz w:val="21"/>
      <w:szCs w:val="21"/>
      <w:lang w:val="en-US" w:eastAsia="zh-CN"/>
    </w:rPr>
  </w:style>
  <w:style w:type="paragraph" w:customStyle="1" w:styleId="font5">
    <w:name w:val="font5"/>
    <w:basedOn w:val="a2"/>
    <w:qFormat/>
    <w:rsid w:val="002D1E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D1E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D1E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D1E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D1E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D1E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D1E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D1E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D1E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D1E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D1E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D1E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D1E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D1E19"/>
  </w:style>
  <w:style w:type="numbering" w:customStyle="1" w:styleId="NoList42">
    <w:name w:val="No List42"/>
    <w:next w:val="a5"/>
    <w:uiPriority w:val="99"/>
    <w:semiHidden/>
    <w:unhideWhenUsed/>
    <w:rsid w:val="002D1E19"/>
  </w:style>
  <w:style w:type="numbering" w:customStyle="1" w:styleId="NoList51">
    <w:name w:val="No List51"/>
    <w:next w:val="a5"/>
    <w:uiPriority w:val="99"/>
    <w:semiHidden/>
    <w:unhideWhenUsed/>
    <w:rsid w:val="002D1E19"/>
  </w:style>
  <w:style w:type="numbering" w:customStyle="1" w:styleId="NoList211">
    <w:name w:val="No List211"/>
    <w:next w:val="a5"/>
    <w:uiPriority w:val="99"/>
    <w:semiHidden/>
    <w:unhideWhenUsed/>
    <w:rsid w:val="002D1E19"/>
  </w:style>
  <w:style w:type="numbering" w:customStyle="1" w:styleId="NoList311">
    <w:name w:val="No List311"/>
    <w:next w:val="a5"/>
    <w:uiPriority w:val="99"/>
    <w:semiHidden/>
    <w:unhideWhenUsed/>
    <w:rsid w:val="002D1E19"/>
  </w:style>
  <w:style w:type="numbering" w:customStyle="1" w:styleId="NoList411">
    <w:name w:val="No List411"/>
    <w:next w:val="a5"/>
    <w:uiPriority w:val="99"/>
    <w:semiHidden/>
    <w:unhideWhenUsed/>
    <w:rsid w:val="002D1E19"/>
  </w:style>
  <w:style w:type="numbering" w:customStyle="1" w:styleId="NoList61">
    <w:name w:val="No List61"/>
    <w:next w:val="a5"/>
    <w:uiPriority w:val="99"/>
    <w:semiHidden/>
    <w:unhideWhenUsed/>
    <w:rsid w:val="002D1E19"/>
  </w:style>
  <w:style w:type="table" w:customStyle="1" w:styleId="TableGrid41">
    <w:name w:val="Table Grid41"/>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2D1E19"/>
  </w:style>
  <w:style w:type="numbering" w:customStyle="1" w:styleId="NoList1111">
    <w:name w:val="No List1111"/>
    <w:next w:val="a5"/>
    <w:uiPriority w:val="99"/>
    <w:semiHidden/>
    <w:unhideWhenUsed/>
    <w:rsid w:val="002D1E19"/>
  </w:style>
  <w:style w:type="numbering" w:customStyle="1" w:styleId="NoList71">
    <w:name w:val="No List71"/>
    <w:next w:val="a5"/>
    <w:uiPriority w:val="99"/>
    <w:semiHidden/>
    <w:unhideWhenUsed/>
    <w:rsid w:val="002D1E19"/>
  </w:style>
  <w:style w:type="table" w:customStyle="1" w:styleId="TableGrid121">
    <w:name w:val="Table Grid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2D1E19"/>
  </w:style>
  <w:style w:type="table" w:customStyle="1" w:styleId="TableGrid1111">
    <w:name w:val="Table Grid111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2D1E19"/>
  </w:style>
  <w:style w:type="numbering" w:customStyle="1" w:styleId="NoList321">
    <w:name w:val="No List321"/>
    <w:next w:val="a5"/>
    <w:uiPriority w:val="99"/>
    <w:semiHidden/>
    <w:unhideWhenUsed/>
    <w:rsid w:val="002D1E19"/>
  </w:style>
  <w:style w:type="character" w:styleId="2f0">
    <w:name w:val="Intense Emphasis"/>
    <w:uiPriority w:val="21"/>
    <w:qFormat/>
    <w:rsid w:val="002D1E19"/>
    <w:rPr>
      <w:b/>
      <w:bCs/>
      <w:i/>
      <w:iCs/>
      <w:color w:val="4F81BD"/>
    </w:rPr>
  </w:style>
  <w:style w:type="character" w:styleId="HTML1">
    <w:name w:val="HTML Typewriter"/>
    <w:qFormat/>
    <w:rsid w:val="002D1E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D1E19"/>
    <w:rPr>
      <w:b/>
      <w:lang w:val="en-GB" w:eastAsia="en-US" w:bidi="ar-SA"/>
    </w:rPr>
  </w:style>
  <w:style w:type="paragraph" w:styleId="HTML2">
    <w:name w:val="HTML Preformatted"/>
    <w:basedOn w:val="a2"/>
    <w:link w:val="HTML3"/>
    <w:qFormat/>
    <w:rsid w:val="002D1E19"/>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2D1E19"/>
    <w:rPr>
      <w:rFonts w:ascii="Courier New" w:eastAsia="ＭＳ 明朝" w:hAnsi="Courier New"/>
      <w:lang w:val="en-GB" w:eastAsia="x-none"/>
    </w:rPr>
  </w:style>
  <w:style w:type="numbering" w:customStyle="1" w:styleId="NoList8">
    <w:name w:val="No List8"/>
    <w:next w:val="a5"/>
    <w:uiPriority w:val="99"/>
    <w:semiHidden/>
    <w:unhideWhenUsed/>
    <w:rsid w:val="002D1E19"/>
  </w:style>
  <w:style w:type="table" w:customStyle="1" w:styleId="TableGrid71">
    <w:name w:val="Table Grid71"/>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2D1E19"/>
  </w:style>
  <w:style w:type="table" w:customStyle="1" w:styleId="TableGrid8">
    <w:name w:val="Table Grid8"/>
    <w:basedOn w:val="a4"/>
    <w:next w:val="aff3"/>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D1E19"/>
    <w:rPr>
      <w:rFonts w:ascii="Times New Roman" w:eastAsia="ＭＳ 明朝" w:hAnsi="Times New Roman"/>
      <w:lang w:val="en-US" w:eastAsia="en-US"/>
    </w:rPr>
    <w:tblPr/>
  </w:style>
  <w:style w:type="table" w:customStyle="1" w:styleId="TableGrid51">
    <w:name w:val="Table Grid5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2D1E19"/>
  </w:style>
  <w:style w:type="numbering" w:customStyle="1" w:styleId="NoList91">
    <w:name w:val="No List91"/>
    <w:next w:val="a5"/>
    <w:uiPriority w:val="99"/>
    <w:semiHidden/>
    <w:unhideWhenUsed/>
    <w:rsid w:val="002D1E19"/>
  </w:style>
  <w:style w:type="table" w:customStyle="1" w:styleId="TableGrid76">
    <w:name w:val="Table Grid7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D1E19"/>
  </w:style>
  <w:style w:type="paragraph" w:customStyle="1" w:styleId="Figuretitle0">
    <w:name w:val="Figure_title"/>
    <w:basedOn w:val="a2"/>
    <w:next w:val="a2"/>
    <w:qFormat/>
    <w:rsid w:val="002D1E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2D1E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2D1E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2D1E1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2D1E1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2D1E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2D1E19"/>
    <w:pPr>
      <w:numPr>
        <w:numId w:val="17"/>
      </w:numPr>
      <w:tabs>
        <w:tab w:val="left" w:pos="0"/>
        <w:tab w:val="left" w:pos="720"/>
      </w:tabs>
      <w:suppressAutoHyphens/>
      <w:autoSpaceDN w:val="0"/>
      <w:spacing w:before="60" w:after="60"/>
      <w:ind w:left="720"/>
      <w:jc w:val="both"/>
    </w:pPr>
    <w:rPr>
      <w:rFonts w:eastAsia="SimSun"/>
    </w:rPr>
  </w:style>
  <w:style w:type="paragraph" w:customStyle="1" w:styleId="Tablefin">
    <w:name w:val="Table_fin"/>
    <w:basedOn w:val="a2"/>
    <w:next w:val="a2"/>
    <w:qFormat/>
    <w:rsid w:val="002D1E19"/>
    <w:pPr>
      <w:suppressAutoHyphens/>
      <w:autoSpaceDN w:val="0"/>
      <w:spacing w:after="0"/>
      <w:jc w:val="both"/>
    </w:pPr>
    <w:rPr>
      <w:rFonts w:eastAsia="Batang"/>
    </w:rPr>
  </w:style>
  <w:style w:type="numbering" w:customStyle="1" w:styleId="LFO19">
    <w:name w:val="LFO19"/>
    <w:basedOn w:val="a5"/>
    <w:rsid w:val="002D1E19"/>
    <w:pPr>
      <w:numPr>
        <w:numId w:val="17"/>
      </w:numPr>
    </w:pPr>
  </w:style>
  <w:style w:type="paragraph" w:customStyle="1" w:styleId="enumlev3">
    <w:name w:val="enumlev3"/>
    <w:basedOn w:val="enumlev2"/>
    <w:qFormat/>
    <w:rsid w:val="002D1E1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D1E19"/>
  </w:style>
  <w:style w:type="paragraph" w:customStyle="1" w:styleId="Heading">
    <w:name w:val="Heading"/>
    <w:next w:val="a2"/>
    <w:link w:val="HeadingChar"/>
    <w:qFormat/>
    <w:rsid w:val="002D1E19"/>
    <w:pPr>
      <w:spacing w:before="360"/>
      <w:ind w:left="2552"/>
    </w:pPr>
    <w:rPr>
      <w:rFonts w:ascii="Arial" w:eastAsia="SimSun" w:hAnsi="Arial"/>
      <w:b/>
      <w:sz w:val="22"/>
    </w:rPr>
  </w:style>
  <w:style w:type="paragraph" w:customStyle="1" w:styleId="tah0">
    <w:name w:val="tah"/>
    <w:basedOn w:val="a2"/>
    <w:qFormat/>
    <w:rsid w:val="002D1E1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2D1E19"/>
  </w:style>
  <w:style w:type="paragraph" w:customStyle="1" w:styleId="TdocHeader2">
    <w:name w:val="Tdoc_Header_2"/>
    <w:basedOn w:val="a2"/>
    <w:qFormat/>
    <w:rsid w:val="002D1E1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2D1E19"/>
  </w:style>
  <w:style w:type="numbering" w:customStyle="1" w:styleId="LFO191">
    <w:name w:val="LFO191"/>
    <w:basedOn w:val="a5"/>
    <w:rsid w:val="002D1E19"/>
  </w:style>
  <w:style w:type="table" w:customStyle="1" w:styleId="TableGrid22">
    <w:name w:val="Table Grid2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D1E19"/>
    <w:pPr>
      <w:keepNext/>
      <w:keepLines/>
      <w:spacing w:after="0"/>
      <w:ind w:left="851" w:hanging="851"/>
    </w:pPr>
    <w:rPr>
      <w:rFonts w:ascii="Arial" w:hAnsi="Arial"/>
      <w:sz w:val="18"/>
    </w:rPr>
  </w:style>
  <w:style w:type="table" w:customStyle="1" w:styleId="Tabellengitternetz12">
    <w:name w:val="Tabellengitternetz1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2D1E19"/>
  </w:style>
  <w:style w:type="table" w:customStyle="1" w:styleId="321">
    <w:name w:val="网格型3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2D1E19"/>
  </w:style>
  <w:style w:type="table" w:customStyle="1" w:styleId="TableClassic22">
    <w:name w:val="Table Classic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2D1E19"/>
  </w:style>
  <w:style w:type="table" w:customStyle="1" w:styleId="TableClassic211">
    <w:name w:val="Table Classic 21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2D1E19"/>
    <w:rPr>
      <w:rFonts w:ascii="Times New Roman" w:eastAsia="Batang" w:hAnsi="Times New Roman"/>
      <w:lang w:val="en-GB" w:eastAsia="en-US"/>
    </w:rPr>
  </w:style>
  <w:style w:type="paragraph" w:customStyle="1" w:styleId="Style95">
    <w:name w:val="_Style 95"/>
    <w:uiPriority w:val="99"/>
    <w:semiHidden/>
    <w:qFormat/>
    <w:rsid w:val="002D1E19"/>
    <w:pPr>
      <w:spacing w:after="160" w:line="256" w:lineRule="auto"/>
    </w:pPr>
    <w:rPr>
      <w:rFonts w:eastAsia="Times New Roman"/>
      <w:lang w:val="en-GB" w:eastAsia="en-US"/>
    </w:rPr>
  </w:style>
  <w:style w:type="character" w:customStyle="1" w:styleId="Style115">
    <w:name w:val="_Style 115"/>
    <w:uiPriority w:val="31"/>
    <w:qFormat/>
    <w:rsid w:val="002D1E19"/>
    <w:rPr>
      <w:smallCaps/>
      <w:color w:val="5A5A5A"/>
    </w:rPr>
  </w:style>
  <w:style w:type="paragraph" w:customStyle="1" w:styleId="Style91">
    <w:name w:val="_Style 91"/>
    <w:uiPriority w:val="99"/>
    <w:semiHidden/>
    <w:qFormat/>
    <w:rsid w:val="002D1E19"/>
    <w:pPr>
      <w:spacing w:after="160" w:line="259" w:lineRule="auto"/>
    </w:pPr>
    <w:rPr>
      <w:rFonts w:eastAsia="Times New Roman"/>
      <w:lang w:val="en-GB" w:eastAsia="en-US"/>
    </w:rPr>
  </w:style>
  <w:style w:type="character" w:customStyle="1" w:styleId="Style104">
    <w:name w:val="_Style 104"/>
    <w:uiPriority w:val="31"/>
    <w:qFormat/>
    <w:rsid w:val="002D1E19"/>
    <w:rPr>
      <w:smallCaps/>
      <w:color w:val="5A5A5A"/>
    </w:rPr>
  </w:style>
  <w:style w:type="table" w:customStyle="1" w:styleId="TableGrid9">
    <w:name w:val="Table Grid9"/>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2D1E19"/>
  </w:style>
  <w:style w:type="numbering" w:customStyle="1" w:styleId="NoList23">
    <w:name w:val="No List23"/>
    <w:next w:val="a5"/>
    <w:uiPriority w:val="99"/>
    <w:semiHidden/>
    <w:unhideWhenUsed/>
    <w:rsid w:val="002D1E19"/>
  </w:style>
  <w:style w:type="table" w:customStyle="1" w:styleId="TableGrid42">
    <w:name w:val="Table Grid4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2D1E19"/>
  </w:style>
  <w:style w:type="numbering" w:customStyle="1" w:styleId="NoList43">
    <w:name w:val="No List43"/>
    <w:next w:val="a5"/>
    <w:uiPriority w:val="99"/>
    <w:semiHidden/>
    <w:unhideWhenUsed/>
    <w:rsid w:val="002D1E19"/>
  </w:style>
  <w:style w:type="numbering" w:customStyle="1" w:styleId="NoList52">
    <w:name w:val="No List52"/>
    <w:next w:val="a5"/>
    <w:uiPriority w:val="99"/>
    <w:semiHidden/>
    <w:unhideWhenUsed/>
    <w:rsid w:val="002D1E19"/>
  </w:style>
  <w:style w:type="numbering" w:customStyle="1" w:styleId="NoList62">
    <w:name w:val="No List62"/>
    <w:next w:val="a5"/>
    <w:uiPriority w:val="99"/>
    <w:semiHidden/>
    <w:unhideWhenUsed/>
    <w:rsid w:val="002D1E19"/>
  </w:style>
  <w:style w:type="numbering" w:customStyle="1" w:styleId="NoList72">
    <w:name w:val="No List72"/>
    <w:next w:val="a5"/>
    <w:uiPriority w:val="99"/>
    <w:semiHidden/>
    <w:unhideWhenUsed/>
    <w:rsid w:val="002D1E19"/>
  </w:style>
  <w:style w:type="table" w:customStyle="1" w:styleId="TableGrid81">
    <w:name w:val="Table Grid81"/>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2D1E19"/>
  </w:style>
  <w:style w:type="numbering" w:customStyle="1" w:styleId="NoList212">
    <w:name w:val="No List212"/>
    <w:next w:val="a5"/>
    <w:uiPriority w:val="99"/>
    <w:semiHidden/>
    <w:unhideWhenUsed/>
    <w:rsid w:val="002D1E19"/>
  </w:style>
  <w:style w:type="table" w:customStyle="1" w:styleId="TableGrid411">
    <w:name w:val="Table Grid411"/>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2D1E19"/>
  </w:style>
  <w:style w:type="numbering" w:customStyle="1" w:styleId="NoList412">
    <w:name w:val="No List412"/>
    <w:next w:val="a5"/>
    <w:uiPriority w:val="99"/>
    <w:semiHidden/>
    <w:unhideWhenUsed/>
    <w:rsid w:val="002D1E19"/>
  </w:style>
  <w:style w:type="numbering" w:customStyle="1" w:styleId="NoList511">
    <w:name w:val="No List511"/>
    <w:next w:val="a5"/>
    <w:uiPriority w:val="99"/>
    <w:semiHidden/>
    <w:unhideWhenUsed/>
    <w:rsid w:val="002D1E19"/>
  </w:style>
  <w:style w:type="numbering" w:customStyle="1" w:styleId="NoList611">
    <w:name w:val="No List611"/>
    <w:next w:val="a5"/>
    <w:uiPriority w:val="99"/>
    <w:semiHidden/>
    <w:unhideWhenUsed/>
    <w:rsid w:val="002D1E19"/>
  </w:style>
  <w:style w:type="numbering" w:customStyle="1" w:styleId="NoList711">
    <w:name w:val="No List711"/>
    <w:next w:val="a5"/>
    <w:uiPriority w:val="99"/>
    <w:semiHidden/>
    <w:unhideWhenUsed/>
    <w:rsid w:val="002D1E19"/>
  </w:style>
  <w:style w:type="numbering" w:customStyle="1" w:styleId="NoList811">
    <w:name w:val="No List811"/>
    <w:next w:val="a5"/>
    <w:uiPriority w:val="99"/>
    <w:semiHidden/>
    <w:unhideWhenUsed/>
    <w:rsid w:val="002D1E19"/>
  </w:style>
  <w:style w:type="table" w:customStyle="1" w:styleId="TableGrid122">
    <w:name w:val="Table Grid1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2D1E19"/>
  </w:style>
  <w:style w:type="numbering" w:customStyle="1" w:styleId="NoList1112">
    <w:name w:val="No List1112"/>
    <w:next w:val="a5"/>
    <w:uiPriority w:val="99"/>
    <w:semiHidden/>
    <w:unhideWhenUsed/>
    <w:rsid w:val="002D1E19"/>
  </w:style>
  <w:style w:type="table" w:customStyle="1" w:styleId="TableGrid221">
    <w:name w:val="Table Grid221"/>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2D1E19"/>
  </w:style>
  <w:style w:type="numbering" w:customStyle="1" w:styleId="NoList222">
    <w:name w:val="No List222"/>
    <w:next w:val="a5"/>
    <w:uiPriority w:val="99"/>
    <w:semiHidden/>
    <w:unhideWhenUsed/>
    <w:rsid w:val="002D1E19"/>
  </w:style>
  <w:style w:type="numbering" w:customStyle="1" w:styleId="NoList322">
    <w:name w:val="No List322"/>
    <w:next w:val="a5"/>
    <w:uiPriority w:val="99"/>
    <w:semiHidden/>
    <w:unhideWhenUsed/>
    <w:rsid w:val="002D1E19"/>
  </w:style>
  <w:style w:type="numbering" w:customStyle="1" w:styleId="NoList421">
    <w:name w:val="No List421"/>
    <w:next w:val="a5"/>
    <w:uiPriority w:val="99"/>
    <w:semiHidden/>
    <w:unhideWhenUsed/>
    <w:rsid w:val="002D1E19"/>
  </w:style>
  <w:style w:type="numbering" w:customStyle="1" w:styleId="NoList2111">
    <w:name w:val="No List2111"/>
    <w:next w:val="a5"/>
    <w:uiPriority w:val="99"/>
    <w:semiHidden/>
    <w:unhideWhenUsed/>
    <w:rsid w:val="002D1E19"/>
  </w:style>
  <w:style w:type="numbering" w:customStyle="1" w:styleId="NoList3111">
    <w:name w:val="No List3111"/>
    <w:next w:val="a5"/>
    <w:uiPriority w:val="99"/>
    <w:semiHidden/>
    <w:unhideWhenUsed/>
    <w:rsid w:val="002D1E19"/>
  </w:style>
  <w:style w:type="numbering" w:customStyle="1" w:styleId="NoList4111">
    <w:name w:val="No List4111"/>
    <w:next w:val="a5"/>
    <w:uiPriority w:val="99"/>
    <w:semiHidden/>
    <w:unhideWhenUsed/>
    <w:rsid w:val="002D1E19"/>
  </w:style>
  <w:style w:type="numbering" w:customStyle="1" w:styleId="11110">
    <w:name w:val="无列表1111"/>
    <w:next w:val="a5"/>
    <w:semiHidden/>
    <w:rsid w:val="002D1E19"/>
  </w:style>
  <w:style w:type="numbering" w:customStyle="1" w:styleId="NoList11111">
    <w:name w:val="No List11111"/>
    <w:next w:val="a5"/>
    <w:uiPriority w:val="99"/>
    <w:semiHidden/>
    <w:unhideWhenUsed/>
    <w:rsid w:val="002D1E19"/>
  </w:style>
  <w:style w:type="numbering" w:customStyle="1" w:styleId="NoList1211">
    <w:name w:val="No List1211"/>
    <w:next w:val="a5"/>
    <w:uiPriority w:val="99"/>
    <w:semiHidden/>
    <w:unhideWhenUsed/>
    <w:rsid w:val="002D1E19"/>
  </w:style>
  <w:style w:type="numbering" w:customStyle="1" w:styleId="NoList2211">
    <w:name w:val="No List2211"/>
    <w:next w:val="a5"/>
    <w:uiPriority w:val="99"/>
    <w:semiHidden/>
    <w:unhideWhenUsed/>
    <w:rsid w:val="002D1E19"/>
  </w:style>
  <w:style w:type="numbering" w:customStyle="1" w:styleId="NoList3211">
    <w:name w:val="No List3211"/>
    <w:next w:val="a5"/>
    <w:uiPriority w:val="99"/>
    <w:semiHidden/>
    <w:unhideWhenUsed/>
    <w:rsid w:val="002D1E19"/>
  </w:style>
  <w:style w:type="character" w:customStyle="1" w:styleId="UnresolvedMention3">
    <w:name w:val="Unresolved Mention3"/>
    <w:basedOn w:val="a3"/>
    <w:uiPriority w:val="99"/>
    <w:unhideWhenUsed/>
    <w:qFormat/>
    <w:rsid w:val="002D1E19"/>
    <w:rPr>
      <w:color w:val="605E5C"/>
      <w:shd w:val="clear" w:color="auto" w:fill="E1DFDD"/>
    </w:rPr>
  </w:style>
  <w:style w:type="numbering" w:customStyle="1" w:styleId="NoList14">
    <w:name w:val="No List14"/>
    <w:next w:val="a5"/>
    <w:uiPriority w:val="99"/>
    <w:semiHidden/>
    <w:unhideWhenUsed/>
    <w:rsid w:val="002D1E19"/>
  </w:style>
  <w:style w:type="table" w:customStyle="1" w:styleId="TableGrid10">
    <w:name w:val="Table Grid10"/>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2D1E19"/>
  </w:style>
  <w:style w:type="numbering" w:customStyle="1" w:styleId="NoList24">
    <w:name w:val="No List24"/>
    <w:next w:val="a5"/>
    <w:uiPriority w:val="99"/>
    <w:semiHidden/>
    <w:unhideWhenUsed/>
    <w:rsid w:val="002D1E19"/>
  </w:style>
  <w:style w:type="table" w:customStyle="1" w:styleId="TableGrid43">
    <w:name w:val="Table Grid4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2D1E19"/>
  </w:style>
  <w:style w:type="table" w:customStyle="1" w:styleId="TableGrid52">
    <w:name w:val="Table Grid52"/>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2D1E19"/>
  </w:style>
  <w:style w:type="table" w:customStyle="1" w:styleId="TableGrid62">
    <w:name w:val="Table Grid6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2D1E19"/>
  </w:style>
  <w:style w:type="numbering" w:customStyle="1" w:styleId="NoList63">
    <w:name w:val="No List63"/>
    <w:next w:val="a5"/>
    <w:uiPriority w:val="99"/>
    <w:semiHidden/>
    <w:unhideWhenUsed/>
    <w:rsid w:val="002D1E19"/>
  </w:style>
  <w:style w:type="numbering" w:customStyle="1" w:styleId="NoList73">
    <w:name w:val="No List73"/>
    <w:next w:val="a5"/>
    <w:uiPriority w:val="99"/>
    <w:semiHidden/>
    <w:unhideWhenUsed/>
    <w:rsid w:val="002D1E19"/>
  </w:style>
  <w:style w:type="numbering" w:customStyle="1" w:styleId="NoList82">
    <w:name w:val="No List82"/>
    <w:next w:val="a5"/>
    <w:uiPriority w:val="99"/>
    <w:semiHidden/>
    <w:unhideWhenUsed/>
    <w:rsid w:val="002D1E19"/>
  </w:style>
  <w:style w:type="numbering" w:customStyle="1" w:styleId="NoList92">
    <w:name w:val="No List92"/>
    <w:next w:val="a5"/>
    <w:uiPriority w:val="99"/>
    <w:semiHidden/>
    <w:unhideWhenUsed/>
    <w:rsid w:val="002D1E19"/>
  </w:style>
  <w:style w:type="table" w:customStyle="1" w:styleId="TableGrid82">
    <w:name w:val="Table Grid8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2D1E19"/>
  </w:style>
  <w:style w:type="numbering" w:customStyle="1" w:styleId="NoList213">
    <w:name w:val="No List213"/>
    <w:next w:val="a5"/>
    <w:uiPriority w:val="99"/>
    <w:semiHidden/>
    <w:unhideWhenUsed/>
    <w:rsid w:val="002D1E19"/>
  </w:style>
  <w:style w:type="table" w:customStyle="1" w:styleId="TableGrid412">
    <w:name w:val="Table Grid412"/>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2D1E19"/>
  </w:style>
  <w:style w:type="numbering" w:customStyle="1" w:styleId="NoList413">
    <w:name w:val="No List413"/>
    <w:next w:val="a5"/>
    <w:uiPriority w:val="99"/>
    <w:semiHidden/>
    <w:unhideWhenUsed/>
    <w:rsid w:val="002D1E19"/>
  </w:style>
  <w:style w:type="numbering" w:customStyle="1" w:styleId="NoList512">
    <w:name w:val="No List512"/>
    <w:next w:val="a5"/>
    <w:uiPriority w:val="99"/>
    <w:semiHidden/>
    <w:unhideWhenUsed/>
    <w:rsid w:val="002D1E19"/>
  </w:style>
  <w:style w:type="numbering" w:customStyle="1" w:styleId="NoList612">
    <w:name w:val="No List612"/>
    <w:next w:val="a5"/>
    <w:uiPriority w:val="99"/>
    <w:semiHidden/>
    <w:unhideWhenUsed/>
    <w:rsid w:val="002D1E19"/>
  </w:style>
  <w:style w:type="numbering" w:customStyle="1" w:styleId="NoList712">
    <w:name w:val="No List712"/>
    <w:next w:val="a5"/>
    <w:uiPriority w:val="99"/>
    <w:semiHidden/>
    <w:unhideWhenUsed/>
    <w:rsid w:val="002D1E19"/>
  </w:style>
  <w:style w:type="numbering" w:customStyle="1" w:styleId="NoList812">
    <w:name w:val="No List812"/>
    <w:next w:val="a5"/>
    <w:uiPriority w:val="99"/>
    <w:semiHidden/>
    <w:unhideWhenUsed/>
    <w:rsid w:val="002D1E19"/>
  </w:style>
  <w:style w:type="numbering" w:customStyle="1" w:styleId="NoList911">
    <w:name w:val="No List911"/>
    <w:next w:val="a5"/>
    <w:uiPriority w:val="99"/>
    <w:semiHidden/>
    <w:unhideWhenUsed/>
    <w:rsid w:val="002D1E19"/>
  </w:style>
  <w:style w:type="numbering" w:customStyle="1" w:styleId="LFO192">
    <w:name w:val="LFO192"/>
    <w:basedOn w:val="a5"/>
    <w:rsid w:val="002D1E19"/>
  </w:style>
  <w:style w:type="numbering" w:customStyle="1" w:styleId="NoList101">
    <w:name w:val="No List101"/>
    <w:next w:val="a5"/>
    <w:uiPriority w:val="99"/>
    <w:semiHidden/>
    <w:unhideWhenUsed/>
    <w:rsid w:val="002D1E19"/>
  </w:style>
  <w:style w:type="numbering" w:customStyle="1" w:styleId="LFO1911">
    <w:name w:val="LFO1911"/>
    <w:basedOn w:val="a5"/>
    <w:rsid w:val="002D1E19"/>
  </w:style>
  <w:style w:type="table" w:customStyle="1" w:styleId="TableGrid123">
    <w:name w:val="Table Grid1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2D1E19"/>
  </w:style>
  <w:style w:type="numbering" w:customStyle="1" w:styleId="NoList1113">
    <w:name w:val="No List1113"/>
    <w:next w:val="a5"/>
    <w:uiPriority w:val="99"/>
    <w:semiHidden/>
    <w:unhideWhenUsed/>
    <w:rsid w:val="002D1E19"/>
  </w:style>
  <w:style w:type="table" w:customStyle="1" w:styleId="TableGrid222">
    <w:name w:val="Table Grid222"/>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2D1E19"/>
  </w:style>
  <w:style w:type="numbering" w:customStyle="1" w:styleId="131">
    <w:name w:val="リストなし13"/>
    <w:next w:val="a5"/>
    <w:uiPriority w:val="99"/>
    <w:semiHidden/>
    <w:unhideWhenUsed/>
    <w:rsid w:val="002D1E19"/>
  </w:style>
  <w:style w:type="numbering" w:customStyle="1" w:styleId="1130">
    <w:name w:val="无列表113"/>
    <w:next w:val="a5"/>
    <w:semiHidden/>
    <w:rsid w:val="002D1E19"/>
  </w:style>
  <w:style w:type="numbering" w:customStyle="1" w:styleId="1121">
    <w:name w:val="リストなし112"/>
    <w:next w:val="a5"/>
    <w:uiPriority w:val="99"/>
    <w:semiHidden/>
    <w:unhideWhenUsed/>
    <w:rsid w:val="002D1E19"/>
  </w:style>
  <w:style w:type="numbering" w:customStyle="1" w:styleId="NoList223">
    <w:name w:val="No List223"/>
    <w:next w:val="a5"/>
    <w:uiPriority w:val="99"/>
    <w:semiHidden/>
    <w:unhideWhenUsed/>
    <w:rsid w:val="002D1E19"/>
  </w:style>
  <w:style w:type="numbering" w:customStyle="1" w:styleId="NoList323">
    <w:name w:val="No List323"/>
    <w:next w:val="a5"/>
    <w:uiPriority w:val="99"/>
    <w:semiHidden/>
    <w:unhideWhenUsed/>
    <w:rsid w:val="002D1E19"/>
  </w:style>
  <w:style w:type="numbering" w:customStyle="1" w:styleId="NoList422">
    <w:name w:val="No List422"/>
    <w:next w:val="a5"/>
    <w:uiPriority w:val="99"/>
    <w:semiHidden/>
    <w:unhideWhenUsed/>
    <w:rsid w:val="002D1E19"/>
  </w:style>
  <w:style w:type="numbering" w:customStyle="1" w:styleId="NoList2112">
    <w:name w:val="No List2112"/>
    <w:next w:val="a5"/>
    <w:uiPriority w:val="99"/>
    <w:semiHidden/>
    <w:unhideWhenUsed/>
    <w:rsid w:val="002D1E19"/>
  </w:style>
  <w:style w:type="numbering" w:customStyle="1" w:styleId="NoList3112">
    <w:name w:val="No List3112"/>
    <w:next w:val="a5"/>
    <w:uiPriority w:val="99"/>
    <w:semiHidden/>
    <w:unhideWhenUsed/>
    <w:rsid w:val="002D1E19"/>
  </w:style>
  <w:style w:type="numbering" w:customStyle="1" w:styleId="NoList4112">
    <w:name w:val="No List4112"/>
    <w:next w:val="a5"/>
    <w:uiPriority w:val="99"/>
    <w:semiHidden/>
    <w:unhideWhenUsed/>
    <w:rsid w:val="002D1E19"/>
  </w:style>
  <w:style w:type="numbering" w:customStyle="1" w:styleId="1112">
    <w:name w:val="无列表1112"/>
    <w:next w:val="a5"/>
    <w:semiHidden/>
    <w:rsid w:val="002D1E19"/>
  </w:style>
  <w:style w:type="numbering" w:customStyle="1" w:styleId="NoList11112">
    <w:name w:val="No List11112"/>
    <w:next w:val="a5"/>
    <w:uiPriority w:val="99"/>
    <w:semiHidden/>
    <w:unhideWhenUsed/>
    <w:rsid w:val="002D1E19"/>
  </w:style>
  <w:style w:type="numbering" w:customStyle="1" w:styleId="NoList1212">
    <w:name w:val="No List1212"/>
    <w:next w:val="a5"/>
    <w:uiPriority w:val="99"/>
    <w:semiHidden/>
    <w:unhideWhenUsed/>
    <w:rsid w:val="002D1E19"/>
  </w:style>
  <w:style w:type="numbering" w:customStyle="1" w:styleId="NoList2212">
    <w:name w:val="No List2212"/>
    <w:next w:val="a5"/>
    <w:uiPriority w:val="99"/>
    <w:semiHidden/>
    <w:unhideWhenUsed/>
    <w:rsid w:val="002D1E19"/>
  </w:style>
  <w:style w:type="numbering" w:customStyle="1" w:styleId="NoList3212">
    <w:name w:val="No List3212"/>
    <w:next w:val="a5"/>
    <w:uiPriority w:val="99"/>
    <w:semiHidden/>
    <w:unhideWhenUsed/>
    <w:rsid w:val="002D1E19"/>
  </w:style>
  <w:style w:type="numbering" w:customStyle="1" w:styleId="NoList16">
    <w:name w:val="No List16"/>
    <w:next w:val="a5"/>
    <w:uiPriority w:val="99"/>
    <w:semiHidden/>
    <w:unhideWhenUsed/>
    <w:rsid w:val="002D1E19"/>
  </w:style>
  <w:style w:type="table" w:customStyle="1" w:styleId="TableGrid15">
    <w:name w:val="Table Grid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D1E19"/>
  </w:style>
  <w:style w:type="numbering" w:customStyle="1" w:styleId="NoList25">
    <w:name w:val="No List25"/>
    <w:next w:val="a5"/>
    <w:uiPriority w:val="99"/>
    <w:semiHidden/>
    <w:unhideWhenUsed/>
    <w:rsid w:val="002D1E19"/>
  </w:style>
  <w:style w:type="table" w:customStyle="1" w:styleId="TableGrid44">
    <w:name w:val="Table Grid44"/>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D1E19"/>
  </w:style>
  <w:style w:type="table" w:customStyle="1" w:styleId="TableGrid53">
    <w:name w:val="Table Grid53"/>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D1E19"/>
  </w:style>
  <w:style w:type="table" w:customStyle="1" w:styleId="TableGrid63">
    <w:name w:val="Table Grid6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D1E19"/>
  </w:style>
  <w:style w:type="numbering" w:customStyle="1" w:styleId="NoList64">
    <w:name w:val="No List64"/>
    <w:next w:val="a5"/>
    <w:uiPriority w:val="99"/>
    <w:semiHidden/>
    <w:unhideWhenUsed/>
    <w:rsid w:val="002D1E19"/>
  </w:style>
  <w:style w:type="numbering" w:customStyle="1" w:styleId="NoList74">
    <w:name w:val="No List74"/>
    <w:next w:val="a5"/>
    <w:uiPriority w:val="99"/>
    <w:semiHidden/>
    <w:unhideWhenUsed/>
    <w:rsid w:val="002D1E19"/>
  </w:style>
  <w:style w:type="numbering" w:customStyle="1" w:styleId="NoList83">
    <w:name w:val="No List83"/>
    <w:next w:val="a5"/>
    <w:uiPriority w:val="99"/>
    <w:semiHidden/>
    <w:unhideWhenUsed/>
    <w:rsid w:val="002D1E19"/>
  </w:style>
  <w:style w:type="numbering" w:customStyle="1" w:styleId="NoList93">
    <w:name w:val="No List93"/>
    <w:next w:val="a5"/>
    <w:uiPriority w:val="99"/>
    <w:semiHidden/>
    <w:unhideWhenUsed/>
    <w:rsid w:val="002D1E19"/>
  </w:style>
  <w:style w:type="table" w:customStyle="1" w:styleId="TableGrid83">
    <w:name w:val="Table Grid8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D1E19"/>
  </w:style>
  <w:style w:type="numbering" w:customStyle="1" w:styleId="NoList214">
    <w:name w:val="No List214"/>
    <w:next w:val="a5"/>
    <w:uiPriority w:val="99"/>
    <w:semiHidden/>
    <w:unhideWhenUsed/>
    <w:rsid w:val="002D1E19"/>
  </w:style>
  <w:style w:type="table" w:customStyle="1" w:styleId="TableGrid413">
    <w:name w:val="Table Grid413"/>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D1E19"/>
  </w:style>
  <w:style w:type="numbering" w:customStyle="1" w:styleId="NoList414">
    <w:name w:val="No List414"/>
    <w:next w:val="a5"/>
    <w:uiPriority w:val="99"/>
    <w:semiHidden/>
    <w:unhideWhenUsed/>
    <w:rsid w:val="002D1E19"/>
  </w:style>
  <w:style w:type="numbering" w:customStyle="1" w:styleId="NoList513">
    <w:name w:val="No List513"/>
    <w:next w:val="a5"/>
    <w:uiPriority w:val="99"/>
    <w:semiHidden/>
    <w:unhideWhenUsed/>
    <w:rsid w:val="002D1E19"/>
  </w:style>
  <w:style w:type="numbering" w:customStyle="1" w:styleId="NoList613">
    <w:name w:val="No List613"/>
    <w:next w:val="a5"/>
    <w:uiPriority w:val="99"/>
    <w:semiHidden/>
    <w:unhideWhenUsed/>
    <w:rsid w:val="002D1E19"/>
  </w:style>
  <w:style w:type="numbering" w:customStyle="1" w:styleId="NoList713">
    <w:name w:val="No List713"/>
    <w:next w:val="a5"/>
    <w:uiPriority w:val="99"/>
    <w:semiHidden/>
    <w:unhideWhenUsed/>
    <w:rsid w:val="002D1E19"/>
  </w:style>
  <w:style w:type="numbering" w:customStyle="1" w:styleId="NoList813">
    <w:name w:val="No List813"/>
    <w:next w:val="a5"/>
    <w:uiPriority w:val="99"/>
    <w:semiHidden/>
    <w:unhideWhenUsed/>
    <w:rsid w:val="002D1E19"/>
  </w:style>
  <w:style w:type="numbering" w:customStyle="1" w:styleId="NoList912">
    <w:name w:val="No List912"/>
    <w:next w:val="a5"/>
    <w:uiPriority w:val="99"/>
    <w:semiHidden/>
    <w:unhideWhenUsed/>
    <w:rsid w:val="002D1E19"/>
  </w:style>
  <w:style w:type="numbering" w:customStyle="1" w:styleId="LFO193">
    <w:name w:val="LFO193"/>
    <w:basedOn w:val="a5"/>
    <w:rsid w:val="002D1E19"/>
  </w:style>
  <w:style w:type="numbering" w:customStyle="1" w:styleId="NoList102">
    <w:name w:val="No List102"/>
    <w:next w:val="a5"/>
    <w:uiPriority w:val="99"/>
    <w:semiHidden/>
    <w:unhideWhenUsed/>
    <w:rsid w:val="002D1E19"/>
  </w:style>
  <w:style w:type="numbering" w:customStyle="1" w:styleId="LFO1912">
    <w:name w:val="LFO1912"/>
    <w:basedOn w:val="a5"/>
    <w:rsid w:val="002D1E19"/>
  </w:style>
  <w:style w:type="table" w:customStyle="1" w:styleId="TableGrid124">
    <w:name w:val="Table Grid124"/>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D1E19"/>
  </w:style>
  <w:style w:type="numbering" w:customStyle="1" w:styleId="NoList1114">
    <w:name w:val="No List1114"/>
    <w:next w:val="a5"/>
    <w:uiPriority w:val="99"/>
    <w:semiHidden/>
    <w:unhideWhenUsed/>
    <w:rsid w:val="002D1E19"/>
  </w:style>
  <w:style w:type="table" w:customStyle="1" w:styleId="TableGrid223">
    <w:name w:val="Table Grid223"/>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D1E19"/>
  </w:style>
  <w:style w:type="numbering" w:customStyle="1" w:styleId="141">
    <w:name w:val="リストなし14"/>
    <w:next w:val="a5"/>
    <w:uiPriority w:val="99"/>
    <w:semiHidden/>
    <w:unhideWhenUsed/>
    <w:rsid w:val="002D1E19"/>
  </w:style>
  <w:style w:type="numbering" w:customStyle="1" w:styleId="1140">
    <w:name w:val="无列表114"/>
    <w:next w:val="a5"/>
    <w:semiHidden/>
    <w:rsid w:val="002D1E19"/>
  </w:style>
  <w:style w:type="numbering" w:customStyle="1" w:styleId="1131">
    <w:name w:val="リストなし113"/>
    <w:next w:val="a5"/>
    <w:uiPriority w:val="99"/>
    <w:semiHidden/>
    <w:unhideWhenUsed/>
    <w:rsid w:val="002D1E19"/>
  </w:style>
  <w:style w:type="numbering" w:customStyle="1" w:styleId="NoList224">
    <w:name w:val="No List224"/>
    <w:next w:val="a5"/>
    <w:uiPriority w:val="99"/>
    <w:semiHidden/>
    <w:unhideWhenUsed/>
    <w:rsid w:val="002D1E19"/>
  </w:style>
  <w:style w:type="numbering" w:customStyle="1" w:styleId="NoList324">
    <w:name w:val="No List324"/>
    <w:next w:val="a5"/>
    <w:uiPriority w:val="99"/>
    <w:semiHidden/>
    <w:unhideWhenUsed/>
    <w:rsid w:val="002D1E19"/>
  </w:style>
  <w:style w:type="numbering" w:customStyle="1" w:styleId="NoList423">
    <w:name w:val="No List423"/>
    <w:next w:val="a5"/>
    <w:uiPriority w:val="99"/>
    <w:semiHidden/>
    <w:unhideWhenUsed/>
    <w:rsid w:val="002D1E19"/>
  </w:style>
  <w:style w:type="numbering" w:customStyle="1" w:styleId="NoList2113">
    <w:name w:val="No List2113"/>
    <w:next w:val="a5"/>
    <w:uiPriority w:val="99"/>
    <w:semiHidden/>
    <w:unhideWhenUsed/>
    <w:rsid w:val="002D1E19"/>
  </w:style>
  <w:style w:type="numbering" w:customStyle="1" w:styleId="NoList3113">
    <w:name w:val="No List3113"/>
    <w:next w:val="a5"/>
    <w:uiPriority w:val="99"/>
    <w:semiHidden/>
    <w:unhideWhenUsed/>
    <w:rsid w:val="002D1E19"/>
  </w:style>
  <w:style w:type="numbering" w:customStyle="1" w:styleId="NoList4113">
    <w:name w:val="No List4113"/>
    <w:next w:val="a5"/>
    <w:uiPriority w:val="99"/>
    <w:semiHidden/>
    <w:unhideWhenUsed/>
    <w:rsid w:val="002D1E19"/>
  </w:style>
  <w:style w:type="numbering" w:customStyle="1" w:styleId="1113">
    <w:name w:val="无列表1113"/>
    <w:next w:val="a5"/>
    <w:semiHidden/>
    <w:rsid w:val="002D1E19"/>
  </w:style>
  <w:style w:type="numbering" w:customStyle="1" w:styleId="NoList11113">
    <w:name w:val="No List11113"/>
    <w:next w:val="a5"/>
    <w:uiPriority w:val="99"/>
    <w:semiHidden/>
    <w:unhideWhenUsed/>
    <w:rsid w:val="002D1E19"/>
  </w:style>
  <w:style w:type="numbering" w:customStyle="1" w:styleId="NoList1213">
    <w:name w:val="No List1213"/>
    <w:next w:val="a5"/>
    <w:uiPriority w:val="99"/>
    <w:semiHidden/>
    <w:unhideWhenUsed/>
    <w:rsid w:val="002D1E19"/>
  </w:style>
  <w:style w:type="numbering" w:customStyle="1" w:styleId="NoList2213">
    <w:name w:val="No List2213"/>
    <w:next w:val="a5"/>
    <w:uiPriority w:val="99"/>
    <w:semiHidden/>
    <w:unhideWhenUsed/>
    <w:rsid w:val="002D1E19"/>
  </w:style>
  <w:style w:type="numbering" w:customStyle="1" w:styleId="NoList3213">
    <w:name w:val="No List3213"/>
    <w:next w:val="a5"/>
    <w:uiPriority w:val="99"/>
    <w:semiHidden/>
    <w:unhideWhenUsed/>
    <w:rsid w:val="002D1E19"/>
  </w:style>
  <w:style w:type="table" w:customStyle="1" w:styleId="1f1">
    <w:name w:val="网格型1"/>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2D1E19"/>
    <w:rPr>
      <w:smallCaps/>
      <w:color w:val="5A5A5A"/>
    </w:rPr>
  </w:style>
  <w:style w:type="paragraph" w:customStyle="1" w:styleId="Style90">
    <w:name w:val="_Style 90"/>
    <w:uiPriority w:val="99"/>
    <w:semiHidden/>
    <w:qFormat/>
    <w:rsid w:val="002D1E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2D1E19"/>
    <w:rPr>
      <w:smallCaps/>
      <w:color w:val="5A5A5A"/>
    </w:rPr>
  </w:style>
  <w:style w:type="paragraph" w:customStyle="1" w:styleId="CharChar13">
    <w:name w:val="Char Char13"/>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D1E19"/>
    <w:pPr>
      <w:spacing w:after="160" w:line="259" w:lineRule="auto"/>
    </w:pPr>
    <w:rPr>
      <w:rFonts w:ascii="Times New Roman" w:eastAsia="ＭＳ 明朝" w:hAnsi="Times New Roman"/>
      <w:lang w:val="en-GB" w:eastAsia="en-US"/>
    </w:rPr>
  </w:style>
  <w:style w:type="paragraph" w:customStyle="1" w:styleId="2f1">
    <w:name w:val="変更箇所2"/>
    <w:semiHidden/>
    <w:qFormat/>
    <w:rsid w:val="002D1E19"/>
    <w:pPr>
      <w:autoSpaceDN w:val="0"/>
    </w:pPr>
    <w:rPr>
      <w:rFonts w:ascii="Times New Roman" w:eastAsia="ＭＳ 明朝" w:hAnsi="Times New Roman"/>
      <w:lang w:val="en-GB" w:eastAsia="en-US"/>
    </w:rPr>
  </w:style>
  <w:style w:type="paragraph" w:customStyle="1" w:styleId="124">
    <w:name w:val="修订12"/>
    <w:hidden/>
    <w:semiHidden/>
    <w:qFormat/>
    <w:rsid w:val="002D1E19"/>
    <w:rPr>
      <w:rFonts w:ascii="Times New Roman" w:eastAsia="Batang" w:hAnsi="Times New Roman"/>
      <w:lang w:val="en-GB" w:eastAsia="en-US"/>
    </w:rPr>
  </w:style>
  <w:style w:type="character" w:customStyle="1" w:styleId="115">
    <w:name w:val="不明显参考11"/>
    <w:uiPriority w:val="31"/>
    <w:qFormat/>
    <w:rsid w:val="002D1E19"/>
    <w:rPr>
      <w:smallCaps/>
      <w:color w:val="5A5A5A"/>
    </w:rPr>
  </w:style>
  <w:style w:type="paragraph" w:customStyle="1" w:styleId="TOC11">
    <w:name w:val="TOC 标题11"/>
    <w:basedOn w:val="11"/>
    <w:next w:val="a2"/>
    <w:uiPriority w:val="39"/>
    <w:unhideWhenUsed/>
    <w:qFormat/>
    <w:rsid w:val="002D1E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D1E19"/>
  </w:style>
  <w:style w:type="numbering" w:customStyle="1" w:styleId="150">
    <w:name w:val="无列表15"/>
    <w:next w:val="a5"/>
    <w:semiHidden/>
    <w:rsid w:val="002D1E19"/>
  </w:style>
  <w:style w:type="numbering" w:customStyle="1" w:styleId="151">
    <w:name w:val="リストなし15"/>
    <w:next w:val="a5"/>
    <w:uiPriority w:val="99"/>
    <w:semiHidden/>
    <w:unhideWhenUsed/>
    <w:rsid w:val="002D1E19"/>
  </w:style>
  <w:style w:type="table" w:customStyle="1" w:styleId="221">
    <w:name w:val="古典型 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D1E19"/>
  </w:style>
  <w:style w:type="numbering" w:customStyle="1" w:styleId="1150">
    <w:name w:val="无列表115"/>
    <w:next w:val="a5"/>
    <w:semiHidden/>
    <w:rsid w:val="002D1E19"/>
  </w:style>
  <w:style w:type="numbering" w:customStyle="1" w:styleId="1141">
    <w:name w:val="リストなし114"/>
    <w:next w:val="a5"/>
    <w:uiPriority w:val="99"/>
    <w:semiHidden/>
    <w:unhideWhenUsed/>
    <w:rsid w:val="002D1E19"/>
  </w:style>
  <w:style w:type="table" w:customStyle="1" w:styleId="TableClassic212">
    <w:name w:val="Table Classic 21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D1E19"/>
  </w:style>
  <w:style w:type="numbering" w:customStyle="1" w:styleId="NoList36">
    <w:name w:val="No List36"/>
    <w:next w:val="a5"/>
    <w:uiPriority w:val="99"/>
    <w:semiHidden/>
    <w:unhideWhenUsed/>
    <w:rsid w:val="002D1E19"/>
  </w:style>
  <w:style w:type="numbering" w:customStyle="1" w:styleId="NoList115">
    <w:name w:val="No List115"/>
    <w:next w:val="a5"/>
    <w:uiPriority w:val="99"/>
    <w:semiHidden/>
    <w:unhideWhenUsed/>
    <w:rsid w:val="002D1E19"/>
  </w:style>
  <w:style w:type="numbering" w:customStyle="1" w:styleId="NoList46">
    <w:name w:val="No List46"/>
    <w:next w:val="a5"/>
    <w:uiPriority w:val="99"/>
    <w:semiHidden/>
    <w:unhideWhenUsed/>
    <w:rsid w:val="002D1E19"/>
  </w:style>
  <w:style w:type="numbering" w:customStyle="1" w:styleId="NoList55">
    <w:name w:val="No List55"/>
    <w:next w:val="a5"/>
    <w:uiPriority w:val="99"/>
    <w:semiHidden/>
    <w:unhideWhenUsed/>
    <w:rsid w:val="002D1E19"/>
  </w:style>
  <w:style w:type="numbering" w:customStyle="1" w:styleId="NoList1115">
    <w:name w:val="No List1115"/>
    <w:next w:val="a5"/>
    <w:uiPriority w:val="99"/>
    <w:semiHidden/>
    <w:unhideWhenUsed/>
    <w:rsid w:val="002D1E19"/>
  </w:style>
  <w:style w:type="numbering" w:customStyle="1" w:styleId="NoList215">
    <w:name w:val="No List215"/>
    <w:next w:val="a5"/>
    <w:uiPriority w:val="99"/>
    <w:semiHidden/>
    <w:unhideWhenUsed/>
    <w:rsid w:val="002D1E19"/>
  </w:style>
  <w:style w:type="numbering" w:customStyle="1" w:styleId="NoList315">
    <w:name w:val="No List315"/>
    <w:next w:val="a5"/>
    <w:uiPriority w:val="99"/>
    <w:semiHidden/>
    <w:unhideWhenUsed/>
    <w:rsid w:val="002D1E19"/>
  </w:style>
  <w:style w:type="numbering" w:customStyle="1" w:styleId="NoList415">
    <w:name w:val="No List415"/>
    <w:next w:val="a5"/>
    <w:uiPriority w:val="99"/>
    <w:semiHidden/>
    <w:unhideWhenUsed/>
    <w:rsid w:val="002D1E19"/>
  </w:style>
  <w:style w:type="numbering" w:customStyle="1" w:styleId="NoList65">
    <w:name w:val="No List65"/>
    <w:next w:val="a5"/>
    <w:uiPriority w:val="99"/>
    <w:semiHidden/>
    <w:unhideWhenUsed/>
    <w:rsid w:val="002D1E19"/>
  </w:style>
  <w:style w:type="numbering" w:customStyle="1" w:styleId="NoList75">
    <w:name w:val="No List75"/>
    <w:next w:val="a5"/>
    <w:uiPriority w:val="99"/>
    <w:semiHidden/>
    <w:unhideWhenUsed/>
    <w:rsid w:val="002D1E19"/>
  </w:style>
  <w:style w:type="numbering" w:customStyle="1" w:styleId="NoList125">
    <w:name w:val="No List125"/>
    <w:next w:val="a5"/>
    <w:uiPriority w:val="99"/>
    <w:semiHidden/>
    <w:unhideWhenUsed/>
    <w:rsid w:val="002D1E19"/>
  </w:style>
  <w:style w:type="numbering" w:customStyle="1" w:styleId="NoList225">
    <w:name w:val="No List225"/>
    <w:next w:val="a5"/>
    <w:uiPriority w:val="99"/>
    <w:semiHidden/>
    <w:unhideWhenUsed/>
    <w:rsid w:val="002D1E19"/>
  </w:style>
  <w:style w:type="numbering" w:customStyle="1" w:styleId="NoList325">
    <w:name w:val="No List325"/>
    <w:next w:val="a5"/>
    <w:uiPriority w:val="99"/>
    <w:semiHidden/>
    <w:unhideWhenUsed/>
    <w:rsid w:val="002D1E19"/>
  </w:style>
  <w:style w:type="numbering" w:customStyle="1" w:styleId="NoList424">
    <w:name w:val="No List424"/>
    <w:next w:val="a5"/>
    <w:uiPriority w:val="99"/>
    <w:semiHidden/>
    <w:unhideWhenUsed/>
    <w:rsid w:val="002D1E19"/>
  </w:style>
  <w:style w:type="numbering" w:customStyle="1" w:styleId="NoList514">
    <w:name w:val="No List514"/>
    <w:next w:val="a5"/>
    <w:uiPriority w:val="99"/>
    <w:semiHidden/>
    <w:unhideWhenUsed/>
    <w:rsid w:val="002D1E19"/>
  </w:style>
  <w:style w:type="numbering" w:customStyle="1" w:styleId="NoList2114">
    <w:name w:val="No List2114"/>
    <w:next w:val="a5"/>
    <w:uiPriority w:val="99"/>
    <w:semiHidden/>
    <w:unhideWhenUsed/>
    <w:rsid w:val="002D1E19"/>
  </w:style>
  <w:style w:type="numbering" w:customStyle="1" w:styleId="NoList3114">
    <w:name w:val="No List3114"/>
    <w:next w:val="a5"/>
    <w:uiPriority w:val="99"/>
    <w:semiHidden/>
    <w:unhideWhenUsed/>
    <w:rsid w:val="002D1E19"/>
  </w:style>
  <w:style w:type="numbering" w:customStyle="1" w:styleId="NoList4114">
    <w:name w:val="No List4114"/>
    <w:next w:val="a5"/>
    <w:uiPriority w:val="99"/>
    <w:semiHidden/>
    <w:unhideWhenUsed/>
    <w:rsid w:val="002D1E19"/>
  </w:style>
  <w:style w:type="numbering" w:customStyle="1" w:styleId="NoList614">
    <w:name w:val="No List614"/>
    <w:next w:val="a5"/>
    <w:uiPriority w:val="99"/>
    <w:semiHidden/>
    <w:unhideWhenUsed/>
    <w:rsid w:val="002D1E19"/>
  </w:style>
  <w:style w:type="numbering" w:customStyle="1" w:styleId="1114">
    <w:name w:val="无列表1114"/>
    <w:next w:val="a5"/>
    <w:semiHidden/>
    <w:rsid w:val="002D1E19"/>
  </w:style>
  <w:style w:type="numbering" w:customStyle="1" w:styleId="NoList11114">
    <w:name w:val="No List11114"/>
    <w:next w:val="a5"/>
    <w:uiPriority w:val="99"/>
    <w:semiHidden/>
    <w:unhideWhenUsed/>
    <w:rsid w:val="002D1E19"/>
  </w:style>
  <w:style w:type="numbering" w:customStyle="1" w:styleId="NoList714">
    <w:name w:val="No List714"/>
    <w:next w:val="a5"/>
    <w:uiPriority w:val="99"/>
    <w:semiHidden/>
    <w:unhideWhenUsed/>
    <w:rsid w:val="002D1E19"/>
  </w:style>
  <w:style w:type="numbering" w:customStyle="1" w:styleId="NoList1214">
    <w:name w:val="No List1214"/>
    <w:next w:val="a5"/>
    <w:uiPriority w:val="99"/>
    <w:semiHidden/>
    <w:unhideWhenUsed/>
    <w:rsid w:val="002D1E19"/>
  </w:style>
  <w:style w:type="numbering" w:customStyle="1" w:styleId="NoList2214">
    <w:name w:val="No List2214"/>
    <w:next w:val="a5"/>
    <w:uiPriority w:val="99"/>
    <w:semiHidden/>
    <w:unhideWhenUsed/>
    <w:rsid w:val="002D1E19"/>
  </w:style>
  <w:style w:type="numbering" w:customStyle="1" w:styleId="NoList3214">
    <w:name w:val="No List3214"/>
    <w:next w:val="a5"/>
    <w:uiPriority w:val="99"/>
    <w:semiHidden/>
    <w:unhideWhenUsed/>
    <w:rsid w:val="002D1E19"/>
  </w:style>
  <w:style w:type="numbering" w:customStyle="1" w:styleId="NoList84">
    <w:name w:val="No List84"/>
    <w:next w:val="a5"/>
    <w:uiPriority w:val="99"/>
    <w:semiHidden/>
    <w:unhideWhenUsed/>
    <w:rsid w:val="002D1E19"/>
  </w:style>
  <w:style w:type="numbering" w:customStyle="1" w:styleId="NoList94">
    <w:name w:val="No List94"/>
    <w:next w:val="a5"/>
    <w:uiPriority w:val="99"/>
    <w:semiHidden/>
    <w:unhideWhenUsed/>
    <w:rsid w:val="002D1E19"/>
  </w:style>
  <w:style w:type="numbering" w:customStyle="1" w:styleId="NoList814">
    <w:name w:val="No List814"/>
    <w:next w:val="a5"/>
    <w:uiPriority w:val="99"/>
    <w:semiHidden/>
    <w:unhideWhenUsed/>
    <w:rsid w:val="002D1E19"/>
  </w:style>
  <w:style w:type="numbering" w:customStyle="1" w:styleId="NoList913">
    <w:name w:val="No List913"/>
    <w:next w:val="a5"/>
    <w:uiPriority w:val="99"/>
    <w:semiHidden/>
    <w:unhideWhenUsed/>
    <w:rsid w:val="002D1E19"/>
  </w:style>
  <w:style w:type="numbering" w:customStyle="1" w:styleId="LFO194">
    <w:name w:val="LFO194"/>
    <w:basedOn w:val="a5"/>
    <w:rsid w:val="002D1E19"/>
  </w:style>
  <w:style w:type="numbering" w:customStyle="1" w:styleId="NoList103">
    <w:name w:val="No List103"/>
    <w:next w:val="a5"/>
    <w:uiPriority w:val="99"/>
    <w:semiHidden/>
    <w:unhideWhenUsed/>
    <w:rsid w:val="002D1E19"/>
  </w:style>
  <w:style w:type="numbering" w:customStyle="1" w:styleId="LFO1913">
    <w:name w:val="LFO1913"/>
    <w:basedOn w:val="a5"/>
    <w:rsid w:val="002D1E19"/>
  </w:style>
  <w:style w:type="numbering" w:customStyle="1" w:styleId="1210">
    <w:name w:val="无列表121"/>
    <w:next w:val="a5"/>
    <w:semiHidden/>
    <w:rsid w:val="002D1E19"/>
  </w:style>
  <w:style w:type="numbering" w:customStyle="1" w:styleId="1211">
    <w:name w:val="リストなし121"/>
    <w:next w:val="a5"/>
    <w:uiPriority w:val="99"/>
    <w:semiHidden/>
    <w:unhideWhenUsed/>
    <w:rsid w:val="002D1E19"/>
  </w:style>
  <w:style w:type="numbering" w:customStyle="1" w:styleId="11111">
    <w:name w:val="リストなし1111"/>
    <w:next w:val="a5"/>
    <w:uiPriority w:val="99"/>
    <w:semiHidden/>
    <w:unhideWhenUsed/>
    <w:rsid w:val="002D1E19"/>
  </w:style>
  <w:style w:type="numbering" w:customStyle="1" w:styleId="NoList131">
    <w:name w:val="No List131"/>
    <w:next w:val="a5"/>
    <w:uiPriority w:val="99"/>
    <w:semiHidden/>
    <w:unhideWhenUsed/>
    <w:rsid w:val="002D1E19"/>
  </w:style>
  <w:style w:type="numbering" w:customStyle="1" w:styleId="NoList231">
    <w:name w:val="No List231"/>
    <w:next w:val="a5"/>
    <w:uiPriority w:val="99"/>
    <w:semiHidden/>
    <w:unhideWhenUsed/>
    <w:rsid w:val="002D1E19"/>
  </w:style>
  <w:style w:type="numbering" w:customStyle="1" w:styleId="NoList331">
    <w:name w:val="No List331"/>
    <w:next w:val="a5"/>
    <w:uiPriority w:val="99"/>
    <w:semiHidden/>
    <w:unhideWhenUsed/>
    <w:rsid w:val="002D1E19"/>
  </w:style>
  <w:style w:type="numbering" w:customStyle="1" w:styleId="NoList431">
    <w:name w:val="No List431"/>
    <w:next w:val="a5"/>
    <w:uiPriority w:val="99"/>
    <w:semiHidden/>
    <w:unhideWhenUsed/>
    <w:rsid w:val="002D1E19"/>
  </w:style>
  <w:style w:type="numbering" w:customStyle="1" w:styleId="NoList521">
    <w:name w:val="No List521"/>
    <w:next w:val="a5"/>
    <w:uiPriority w:val="99"/>
    <w:semiHidden/>
    <w:unhideWhenUsed/>
    <w:rsid w:val="002D1E19"/>
  </w:style>
  <w:style w:type="numbering" w:customStyle="1" w:styleId="NoList621">
    <w:name w:val="No List621"/>
    <w:next w:val="a5"/>
    <w:uiPriority w:val="99"/>
    <w:semiHidden/>
    <w:unhideWhenUsed/>
    <w:rsid w:val="002D1E19"/>
  </w:style>
  <w:style w:type="numbering" w:customStyle="1" w:styleId="NoList721">
    <w:name w:val="No List721"/>
    <w:next w:val="a5"/>
    <w:uiPriority w:val="99"/>
    <w:semiHidden/>
    <w:unhideWhenUsed/>
    <w:rsid w:val="002D1E19"/>
  </w:style>
  <w:style w:type="numbering" w:customStyle="1" w:styleId="NoList1121">
    <w:name w:val="No List1121"/>
    <w:next w:val="a5"/>
    <w:uiPriority w:val="99"/>
    <w:semiHidden/>
    <w:unhideWhenUsed/>
    <w:rsid w:val="002D1E19"/>
  </w:style>
  <w:style w:type="numbering" w:customStyle="1" w:styleId="NoList2121">
    <w:name w:val="No List2121"/>
    <w:next w:val="a5"/>
    <w:uiPriority w:val="99"/>
    <w:semiHidden/>
    <w:unhideWhenUsed/>
    <w:rsid w:val="002D1E19"/>
  </w:style>
  <w:style w:type="numbering" w:customStyle="1" w:styleId="NoList3121">
    <w:name w:val="No List3121"/>
    <w:next w:val="a5"/>
    <w:uiPriority w:val="99"/>
    <w:semiHidden/>
    <w:unhideWhenUsed/>
    <w:rsid w:val="002D1E19"/>
  </w:style>
  <w:style w:type="numbering" w:customStyle="1" w:styleId="NoList4121">
    <w:name w:val="No List4121"/>
    <w:next w:val="a5"/>
    <w:uiPriority w:val="99"/>
    <w:semiHidden/>
    <w:unhideWhenUsed/>
    <w:rsid w:val="002D1E19"/>
  </w:style>
  <w:style w:type="numbering" w:customStyle="1" w:styleId="NoList5111">
    <w:name w:val="No List5111"/>
    <w:next w:val="a5"/>
    <w:uiPriority w:val="99"/>
    <w:semiHidden/>
    <w:unhideWhenUsed/>
    <w:rsid w:val="002D1E19"/>
  </w:style>
  <w:style w:type="numbering" w:customStyle="1" w:styleId="NoList6111">
    <w:name w:val="No List6111"/>
    <w:next w:val="a5"/>
    <w:uiPriority w:val="99"/>
    <w:semiHidden/>
    <w:unhideWhenUsed/>
    <w:rsid w:val="002D1E19"/>
  </w:style>
  <w:style w:type="numbering" w:customStyle="1" w:styleId="NoList7111">
    <w:name w:val="No List7111"/>
    <w:next w:val="a5"/>
    <w:uiPriority w:val="99"/>
    <w:semiHidden/>
    <w:unhideWhenUsed/>
    <w:rsid w:val="002D1E19"/>
  </w:style>
  <w:style w:type="numbering" w:customStyle="1" w:styleId="NoList8111">
    <w:name w:val="No List8111"/>
    <w:next w:val="a5"/>
    <w:uiPriority w:val="99"/>
    <w:semiHidden/>
    <w:unhideWhenUsed/>
    <w:rsid w:val="002D1E19"/>
  </w:style>
  <w:style w:type="numbering" w:customStyle="1" w:styleId="NoList1221">
    <w:name w:val="No List1221"/>
    <w:next w:val="a5"/>
    <w:uiPriority w:val="99"/>
    <w:semiHidden/>
    <w:rsid w:val="002D1E19"/>
  </w:style>
  <w:style w:type="numbering" w:customStyle="1" w:styleId="NoList11121">
    <w:name w:val="No List11121"/>
    <w:next w:val="a5"/>
    <w:uiPriority w:val="99"/>
    <w:semiHidden/>
    <w:unhideWhenUsed/>
    <w:rsid w:val="002D1E19"/>
  </w:style>
  <w:style w:type="numbering" w:customStyle="1" w:styleId="11210">
    <w:name w:val="无列表1121"/>
    <w:next w:val="a5"/>
    <w:semiHidden/>
    <w:rsid w:val="002D1E19"/>
  </w:style>
  <w:style w:type="numbering" w:customStyle="1" w:styleId="NoList2221">
    <w:name w:val="No List2221"/>
    <w:next w:val="a5"/>
    <w:uiPriority w:val="99"/>
    <w:semiHidden/>
    <w:unhideWhenUsed/>
    <w:rsid w:val="002D1E19"/>
  </w:style>
  <w:style w:type="numbering" w:customStyle="1" w:styleId="NoList3221">
    <w:name w:val="No List3221"/>
    <w:next w:val="a5"/>
    <w:uiPriority w:val="99"/>
    <w:semiHidden/>
    <w:unhideWhenUsed/>
    <w:rsid w:val="002D1E19"/>
  </w:style>
  <w:style w:type="numbering" w:customStyle="1" w:styleId="NoList4211">
    <w:name w:val="No List4211"/>
    <w:next w:val="a5"/>
    <w:uiPriority w:val="99"/>
    <w:semiHidden/>
    <w:unhideWhenUsed/>
    <w:rsid w:val="002D1E19"/>
  </w:style>
  <w:style w:type="numbering" w:customStyle="1" w:styleId="NoList21111">
    <w:name w:val="No List21111"/>
    <w:next w:val="a5"/>
    <w:uiPriority w:val="99"/>
    <w:semiHidden/>
    <w:unhideWhenUsed/>
    <w:rsid w:val="002D1E19"/>
  </w:style>
  <w:style w:type="numbering" w:customStyle="1" w:styleId="NoList31111">
    <w:name w:val="No List31111"/>
    <w:next w:val="a5"/>
    <w:uiPriority w:val="99"/>
    <w:semiHidden/>
    <w:unhideWhenUsed/>
    <w:rsid w:val="002D1E19"/>
  </w:style>
  <w:style w:type="numbering" w:customStyle="1" w:styleId="NoList41111">
    <w:name w:val="No List41111"/>
    <w:next w:val="a5"/>
    <w:uiPriority w:val="99"/>
    <w:semiHidden/>
    <w:unhideWhenUsed/>
    <w:rsid w:val="002D1E19"/>
  </w:style>
  <w:style w:type="numbering" w:customStyle="1" w:styleId="111110">
    <w:name w:val="无列表11111"/>
    <w:next w:val="a5"/>
    <w:semiHidden/>
    <w:rsid w:val="002D1E19"/>
  </w:style>
  <w:style w:type="numbering" w:customStyle="1" w:styleId="NoList111111">
    <w:name w:val="No List111111"/>
    <w:next w:val="a5"/>
    <w:uiPriority w:val="99"/>
    <w:semiHidden/>
    <w:unhideWhenUsed/>
    <w:rsid w:val="002D1E19"/>
  </w:style>
  <w:style w:type="numbering" w:customStyle="1" w:styleId="NoList12111">
    <w:name w:val="No List12111"/>
    <w:next w:val="a5"/>
    <w:uiPriority w:val="99"/>
    <w:semiHidden/>
    <w:unhideWhenUsed/>
    <w:rsid w:val="002D1E19"/>
  </w:style>
  <w:style w:type="numbering" w:customStyle="1" w:styleId="NoList22111">
    <w:name w:val="No List22111"/>
    <w:next w:val="a5"/>
    <w:uiPriority w:val="99"/>
    <w:semiHidden/>
    <w:unhideWhenUsed/>
    <w:rsid w:val="002D1E19"/>
  </w:style>
  <w:style w:type="numbering" w:customStyle="1" w:styleId="NoList32111">
    <w:name w:val="No List32111"/>
    <w:next w:val="a5"/>
    <w:uiPriority w:val="99"/>
    <w:semiHidden/>
    <w:unhideWhenUsed/>
    <w:rsid w:val="002D1E19"/>
  </w:style>
  <w:style w:type="numbering" w:customStyle="1" w:styleId="NoList141">
    <w:name w:val="No List141"/>
    <w:next w:val="a5"/>
    <w:uiPriority w:val="99"/>
    <w:semiHidden/>
    <w:unhideWhenUsed/>
    <w:rsid w:val="002D1E19"/>
  </w:style>
  <w:style w:type="numbering" w:customStyle="1" w:styleId="NoList151">
    <w:name w:val="No List151"/>
    <w:next w:val="a5"/>
    <w:uiPriority w:val="99"/>
    <w:semiHidden/>
    <w:unhideWhenUsed/>
    <w:rsid w:val="002D1E19"/>
  </w:style>
  <w:style w:type="numbering" w:customStyle="1" w:styleId="NoList241">
    <w:name w:val="No List241"/>
    <w:next w:val="a5"/>
    <w:uiPriority w:val="99"/>
    <w:semiHidden/>
    <w:unhideWhenUsed/>
    <w:rsid w:val="002D1E19"/>
  </w:style>
  <w:style w:type="numbering" w:customStyle="1" w:styleId="NoList341">
    <w:name w:val="No List341"/>
    <w:next w:val="a5"/>
    <w:uiPriority w:val="99"/>
    <w:semiHidden/>
    <w:unhideWhenUsed/>
    <w:rsid w:val="002D1E19"/>
  </w:style>
  <w:style w:type="numbering" w:customStyle="1" w:styleId="NoList441">
    <w:name w:val="No List441"/>
    <w:next w:val="a5"/>
    <w:uiPriority w:val="99"/>
    <w:semiHidden/>
    <w:unhideWhenUsed/>
    <w:rsid w:val="002D1E19"/>
  </w:style>
  <w:style w:type="numbering" w:customStyle="1" w:styleId="NoList531">
    <w:name w:val="No List531"/>
    <w:next w:val="a5"/>
    <w:uiPriority w:val="99"/>
    <w:semiHidden/>
    <w:unhideWhenUsed/>
    <w:rsid w:val="002D1E19"/>
  </w:style>
  <w:style w:type="numbering" w:customStyle="1" w:styleId="NoList631">
    <w:name w:val="No List631"/>
    <w:next w:val="a5"/>
    <w:uiPriority w:val="99"/>
    <w:semiHidden/>
    <w:unhideWhenUsed/>
    <w:rsid w:val="002D1E19"/>
  </w:style>
  <w:style w:type="numbering" w:customStyle="1" w:styleId="NoList731">
    <w:name w:val="No List731"/>
    <w:next w:val="a5"/>
    <w:uiPriority w:val="99"/>
    <w:semiHidden/>
    <w:unhideWhenUsed/>
    <w:rsid w:val="002D1E19"/>
  </w:style>
  <w:style w:type="numbering" w:customStyle="1" w:styleId="NoList821">
    <w:name w:val="No List821"/>
    <w:next w:val="a5"/>
    <w:uiPriority w:val="99"/>
    <w:semiHidden/>
    <w:unhideWhenUsed/>
    <w:rsid w:val="002D1E19"/>
  </w:style>
  <w:style w:type="numbering" w:customStyle="1" w:styleId="NoList921">
    <w:name w:val="No List921"/>
    <w:next w:val="a5"/>
    <w:uiPriority w:val="99"/>
    <w:semiHidden/>
    <w:unhideWhenUsed/>
    <w:rsid w:val="002D1E19"/>
  </w:style>
  <w:style w:type="numbering" w:customStyle="1" w:styleId="NoList1131">
    <w:name w:val="No List1131"/>
    <w:next w:val="a5"/>
    <w:uiPriority w:val="99"/>
    <w:semiHidden/>
    <w:unhideWhenUsed/>
    <w:rsid w:val="002D1E19"/>
  </w:style>
  <w:style w:type="numbering" w:customStyle="1" w:styleId="NoList2131">
    <w:name w:val="No List2131"/>
    <w:next w:val="a5"/>
    <w:uiPriority w:val="99"/>
    <w:semiHidden/>
    <w:unhideWhenUsed/>
    <w:rsid w:val="002D1E19"/>
  </w:style>
  <w:style w:type="numbering" w:customStyle="1" w:styleId="NoList3131">
    <w:name w:val="No List3131"/>
    <w:next w:val="a5"/>
    <w:uiPriority w:val="99"/>
    <w:semiHidden/>
    <w:unhideWhenUsed/>
    <w:rsid w:val="002D1E19"/>
  </w:style>
  <w:style w:type="numbering" w:customStyle="1" w:styleId="NoList4131">
    <w:name w:val="No List4131"/>
    <w:next w:val="a5"/>
    <w:uiPriority w:val="99"/>
    <w:semiHidden/>
    <w:unhideWhenUsed/>
    <w:rsid w:val="002D1E19"/>
  </w:style>
  <w:style w:type="numbering" w:customStyle="1" w:styleId="NoList5121">
    <w:name w:val="No List5121"/>
    <w:next w:val="a5"/>
    <w:uiPriority w:val="99"/>
    <w:semiHidden/>
    <w:unhideWhenUsed/>
    <w:rsid w:val="002D1E19"/>
  </w:style>
  <w:style w:type="numbering" w:customStyle="1" w:styleId="NoList6121">
    <w:name w:val="No List6121"/>
    <w:next w:val="a5"/>
    <w:uiPriority w:val="99"/>
    <w:semiHidden/>
    <w:unhideWhenUsed/>
    <w:rsid w:val="002D1E19"/>
  </w:style>
  <w:style w:type="numbering" w:customStyle="1" w:styleId="NoList7121">
    <w:name w:val="No List7121"/>
    <w:next w:val="a5"/>
    <w:uiPriority w:val="99"/>
    <w:semiHidden/>
    <w:unhideWhenUsed/>
    <w:rsid w:val="002D1E19"/>
  </w:style>
  <w:style w:type="numbering" w:customStyle="1" w:styleId="NoList8121">
    <w:name w:val="No List8121"/>
    <w:next w:val="a5"/>
    <w:uiPriority w:val="99"/>
    <w:semiHidden/>
    <w:unhideWhenUsed/>
    <w:rsid w:val="002D1E19"/>
  </w:style>
  <w:style w:type="numbering" w:customStyle="1" w:styleId="NoList9111">
    <w:name w:val="No List9111"/>
    <w:next w:val="a5"/>
    <w:uiPriority w:val="99"/>
    <w:semiHidden/>
    <w:unhideWhenUsed/>
    <w:rsid w:val="002D1E19"/>
  </w:style>
  <w:style w:type="numbering" w:customStyle="1" w:styleId="LFO1921">
    <w:name w:val="LFO1921"/>
    <w:basedOn w:val="a5"/>
    <w:rsid w:val="002D1E19"/>
  </w:style>
  <w:style w:type="numbering" w:customStyle="1" w:styleId="NoList1011">
    <w:name w:val="No List1011"/>
    <w:next w:val="a5"/>
    <w:uiPriority w:val="99"/>
    <w:semiHidden/>
    <w:unhideWhenUsed/>
    <w:rsid w:val="002D1E19"/>
  </w:style>
  <w:style w:type="numbering" w:customStyle="1" w:styleId="LFO19111">
    <w:name w:val="LFO19111"/>
    <w:basedOn w:val="a5"/>
    <w:rsid w:val="002D1E19"/>
  </w:style>
  <w:style w:type="numbering" w:customStyle="1" w:styleId="NoList1231">
    <w:name w:val="No List1231"/>
    <w:next w:val="a5"/>
    <w:uiPriority w:val="99"/>
    <w:semiHidden/>
    <w:rsid w:val="002D1E19"/>
  </w:style>
  <w:style w:type="numbering" w:customStyle="1" w:styleId="NoList11131">
    <w:name w:val="No List11131"/>
    <w:next w:val="a5"/>
    <w:uiPriority w:val="99"/>
    <w:semiHidden/>
    <w:unhideWhenUsed/>
    <w:rsid w:val="002D1E19"/>
  </w:style>
  <w:style w:type="numbering" w:customStyle="1" w:styleId="1310">
    <w:name w:val="无列表131"/>
    <w:next w:val="a5"/>
    <w:semiHidden/>
    <w:rsid w:val="002D1E19"/>
  </w:style>
  <w:style w:type="numbering" w:customStyle="1" w:styleId="1311">
    <w:name w:val="リストなし131"/>
    <w:next w:val="a5"/>
    <w:uiPriority w:val="99"/>
    <w:semiHidden/>
    <w:unhideWhenUsed/>
    <w:rsid w:val="002D1E19"/>
  </w:style>
  <w:style w:type="numbering" w:customStyle="1" w:styleId="11310">
    <w:name w:val="无列表1131"/>
    <w:next w:val="a5"/>
    <w:semiHidden/>
    <w:rsid w:val="002D1E19"/>
  </w:style>
  <w:style w:type="numbering" w:customStyle="1" w:styleId="11211">
    <w:name w:val="リストなし1121"/>
    <w:next w:val="a5"/>
    <w:uiPriority w:val="99"/>
    <w:semiHidden/>
    <w:unhideWhenUsed/>
    <w:rsid w:val="002D1E19"/>
  </w:style>
  <w:style w:type="numbering" w:customStyle="1" w:styleId="NoList2231">
    <w:name w:val="No List2231"/>
    <w:next w:val="a5"/>
    <w:uiPriority w:val="99"/>
    <w:semiHidden/>
    <w:unhideWhenUsed/>
    <w:rsid w:val="002D1E19"/>
  </w:style>
  <w:style w:type="numbering" w:customStyle="1" w:styleId="NoList3231">
    <w:name w:val="No List3231"/>
    <w:next w:val="a5"/>
    <w:uiPriority w:val="99"/>
    <w:semiHidden/>
    <w:unhideWhenUsed/>
    <w:rsid w:val="002D1E19"/>
  </w:style>
  <w:style w:type="numbering" w:customStyle="1" w:styleId="NoList4221">
    <w:name w:val="No List4221"/>
    <w:next w:val="a5"/>
    <w:uiPriority w:val="99"/>
    <w:semiHidden/>
    <w:unhideWhenUsed/>
    <w:rsid w:val="002D1E19"/>
  </w:style>
  <w:style w:type="numbering" w:customStyle="1" w:styleId="NoList21121">
    <w:name w:val="No List21121"/>
    <w:next w:val="a5"/>
    <w:uiPriority w:val="99"/>
    <w:semiHidden/>
    <w:unhideWhenUsed/>
    <w:rsid w:val="002D1E19"/>
  </w:style>
  <w:style w:type="numbering" w:customStyle="1" w:styleId="NoList31121">
    <w:name w:val="No List31121"/>
    <w:next w:val="a5"/>
    <w:uiPriority w:val="99"/>
    <w:semiHidden/>
    <w:unhideWhenUsed/>
    <w:rsid w:val="002D1E19"/>
  </w:style>
  <w:style w:type="numbering" w:customStyle="1" w:styleId="NoList41121">
    <w:name w:val="No List41121"/>
    <w:next w:val="a5"/>
    <w:uiPriority w:val="99"/>
    <w:semiHidden/>
    <w:unhideWhenUsed/>
    <w:rsid w:val="002D1E19"/>
  </w:style>
  <w:style w:type="numbering" w:customStyle="1" w:styleId="11121">
    <w:name w:val="无列表11121"/>
    <w:next w:val="a5"/>
    <w:semiHidden/>
    <w:rsid w:val="002D1E19"/>
  </w:style>
  <w:style w:type="numbering" w:customStyle="1" w:styleId="NoList111121">
    <w:name w:val="No List111121"/>
    <w:next w:val="a5"/>
    <w:uiPriority w:val="99"/>
    <w:semiHidden/>
    <w:unhideWhenUsed/>
    <w:rsid w:val="002D1E19"/>
  </w:style>
  <w:style w:type="numbering" w:customStyle="1" w:styleId="NoList12121">
    <w:name w:val="No List12121"/>
    <w:next w:val="a5"/>
    <w:uiPriority w:val="99"/>
    <w:semiHidden/>
    <w:unhideWhenUsed/>
    <w:rsid w:val="002D1E19"/>
  </w:style>
  <w:style w:type="numbering" w:customStyle="1" w:styleId="NoList22121">
    <w:name w:val="No List22121"/>
    <w:next w:val="a5"/>
    <w:uiPriority w:val="99"/>
    <w:semiHidden/>
    <w:unhideWhenUsed/>
    <w:rsid w:val="002D1E19"/>
  </w:style>
  <w:style w:type="numbering" w:customStyle="1" w:styleId="NoList32121">
    <w:name w:val="No List32121"/>
    <w:next w:val="a5"/>
    <w:uiPriority w:val="99"/>
    <w:semiHidden/>
    <w:unhideWhenUsed/>
    <w:rsid w:val="002D1E19"/>
  </w:style>
  <w:style w:type="numbering" w:customStyle="1" w:styleId="NoList161">
    <w:name w:val="No List161"/>
    <w:next w:val="a5"/>
    <w:uiPriority w:val="99"/>
    <w:semiHidden/>
    <w:unhideWhenUsed/>
    <w:rsid w:val="002D1E19"/>
  </w:style>
  <w:style w:type="numbering" w:customStyle="1" w:styleId="NoList171">
    <w:name w:val="No List171"/>
    <w:next w:val="a5"/>
    <w:uiPriority w:val="99"/>
    <w:semiHidden/>
    <w:unhideWhenUsed/>
    <w:rsid w:val="002D1E19"/>
  </w:style>
  <w:style w:type="numbering" w:customStyle="1" w:styleId="NoList251">
    <w:name w:val="No List251"/>
    <w:next w:val="a5"/>
    <w:uiPriority w:val="99"/>
    <w:semiHidden/>
    <w:unhideWhenUsed/>
    <w:rsid w:val="002D1E19"/>
  </w:style>
  <w:style w:type="numbering" w:customStyle="1" w:styleId="NoList351">
    <w:name w:val="No List351"/>
    <w:next w:val="a5"/>
    <w:uiPriority w:val="99"/>
    <w:semiHidden/>
    <w:unhideWhenUsed/>
    <w:rsid w:val="002D1E19"/>
  </w:style>
  <w:style w:type="numbering" w:customStyle="1" w:styleId="NoList451">
    <w:name w:val="No List451"/>
    <w:next w:val="a5"/>
    <w:uiPriority w:val="99"/>
    <w:semiHidden/>
    <w:unhideWhenUsed/>
    <w:rsid w:val="002D1E19"/>
  </w:style>
  <w:style w:type="numbering" w:customStyle="1" w:styleId="NoList541">
    <w:name w:val="No List541"/>
    <w:next w:val="a5"/>
    <w:uiPriority w:val="99"/>
    <w:semiHidden/>
    <w:unhideWhenUsed/>
    <w:rsid w:val="002D1E19"/>
  </w:style>
  <w:style w:type="numbering" w:customStyle="1" w:styleId="NoList641">
    <w:name w:val="No List641"/>
    <w:next w:val="a5"/>
    <w:uiPriority w:val="99"/>
    <w:semiHidden/>
    <w:unhideWhenUsed/>
    <w:rsid w:val="002D1E19"/>
  </w:style>
  <w:style w:type="numbering" w:customStyle="1" w:styleId="NoList741">
    <w:name w:val="No List741"/>
    <w:next w:val="a5"/>
    <w:uiPriority w:val="99"/>
    <w:semiHidden/>
    <w:unhideWhenUsed/>
    <w:rsid w:val="002D1E19"/>
  </w:style>
  <w:style w:type="numbering" w:customStyle="1" w:styleId="NoList831">
    <w:name w:val="No List831"/>
    <w:next w:val="a5"/>
    <w:uiPriority w:val="99"/>
    <w:semiHidden/>
    <w:unhideWhenUsed/>
    <w:rsid w:val="002D1E19"/>
  </w:style>
  <w:style w:type="numbering" w:customStyle="1" w:styleId="NoList931">
    <w:name w:val="No List931"/>
    <w:next w:val="a5"/>
    <w:uiPriority w:val="99"/>
    <w:semiHidden/>
    <w:unhideWhenUsed/>
    <w:rsid w:val="002D1E19"/>
  </w:style>
  <w:style w:type="numbering" w:customStyle="1" w:styleId="NoList1141">
    <w:name w:val="No List1141"/>
    <w:next w:val="a5"/>
    <w:uiPriority w:val="99"/>
    <w:semiHidden/>
    <w:unhideWhenUsed/>
    <w:rsid w:val="002D1E19"/>
  </w:style>
  <w:style w:type="numbering" w:customStyle="1" w:styleId="NoList2141">
    <w:name w:val="No List2141"/>
    <w:next w:val="a5"/>
    <w:uiPriority w:val="99"/>
    <w:semiHidden/>
    <w:unhideWhenUsed/>
    <w:rsid w:val="002D1E19"/>
  </w:style>
  <w:style w:type="numbering" w:customStyle="1" w:styleId="NoList3141">
    <w:name w:val="No List3141"/>
    <w:next w:val="a5"/>
    <w:uiPriority w:val="99"/>
    <w:semiHidden/>
    <w:unhideWhenUsed/>
    <w:rsid w:val="002D1E19"/>
  </w:style>
  <w:style w:type="numbering" w:customStyle="1" w:styleId="NoList4141">
    <w:name w:val="No List4141"/>
    <w:next w:val="a5"/>
    <w:uiPriority w:val="99"/>
    <w:semiHidden/>
    <w:unhideWhenUsed/>
    <w:rsid w:val="002D1E19"/>
  </w:style>
  <w:style w:type="numbering" w:customStyle="1" w:styleId="NoList5131">
    <w:name w:val="No List5131"/>
    <w:next w:val="a5"/>
    <w:uiPriority w:val="99"/>
    <w:semiHidden/>
    <w:unhideWhenUsed/>
    <w:rsid w:val="002D1E19"/>
  </w:style>
  <w:style w:type="numbering" w:customStyle="1" w:styleId="NoList6131">
    <w:name w:val="No List6131"/>
    <w:next w:val="a5"/>
    <w:uiPriority w:val="99"/>
    <w:semiHidden/>
    <w:unhideWhenUsed/>
    <w:rsid w:val="002D1E19"/>
  </w:style>
  <w:style w:type="numbering" w:customStyle="1" w:styleId="NoList7131">
    <w:name w:val="No List7131"/>
    <w:next w:val="a5"/>
    <w:uiPriority w:val="99"/>
    <w:semiHidden/>
    <w:unhideWhenUsed/>
    <w:rsid w:val="002D1E19"/>
  </w:style>
  <w:style w:type="numbering" w:customStyle="1" w:styleId="NoList8131">
    <w:name w:val="No List8131"/>
    <w:next w:val="a5"/>
    <w:uiPriority w:val="99"/>
    <w:semiHidden/>
    <w:unhideWhenUsed/>
    <w:rsid w:val="002D1E19"/>
  </w:style>
  <w:style w:type="numbering" w:customStyle="1" w:styleId="NoList9121">
    <w:name w:val="No List9121"/>
    <w:next w:val="a5"/>
    <w:uiPriority w:val="99"/>
    <w:semiHidden/>
    <w:unhideWhenUsed/>
    <w:rsid w:val="002D1E19"/>
  </w:style>
  <w:style w:type="numbering" w:customStyle="1" w:styleId="LFO1931">
    <w:name w:val="LFO1931"/>
    <w:basedOn w:val="a5"/>
    <w:rsid w:val="002D1E19"/>
  </w:style>
  <w:style w:type="numbering" w:customStyle="1" w:styleId="NoList1021">
    <w:name w:val="No List1021"/>
    <w:next w:val="a5"/>
    <w:uiPriority w:val="99"/>
    <w:semiHidden/>
    <w:unhideWhenUsed/>
    <w:rsid w:val="002D1E19"/>
  </w:style>
  <w:style w:type="numbering" w:customStyle="1" w:styleId="LFO19121">
    <w:name w:val="LFO19121"/>
    <w:basedOn w:val="a5"/>
    <w:rsid w:val="002D1E19"/>
  </w:style>
  <w:style w:type="numbering" w:customStyle="1" w:styleId="NoList1241">
    <w:name w:val="No List1241"/>
    <w:next w:val="a5"/>
    <w:uiPriority w:val="99"/>
    <w:semiHidden/>
    <w:rsid w:val="002D1E19"/>
  </w:style>
  <w:style w:type="numbering" w:customStyle="1" w:styleId="NoList11141">
    <w:name w:val="No List11141"/>
    <w:next w:val="a5"/>
    <w:uiPriority w:val="99"/>
    <w:semiHidden/>
    <w:unhideWhenUsed/>
    <w:rsid w:val="002D1E19"/>
  </w:style>
  <w:style w:type="numbering" w:customStyle="1" w:styleId="1410">
    <w:name w:val="无列表141"/>
    <w:next w:val="a5"/>
    <w:semiHidden/>
    <w:rsid w:val="002D1E19"/>
  </w:style>
  <w:style w:type="numbering" w:customStyle="1" w:styleId="1411">
    <w:name w:val="リストなし141"/>
    <w:next w:val="a5"/>
    <w:uiPriority w:val="99"/>
    <w:semiHidden/>
    <w:unhideWhenUsed/>
    <w:rsid w:val="002D1E19"/>
  </w:style>
  <w:style w:type="numbering" w:customStyle="1" w:styleId="11410">
    <w:name w:val="无列表1141"/>
    <w:next w:val="a5"/>
    <w:semiHidden/>
    <w:rsid w:val="002D1E19"/>
  </w:style>
  <w:style w:type="numbering" w:customStyle="1" w:styleId="11311">
    <w:name w:val="リストなし1131"/>
    <w:next w:val="a5"/>
    <w:uiPriority w:val="99"/>
    <w:semiHidden/>
    <w:unhideWhenUsed/>
    <w:rsid w:val="002D1E19"/>
  </w:style>
  <w:style w:type="numbering" w:customStyle="1" w:styleId="NoList2241">
    <w:name w:val="No List2241"/>
    <w:next w:val="a5"/>
    <w:uiPriority w:val="99"/>
    <w:semiHidden/>
    <w:unhideWhenUsed/>
    <w:rsid w:val="002D1E19"/>
  </w:style>
  <w:style w:type="numbering" w:customStyle="1" w:styleId="NoList3241">
    <w:name w:val="No List3241"/>
    <w:next w:val="a5"/>
    <w:uiPriority w:val="99"/>
    <w:semiHidden/>
    <w:unhideWhenUsed/>
    <w:rsid w:val="002D1E19"/>
  </w:style>
  <w:style w:type="numbering" w:customStyle="1" w:styleId="NoList4231">
    <w:name w:val="No List4231"/>
    <w:next w:val="a5"/>
    <w:uiPriority w:val="99"/>
    <w:semiHidden/>
    <w:unhideWhenUsed/>
    <w:rsid w:val="002D1E19"/>
  </w:style>
  <w:style w:type="numbering" w:customStyle="1" w:styleId="NoList21131">
    <w:name w:val="No List21131"/>
    <w:next w:val="a5"/>
    <w:uiPriority w:val="99"/>
    <w:semiHidden/>
    <w:unhideWhenUsed/>
    <w:rsid w:val="002D1E19"/>
  </w:style>
  <w:style w:type="numbering" w:customStyle="1" w:styleId="NoList31131">
    <w:name w:val="No List31131"/>
    <w:next w:val="a5"/>
    <w:uiPriority w:val="99"/>
    <w:semiHidden/>
    <w:unhideWhenUsed/>
    <w:rsid w:val="002D1E19"/>
  </w:style>
  <w:style w:type="numbering" w:customStyle="1" w:styleId="NoList41131">
    <w:name w:val="No List41131"/>
    <w:next w:val="a5"/>
    <w:uiPriority w:val="99"/>
    <w:semiHidden/>
    <w:unhideWhenUsed/>
    <w:rsid w:val="002D1E19"/>
  </w:style>
  <w:style w:type="numbering" w:customStyle="1" w:styleId="11131">
    <w:name w:val="无列表11131"/>
    <w:next w:val="a5"/>
    <w:semiHidden/>
    <w:rsid w:val="002D1E19"/>
  </w:style>
  <w:style w:type="numbering" w:customStyle="1" w:styleId="NoList111131">
    <w:name w:val="No List111131"/>
    <w:next w:val="a5"/>
    <w:uiPriority w:val="99"/>
    <w:semiHidden/>
    <w:unhideWhenUsed/>
    <w:rsid w:val="002D1E19"/>
  </w:style>
  <w:style w:type="numbering" w:customStyle="1" w:styleId="NoList12131">
    <w:name w:val="No List12131"/>
    <w:next w:val="a5"/>
    <w:uiPriority w:val="99"/>
    <w:semiHidden/>
    <w:unhideWhenUsed/>
    <w:rsid w:val="002D1E19"/>
  </w:style>
  <w:style w:type="numbering" w:customStyle="1" w:styleId="NoList22131">
    <w:name w:val="No List22131"/>
    <w:next w:val="a5"/>
    <w:uiPriority w:val="99"/>
    <w:semiHidden/>
    <w:unhideWhenUsed/>
    <w:rsid w:val="002D1E19"/>
  </w:style>
  <w:style w:type="numbering" w:customStyle="1" w:styleId="NoList32131">
    <w:name w:val="No List32131"/>
    <w:next w:val="a5"/>
    <w:uiPriority w:val="99"/>
    <w:semiHidden/>
    <w:unhideWhenUsed/>
    <w:rsid w:val="002D1E19"/>
  </w:style>
  <w:style w:type="paragraph" w:styleId="affff4">
    <w:name w:val="macro"/>
    <w:link w:val="affff5"/>
    <w:uiPriority w:val="99"/>
    <w:qFormat/>
    <w:rsid w:val="002D1E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2D1E19"/>
    <w:rPr>
      <w:rFonts w:ascii="Courier New" w:eastAsia="SimSun" w:hAnsi="Courier New"/>
      <w:kern w:val="2"/>
      <w:sz w:val="24"/>
      <w:lang w:val="en-US" w:eastAsia="zh-CN"/>
    </w:rPr>
  </w:style>
  <w:style w:type="paragraph" w:styleId="82">
    <w:name w:val="index 8"/>
    <w:basedOn w:val="a2"/>
    <w:next w:val="a2"/>
    <w:uiPriority w:val="99"/>
    <w:qFormat/>
    <w:rsid w:val="002D1E1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2D1E1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2D1E1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2D1E1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2D1E1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2D1E1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2D1E19"/>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2D1E1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2D1E19"/>
    <w:rPr>
      <w:rFonts w:ascii="Times New Roman" w:eastAsia="Times New Roman" w:hAnsi="Times New Roman"/>
      <w:lang w:val="en-GB" w:eastAsia="en-GB"/>
    </w:rPr>
  </w:style>
  <w:style w:type="character" w:customStyle="1" w:styleId="affff7">
    <w:name w:val="文稿抬头"/>
    <w:qFormat/>
    <w:rsid w:val="002D1E19"/>
    <w:rPr>
      <w:rFonts w:eastAsia="ＭＳ 明朝"/>
      <w:b/>
      <w:bCs/>
      <w:sz w:val="24"/>
    </w:rPr>
  </w:style>
  <w:style w:type="paragraph" w:customStyle="1" w:styleId="Revisin">
    <w:name w:val="Revisión"/>
    <w:hidden/>
    <w:uiPriority w:val="99"/>
    <w:semiHidden/>
    <w:qFormat/>
    <w:rsid w:val="002D1E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2D1E1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uiPriority w:val="99"/>
    <w:qFormat/>
    <w:rsid w:val="002D1E1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2D1E19"/>
    <w:rPr>
      <w:rFonts w:ascii="Times New Roman" w:eastAsia="ＭＳ 明朝" w:hAnsi="Times New Roman"/>
      <w:lang w:val="it-IT" w:eastAsia="en-GB"/>
    </w:rPr>
  </w:style>
  <w:style w:type="paragraph" w:customStyle="1" w:styleId="Doc-text2">
    <w:name w:val="Doc-text2"/>
    <w:basedOn w:val="a2"/>
    <w:link w:val="Doc-text2Char"/>
    <w:qFormat/>
    <w:rsid w:val="002D1E19"/>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2D1E19"/>
    <w:rPr>
      <w:rFonts w:ascii="Arial" w:eastAsia="ＭＳ 明朝" w:hAnsi="Arial"/>
      <w:szCs w:val="24"/>
      <w:lang w:val="en-GB" w:eastAsia="en-GB"/>
    </w:rPr>
  </w:style>
  <w:style w:type="paragraph" w:customStyle="1" w:styleId="Doc-titleJK">
    <w:name w:val="Doc-title_JK"/>
    <w:basedOn w:val="a2"/>
    <w:next w:val="Doc-text2JK"/>
    <w:link w:val="Doc-titleJKChar"/>
    <w:qFormat/>
    <w:rsid w:val="002D1E19"/>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2D1E19"/>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2D1E19"/>
    <w:rPr>
      <w:rFonts w:ascii="Times New Roman" w:eastAsia="ＭＳ 明朝" w:hAnsi="Times New Roman"/>
      <w:szCs w:val="24"/>
      <w:lang w:val="en-GB" w:eastAsia="en-GB"/>
    </w:rPr>
  </w:style>
  <w:style w:type="character" w:customStyle="1" w:styleId="Doc-titleJKChar">
    <w:name w:val="Doc-title_JK Char"/>
    <w:link w:val="Doc-titleJK"/>
    <w:qFormat/>
    <w:rsid w:val="002D1E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2D1E19"/>
    <w:pPr>
      <w:numPr>
        <w:numId w:val="18"/>
      </w:numPr>
      <w:tabs>
        <w:tab w:val="clear" w:pos="720"/>
        <w:tab w:val="left" w:pos="4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2D1E1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2D1E19"/>
    <w:pPr>
      <w:spacing w:before="120" w:after="120"/>
    </w:pPr>
    <w:rPr>
      <w:rFonts w:ascii="Book Antiqua" w:hAnsi="Book Antiqua"/>
      <w:b/>
    </w:rPr>
  </w:style>
  <w:style w:type="paragraph" w:customStyle="1" w:styleId="abstract">
    <w:name w:val="abstract"/>
    <w:basedOn w:val="a2"/>
    <w:next w:val="a2"/>
    <w:uiPriority w:val="99"/>
    <w:qFormat/>
    <w:rsid w:val="002D1E1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D1E1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2D1E1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2D1E1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2D1E1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D1E19"/>
  </w:style>
  <w:style w:type="paragraph" w:customStyle="1" w:styleId="2ChapterXXStatementh22Header2l2Level2Headhea">
    <w:name w:val="样式 标题 2Chapter X.X. Statementh22Header 2l2Level 2 Headhea..."/>
    <w:basedOn w:val="2"/>
    <w:uiPriority w:val="99"/>
    <w:qFormat/>
    <w:rsid w:val="002D1E1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2D1E19"/>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uiPriority w:val="99"/>
    <w:qFormat/>
    <w:rsid w:val="002D1E1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2D1E1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D1E1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2D1E1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D1E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D1E19"/>
    <w:pPr>
      <w:keepNext/>
      <w:numPr>
        <w:numId w:val="19"/>
      </w:numPr>
      <w:tabs>
        <w:tab w:val="clear" w:pos="420"/>
        <w:tab w:val="left" w:pos="1619"/>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2D1E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2D1E19"/>
    <w:rPr>
      <w:sz w:val="24"/>
      <w:lang w:val="en-US" w:eastAsia="en-US"/>
    </w:rPr>
  </w:style>
  <w:style w:type="character" w:customStyle="1" w:styleId="TableNo0">
    <w:name w:val="Table_No Знак"/>
    <w:link w:val="TableNo"/>
    <w:qFormat/>
    <w:locked/>
    <w:rsid w:val="002D1E19"/>
    <w:rPr>
      <w:rFonts w:ascii="Times New Roman" w:hAnsi="Times New Roman"/>
      <w:caps/>
      <w:lang w:val="en-GB" w:eastAsia="en-US"/>
    </w:rPr>
  </w:style>
  <w:style w:type="paragraph" w:customStyle="1" w:styleId="1115">
    <w:name w:val="修订111"/>
    <w:hidden/>
    <w:uiPriority w:val="99"/>
    <w:semiHidden/>
    <w:qFormat/>
    <w:rsid w:val="002D1E19"/>
    <w:rPr>
      <w:rFonts w:ascii="Times New Roman" w:eastAsia="Batang" w:hAnsi="Times New Roman"/>
      <w:lang w:val="en-GB" w:eastAsia="en-US"/>
    </w:rPr>
  </w:style>
  <w:style w:type="paragraph" w:customStyle="1" w:styleId="Agreement">
    <w:name w:val="Agreement"/>
    <w:basedOn w:val="a2"/>
    <w:next w:val="a2"/>
    <w:uiPriority w:val="99"/>
    <w:qFormat/>
    <w:rsid w:val="002D1E19"/>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2D1E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2D1E19"/>
    <w:pPr>
      <w:numPr>
        <w:numId w:val="21"/>
      </w:numPr>
      <w:tabs>
        <w:tab w:val="clear" w:pos="1619"/>
        <w:tab w:val="num" w:pos="2160"/>
      </w:tabs>
      <w:spacing w:before="40" w:after="0"/>
      <w:ind w:left="460" w:hanging="720"/>
    </w:pPr>
    <w:rPr>
      <w:rFonts w:ascii="Arial" w:eastAsia="ＭＳ 明朝" w:hAnsi="Arial" w:cs="Arial"/>
      <w:b/>
      <w:szCs w:val="24"/>
      <w:lang w:val="fr-FR" w:eastAsia="fr-FR"/>
    </w:rPr>
  </w:style>
  <w:style w:type="paragraph" w:customStyle="1" w:styleId="EmailDiscussion2">
    <w:name w:val="EmailDiscussion2"/>
    <w:basedOn w:val="a2"/>
    <w:uiPriority w:val="99"/>
    <w:qFormat/>
    <w:rsid w:val="002D1E19"/>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2D1E19"/>
    <w:rPr>
      <w:rFonts w:asciiTheme="minorHAnsi" w:eastAsiaTheme="minorEastAsia" w:hAnsiTheme="minorHAnsi" w:cstheme="minorBidi"/>
      <w:kern w:val="2"/>
      <w:sz w:val="18"/>
      <w:szCs w:val="18"/>
    </w:rPr>
  </w:style>
  <w:style w:type="character" w:customStyle="1" w:styleId="font11">
    <w:name w:val="font11"/>
    <w:basedOn w:val="a3"/>
    <w:qFormat/>
    <w:rsid w:val="002D1E19"/>
    <w:rPr>
      <w:rFonts w:ascii="Arial" w:hAnsi="Arial" w:cs="Arial" w:hint="default"/>
      <w:color w:val="000000"/>
      <w:sz w:val="18"/>
      <w:szCs w:val="18"/>
      <w:u w:val="none"/>
      <w:vertAlign w:val="superscript"/>
    </w:rPr>
  </w:style>
  <w:style w:type="character" w:customStyle="1" w:styleId="font31">
    <w:name w:val="font31"/>
    <w:basedOn w:val="a3"/>
    <w:qFormat/>
    <w:rsid w:val="002D1E19"/>
    <w:rPr>
      <w:rFonts w:ascii="Arial" w:hAnsi="Arial" w:cs="Arial" w:hint="default"/>
      <w:color w:val="000000"/>
      <w:sz w:val="18"/>
      <w:szCs w:val="18"/>
      <w:u w:val="none"/>
    </w:rPr>
  </w:style>
  <w:style w:type="character" w:customStyle="1" w:styleId="font21">
    <w:name w:val="font21"/>
    <w:basedOn w:val="a3"/>
    <w:qFormat/>
    <w:rsid w:val="002D1E19"/>
    <w:rPr>
      <w:rFonts w:ascii="Arial" w:hAnsi="Arial" w:cs="Arial" w:hint="default"/>
      <w:color w:val="000000"/>
      <w:sz w:val="18"/>
      <w:szCs w:val="18"/>
      <w:u w:val="none"/>
    </w:rPr>
  </w:style>
  <w:style w:type="character" w:customStyle="1" w:styleId="font01">
    <w:name w:val="font01"/>
    <w:basedOn w:val="a3"/>
    <w:qFormat/>
    <w:rsid w:val="002D1E19"/>
    <w:rPr>
      <w:rFonts w:ascii="Arial" w:hAnsi="Arial" w:cs="Arial" w:hint="default"/>
      <w:color w:val="000000"/>
      <w:sz w:val="18"/>
      <w:szCs w:val="18"/>
      <w:u w:val="none"/>
      <w:vertAlign w:val="superscript"/>
    </w:rPr>
  </w:style>
  <w:style w:type="character" w:customStyle="1" w:styleId="font51">
    <w:name w:val="font51"/>
    <w:basedOn w:val="a3"/>
    <w:qFormat/>
    <w:rsid w:val="002D1E19"/>
    <w:rPr>
      <w:rFonts w:ascii="Arial" w:hAnsi="Arial" w:cs="Arial" w:hint="default"/>
      <w:color w:val="000000"/>
      <w:sz w:val="21"/>
      <w:szCs w:val="21"/>
      <w:u w:val="none"/>
    </w:rPr>
  </w:style>
  <w:style w:type="character" w:customStyle="1" w:styleId="font41">
    <w:name w:val="font41"/>
    <w:basedOn w:val="a3"/>
    <w:qFormat/>
    <w:rsid w:val="002D1E19"/>
    <w:rPr>
      <w:rFonts w:ascii="Arial" w:hAnsi="Arial" w:cs="Arial" w:hint="default"/>
      <w:color w:val="000000"/>
      <w:sz w:val="18"/>
      <w:szCs w:val="18"/>
      <w:u w:val="none"/>
      <w:vertAlign w:val="superscript"/>
    </w:rPr>
  </w:style>
  <w:style w:type="table" w:customStyle="1" w:styleId="116">
    <w:name w:val="网格型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2D1E19"/>
    <w:rPr>
      <w:smallCaps/>
      <w:color w:val="5A5A5A"/>
    </w:rPr>
  </w:style>
  <w:style w:type="paragraph" w:customStyle="1" w:styleId="TOC2">
    <w:name w:val="TOC 标题2"/>
    <w:basedOn w:val="11"/>
    <w:next w:val="a2"/>
    <w:uiPriority w:val="39"/>
    <w:unhideWhenUsed/>
    <w:qFormat/>
    <w:rsid w:val="002D1E19"/>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D1E19"/>
    <w:rPr>
      <w:rFonts w:ascii="Times New Roman" w:eastAsia="ＭＳ 明朝" w:hAnsi="Times New Roman"/>
      <w:lang w:val="en-US" w:eastAsia="en-US"/>
    </w:rPr>
    <w:tblPr/>
  </w:style>
  <w:style w:type="table" w:customStyle="1" w:styleId="Tabellengitternetz1112">
    <w:name w:val="Tabellengitternetz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D1E19"/>
    <w:rPr>
      <w:b/>
      <w:bCs/>
      <w:i/>
      <w:iCs/>
      <w:color w:val="4F81BD"/>
    </w:rPr>
  </w:style>
  <w:style w:type="table" w:customStyle="1" w:styleId="230">
    <w:name w:val="古典型 2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2D1E19"/>
    <w:rPr>
      <w:rFonts w:ascii="Times New Roman" w:eastAsia="Batang" w:hAnsi="Times New Roman"/>
      <w:lang w:val="en-GB" w:eastAsia="en-US"/>
    </w:rPr>
  </w:style>
  <w:style w:type="paragraph" w:customStyle="1" w:styleId="tac00">
    <w:name w:val="tac0"/>
    <w:basedOn w:val="a2"/>
    <w:qFormat/>
    <w:rsid w:val="002D1E19"/>
    <w:pPr>
      <w:keepNext/>
      <w:spacing w:after="0"/>
      <w:jc w:val="center"/>
    </w:pPr>
    <w:rPr>
      <w:rFonts w:ascii="Arial" w:eastAsia="Calibri" w:hAnsi="Arial" w:cs="Arial"/>
      <w:lang w:val="fi-FI" w:eastAsia="fi-FI"/>
    </w:rPr>
  </w:style>
  <w:style w:type="paragraph" w:customStyle="1" w:styleId="tah00">
    <w:name w:val="tah0"/>
    <w:basedOn w:val="a2"/>
    <w:qFormat/>
    <w:rsid w:val="002D1E1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1E19"/>
    <w:pPr>
      <w:overflowPunct w:val="0"/>
      <w:autoSpaceDE w:val="0"/>
      <w:autoSpaceDN w:val="0"/>
      <w:adjustRightInd w:val="0"/>
      <w:textAlignment w:val="baseline"/>
    </w:pPr>
    <w:rPr>
      <w:lang w:eastAsia="en-GB"/>
    </w:rPr>
  </w:style>
  <w:style w:type="table" w:styleId="1f3">
    <w:name w:val="Table Grid 1"/>
    <w:basedOn w:val="a4"/>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D1E19"/>
    <w:rPr>
      <w:rFonts w:ascii="Times New Roman" w:eastAsia="ＭＳ 明朝" w:hAnsi="Times New Roman"/>
      <w:lang w:val="en-US" w:eastAsia="zh-CN"/>
    </w:rPr>
    <w:tblPr/>
  </w:style>
  <w:style w:type="table" w:customStyle="1" w:styleId="TableGrid84">
    <w:name w:val="Table Grid84"/>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D1E1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2D1E19"/>
    <w:rPr>
      <w:smallCaps/>
      <w:color w:val="C0504D"/>
      <w:u w:val="single"/>
    </w:rPr>
  </w:style>
  <w:style w:type="table" w:customStyle="1" w:styleId="417">
    <w:name w:val="无格式表格 4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D1E19"/>
    <w:rPr>
      <w:rFonts w:ascii="Arial" w:hAnsi="Arial"/>
      <w:lang w:val="en-GB" w:eastAsia="en-US" w:bidi="ar-SA"/>
    </w:rPr>
  </w:style>
  <w:style w:type="character" w:customStyle="1" w:styleId="p1">
    <w:name w:val="p1"/>
    <w:qFormat/>
    <w:rsid w:val="002D1E19"/>
  </w:style>
  <w:style w:type="character" w:customStyle="1" w:styleId="e-031">
    <w:name w:val="e-031"/>
    <w:qFormat/>
    <w:rsid w:val="002D1E19"/>
    <w:rPr>
      <w:i/>
      <w:iCs/>
    </w:rPr>
  </w:style>
  <w:style w:type="character" w:customStyle="1" w:styleId="hps">
    <w:name w:val="hps"/>
    <w:qFormat/>
    <w:rsid w:val="002D1E19"/>
  </w:style>
  <w:style w:type="character" w:customStyle="1" w:styleId="IntenseEmphasis1">
    <w:name w:val="Intense Emphasis1"/>
    <w:basedOn w:val="a3"/>
    <w:uiPriority w:val="21"/>
    <w:qFormat/>
    <w:rsid w:val="002D1E19"/>
    <w:rPr>
      <w:b/>
      <w:bCs/>
      <w:i/>
      <w:iCs/>
      <w:color w:val="4F81BD"/>
    </w:rPr>
  </w:style>
  <w:style w:type="character" w:customStyle="1" w:styleId="EditorsNoteChar1">
    <w:name w:val="Editor's Note Char1"/>
    <w:qFormat/>
    <w:rsid w:val="002D1E19"/>
    <w:rPr>
      <w:rFonts w:ascii="Times New Roman" w:hAnsi="Times New Roman"/>
      <w:color w:val="FF0000"/>
      <w:lang w:val="en-GB" w:eastAsia="en-US"/>
    </w:rPr>
  </w:style>
  <w:style w:type="character" w:customStyle="1" w:styleId="TAHChar">
    <w:name w:val="TAH Char"/>
    <w:qFormat/>
    <w:locked/>
    <w:rsid w:val="002D1E19"/>
    <w:rPr>
      <w:rFonts w:ascii="Arial" w:hAnsi="Arial" w:cs="Arial"/>
      <w:b/>
      <w:sz w:val="18"/>
      <w:lang w:val="en-GB"/>
    </w:rPr>
  </w:style>
  <w:style w:type="character" w:customStyle="1" w:styleId="IntenseEmphasis2">
    <w:name w:val="Intense Emphasis2"/>
    <w:uiPriority w:val="21"/>
    <w:qFormat/>
    <w:rsid w:val="002D1E19"/>
    <w:rPr>
      <w:b/>
      <w:bCs/>
      <w:i/>
      <w:iCs/>
      <w:color w:val="4F81BD"/>
    </w:rPr>
  </w:style>
  <w:style w:type="paragraph" w:customStyle="1" w:styleId="TOCHeading1">
    <w:name w:val="TOC Heading1"/>
    <w:basedOn w:val="11"/>
    <w:next w:val="a2"/>
    <w:uiPriority w:val="39"/>
    <w:unhideWhenUsed/>
    <w:qFormat/>
    <w:rsid w:val="002D1E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2D1E19"/>
  </w:style>
  <w:style w:type="character" w:customStyle="1" w:styleId="search-word-mail">
    <w:name w:val="search-word-mail"/>
    <w:qFormat/>
    <w:rsid w:val="002D1E19"/>
  </w:style>
  <w:style w:type="character" w:customStyle="1" w:styleId="Char12">
    <w:name w:val="脚注文本 Char1"/>
    <w:aliases w:val="footnote text41 Char1"/>
    <w:basedOn w:val="a3"/>
    <w:semiHidden/>
    <w:qFormat/>
    <w:rsid w:val="002D1E19"/>
    <w:rPr>
      <w:rFonts w:ascii="Times New Roman" w:eastAsia="Times New Roman" w:hAnsi="Times New Roman"/>
      <w:sz w:val="18"/>
      <w:szCs w:val="18"/>
      <w:lang w:val="en-GB" w:eastAsia="en-GB"/>
    </w:rPr>
  </w:style>
  <w:style w:type="character" w:customStyle="1" w:styleId="word">
    <w:name w:val="word"/>
    <w:basedOn w:val="a3"/>
    <w:qFormat/>
    <w:rsid w:val="002D1E19"/>
  </w:style>
  <w:style w:type="character" w:customStyle="1" w:styleId="1f4">
    <w:name w:val="未处理的提及1"/>
    <w:basedOn w:val="a3"/>
    <w:uiPriority w:val="99"/>
    <w:qFormat/>
    <w:rsid w:val="002D1E19"/>
    <w:rPr>
      <w:color w:val="605E5C"/>
      <w:shd w:val="clear" w:color="auto" w:fill="E1DFDD"/>
    </w:rPr>
  </w:style>
  <w:style w:type="character" w:customStyle="1" w:styleId="affffb">
    <w:name w:val="首标题"/>
    <w:qFormat/>
    <w:rsid w:val="002D1E19"/>
    <w:rPr>
      <w:rFonts w:ascii="Arial" w:eastAsia="SimSun" w:hAnsi="Arial"/>
      <w:sz w:val="24"/>
      <w:lang w:val="en-US" w:eastAsia="zh-CN" w:bidi="ar-SA"/>
    </w:rPr>
  </w:style>
  <w:style w:type="character" w:customStyle="1" w:styleId="B1Car">
    <w:name w:val="B1+ Car"/>
    <w:link w:val="B1"/>
    <w:qFormat/>
    <w:rsid w:val="002D1E19"/>
    <w:rPr>
      <w:rFonts w:ascii="Times New Roman" w:eastAsia="SimSun" w:hAnsi="Times New Roman"/>
      <w:lang w:val="en-GB" w:eastAsia="en-US"/>
    </w:rPr>
  </w:style>
  <w:style w:type="character" w:customStyle="1" w:styleId="HeaderChar1">
    <w:name w:val="Header Char1"/>
    <w:basedOn w:val="a3"/>
    <w:semiHidden/>
    <w:qFormat/>
    <w:rsid w:val="002D1E19"/>
    <w:rPr>
      <w:rFonts w:ascii="Times New Roman" w:hAnsi="Times New Roman"/>
      <w:lang w:val="en-GB" w:eastAsia="en-US"/>
    </w:rPr>
  </w:style>
  <w:style w:type="character" w:customStyle="1" w:styleId="UnresolvedMention4">
    <w:name w:val="Unresolved Mention4"/>
    <w:basedOn w:val="a3"/>
    <w:uiPriority w:val="99"/>
    <w:unhideWhenUsed/>
    <w:qFormat/>
    <w:rsid w:val="002D1E19"/>
    <w:rPr>
      <w:color w:val="605E5C"/>
      <w:shd w:val="clear" w:color="auto" w:fill="E1DFDD"/>
    </w:rPr>
  </w:style>
  <w:style w:type="paragraph" w:customStyle="1" w:styleId="Style86">
    <w:name w:val="_Style 86"/>
    <w:uiPriority w:val="99"/>
    <w:semiHidden/>
    <w:qFormat/>
    <w:rsid w:val="002D1E19"/>
    <w:pPr>
      <w:spacing w:after="160" w:line="259" w:lineRule="auto"/>
    </w:pPr>
    <w:rPr>
      <w:rFonts w:ascii="Times New Roman" w:eastAsia="ＭＳ 明朝" w:hAnsi="Times New Roman"/>
      <w:lang w:val="en-GB" w:eastAsia="en-US"/>
    </w:rPr>
  </w:style>
  <w:style w:type="table" w:styleId="affffc">
    <w:name w:val="Table Elegant"/>
    <w:basedOn w:val="a4"/>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uiPriority w:val="39"/>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D1E19"/>
    <w:rPr>
      <w:rFonts w:ascii="Times New Roman" w:eastAsia="ＭＳ 明朝" w:hAnsi="Times New Roman"/>
      <w:lang w:val="en-US" w:eastAsia="en-US"/>
    </w:rPr>
    <w:tblPr/>
  </w:style>
  <w:style w:type="table" w:customStyle="1" w:styleId="TableGrid58">
    <w:name w:val="Table Grid58"/>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D1E19"/>
    <w:rPr>
      <w:rFonts w:ascii="Times New Roman" w:eastAsia="ＭＳ 明朝" w:hAnsi="Times New Roman"/>
      <w:lang w:val="en-US" w:eastAsia="en-US"/>
    </w:rPr>
    <w:tblPr/>
  </w:style>
  <w:style w:type="table" w:customStyle="1" w:styleId="TableGrid515">
    <w:name w:val="Table Grid5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D1E19"/>
  </w:style>
  <w:style w:type="table" w:customStyle="1" w:styleId="TableGrid105">
    <w:name w:val="Table Grid10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D1E19"/>
  </w:style>
  <w:style w:type="numbering" w:customStyle="1" w:styleId="1510">
    <w:name w:val="无列表151"/>
    <w:next w:val="a5"/>
    <w:semiHidden/>
    <w:rsid w:val="002D1E19"/>
  </w:style>
  <w:style w:type="numbering" w:customStyle="1" w:styleId="1511">
    <w:name w:val="リストなし151"/>
    <w:next w:val="a5"/>
    <w:uiPriority w:val="99"/>
    <w:semiHidden/>
    <w:unhideWhenUsed/>
    <w:rsid w:val="002D1E19"/>
  </w:style>
  <w:style w:type="table" w:customStyle="1" w:styleId="2210">
    <w:name w:val="古典型 2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D1E19"/>
  </w:style>
  <w:style w:type="numbering" w:customStyle="1" w:styleId="1151">
    <w:name w:val="无列表1151"/>
    <w:next w:val="a5"/>
    <w:semiHidden/>
    <w:rsid w:val="002D1E19"/>
  </w:style>
  <w:style w:type="numbering" w:customStyle="1" w:styleId="11411">
    <w:name w:val="リストなし1141"/>
    <w:next w:val="a5"/>
    <w:uiPriority w:val="99"/>
    <w:semiHidden/>
    <w:unhideWhenUsed/>
    <w:rsid w:val="002D1E19"/>
  </w:style>
  <w:style w:type="table" w:customStyle="1" w:styleId="TableClassic2121">
    <w:name w:val="Table Classic 2121"/>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D1E19"/>
  </w:style>
  <w:style w:type="numbering" w:customStyle="1" w:styleId="NoList361">
    <w:name w:val="No List361"/>
    <w:next w:val="a5"/>
    <w:uiPriority w:val="99"/>
    <w:semiHidden/>
    <w:unhideWhenUsed/>
    <w:rsid w:val="002D1E19"/>
  </w:style>
  <w:style w:type="numbering" w:customStyle="1" w:styleId="NoList1151">
    <w:name w:val="No List1151"/>
    <w:next w:val="a5"/>
    <w:uiPriority w:val="99"/>
    <w:semiHidden/>
    <w:unhideWhenUsed/>
    <w:rsid w:val="002D1E19"/>
  </w:style>
  <w:style w:type="numbering" w:customStyle="1" w:styleId="NoList461">
    <w:name w:val="No List461"/>
    <w:next w:val="a5"/>
    <w:uiPriority w:val="99"/>
    <w:semiHidden/>
    <w:unhideWhenUsed/>
    <w:rsid w:val="002D1E19"/>
  </w:style>
  <w:style w:type="numbering" w:customStyle="1" w:styleId="NoList551">
    <w:name w:val="No List551"/>
    <w:next w:val="a5"/>
    <w:uiPriority w:val="99"/>
    <w:semiHidden/>
    <w:unhideWhenUsed/>
    <w:rsid w:val="002D1E19"/>
  </w:style>
  <w:style w:type="numbering" w:customStyle="1" w:styleId="NoList11151">
    <w:name w:val="No List11151"/>
    <w:next w:val="a5"/>
    <w:uiPriority w:val="99"/>
    <w:semiHidden/>
    <w:unhideWhenUsed/>
    <w:rsid w:val="002D1E19"/>
  </w:style>
  <w:style w:type="numbering" w:customStyle="1" w:styleId="NoList2151">
    <w:name w:val="No List2151"/>
    <w:next w:val="a5"/>
    <w:uiPriority w:val="99"/>
    <w:semiHidden/>
    <w:unhideWhenUsed/>
    <w:rsid w:val="002D1E19"/>
  </w:style>
  <w:style w:type="numbering" w:customStyle="1" w:styleId="NoList3151">
    <w:name w:val="No List3151"/>
    <w:next w:val="a5"/>
    <w:uiPriority w:val="99"/>
    <w:semiHidden/>
    <w:unhideWhenUsed/>
    <w:rsid w:val="002D1E19"/>
  </w:style>
  <w:style w:type="numbering" w:customStyle="1" w:styleId="NoList4151">
    <w:name w:val="No List4151"/>
    <w:next w:val="a5"/>
    <w:uiPriority w:val="99"/>
    <w:semiHidden/>
    <w:unhideWhenUsed/>
    <w:rsid w:val="002D1E19"/>
  </w:style>
  <w:style w:type="numbering" w:customStyle="1" w:styleId="NoList651">
    <w:name w:val="No List651"/>
    <w:next w:val="a5"/>
    <w:uiPriority w:val="99"/>
    <w:semiHidden/>
    <w:unhideWhenUsed/>
    <w:rsid w:val="002D1E19"/>
  </w:style>
  <w:style w:type="numbering" w:customStyle="1" w:styleId="NoList751">
    <w:name w:val="No List751"/>
    <w:next w:val="a5"/>
    <w:uiPriority w:val="99"/>
    <w:semiHidden/>
    <w:unhideWhenUsed/>
    <w:rsid w:val="002D1E19"/>
  </w:style>
  <w:style w:type="numbering" w:customStyle="1" w:styleId="NoList1251">
    <w:name w:val="No List1251"/>
    <w:next w:val="a5"/>
    <w:uiPriority w:val="99"/>
    <w:semiHidden/>
    <w:unhideWhenUsed/>
    <w:rsid w:val="002D1E19"/>
  </w:style>
  <w:style w:type="numbering" w:customStyle="1" w:styleId="NoList2251">
    <w:name w:val="No List2251"/>
    <w:next w:val="a5"/>
    <w:uiPriority w:val="99"/>
    <w:semiHidden/>
    <w:unhideWhenUsed/>
    <w:rsid w:val="002D1E19"/>
  </w:style>
  <w:style w:type="numbering" w:customStyle="1" w:styleId="NoList3251">
    <w:name w:val="No List3251"/>
    <w:next w:val="a5"/>
    <w:uiPriority w:val="99"/>
    <w:semiHidden/>
    <w:unhideWhenUsed/>
    <w:rsid w:val="002D1E19"/>
  </w:style>
  <w:style w:type="numbering" w:customStyle="1" w:styleId="NoList4241">
    <w:name w:val="No List4241"/>
    <w:next w:val="a5"/>
    <w:uiPriority w:val="99"/>
    <w:semiHidden/>
    <w:unhideWhenUsed/>
    <w:rsid w:val="002D1E19"/>
  </w:style>
  <w:style w:type="numbering" w:customStyle="1" w:styleId="NoList5141">
    <w:name w:val="No List5141"/>
    <w:next w:val="a5"/>
    <w:uiPriority w:val="99"/>
    <w:semiHidden/>
    <w:unhideWhenUsed/>
    <w:rsid w:val="002D1E19"/>
  </w:style>
  <w:style w:type="numbering" w:customStyle="1" w:styleId="NoList21141">
    <w:name w:val="No List21141"/>
    <w:next w:val="a5"/>
    <w:uiPriority w:val="99"/>
    <w:semiHidden/>
    <w:unhideWhenUsed/>
    <w:rsid w:val="002D1E19"/>
  </w:style>
  <w:style w:type="numbering" w:customStyle="1" w:styleId="NoList31141">
    <w:name w:val="No List31141"/>
    <w:next w:val="a5"/>
    <w:uiPriority w:val="99"/>
    <w:semiHidden/>
    <w:unhideWhenUsed/>
    <w:rsid w:val="002D1E19"/>
  </w:style>
  <w:style w:type="numbering" w:customStyle="1" w:styleId="NoList41141">
    <w:name w:val="No List41141"/>
    <w:next w:val="a5"/>
    <w:uiPriority w:val="99"/>
    <w:semiHidden/>
    <w:unhideWhenUsed/>
    <w:rsid w:val="002D1E19"/>
  </w:style>
  <w:style w:type="numbering" w:customStyle="1" w:styleId="NoList6141">
    <w:name w:val="No List6141"/>
    <w:next w:val="a5"/>
    <w:uiPriority w:val="99"/>
    <w:semiHidden/>
    <w:unhideWhenUsed/>
    <w:rsid w:val="002D1E19"/>
  </w:style>
  <w:style w:type="numbering" w:customStyle="1" w:styleId="11141">
    <w:name w:val="无列表11141"/>
    <w:next w:val="a5"/>
    <w:semiHidden/>
    <w:rsid w:val="002D1E19"/>
  </w:style>
  <w:style w:type="numbering" w:customStyle="1" w:styleId="NoList111141">
    <w:name w:val="No List111141"/>
    <w:next w:val="a5"/>
    <w:uiPriority w:val="99"/>
    <w:semiHidden/>
    <w:unhideWhenUsed/>
    <w:rsid w:val="002D1E19"/>
  </w:style>
  <w:style w:type="numbering" w:customStyle="1" w:styleId="NoList7141">
    <w:name w:val="No List7141"/>
    <w:next w:val="a5"/>
    <w:uiPriority w:val="99"/>
    <w:semiHidden/>
    <w:unhideWhenUsed/>
    <w:rsid w:val="002D1E19"/>
  </w:style>
  <w:style w:type="numbering" w:customStyle="1" w:styleId="NoList12141">
    <w:name w:val="No List12141"/>
    <w:next w:val="a5"/>
    <w:uiPriority w:val="99"/>
    <w:semiHidden/>
    <w:unhideWhenUsed/>
    <w:rsid w:val="002D1E19"/>
  </w:style>
  <w:style w:type="numbering" w:customStyle="1" w:styleId="NoList22141">
    <w:name w:val="No List22141"/>
    <w:next w:val="a5"/>
    <w:uiPriority w:val="99"/>
    <w:semiHidden/>
    <w:unhideWhenUsed/>
    <w:rsid w:val="002D1E19"/>
  </w:style>
  <w:style w:type="numbering" w:customStyle="1" w:styleId="NoList32141">
    <w:name w:val="No List32141"/>
    <w:next w:val="a5"/>
    <w:uiPriority w:val="99"/>
    <w:semiHidden/>
    <w:unhideWhenUsed/>
    <w:rsid w:val="002D1E19"/>
  </w:style>
  <w:style w:type="numbering" w:customStyle="1" w:styleId="NoList841">
    <w:name w:val="No List841"/>
    <w:next w:val="a5"/>
    <w:uiPriority w:val="99"/>
    <w:semiHidden/>
    <w:unhideWhenUsed/>
    <w:rsid w:val="002D1E19"/>
  </w:style>
  <w:style w:type="numbering" w:customStyle="1" w:styleId="NoList941">
    <w:name w:val="No List941"/>
    <w:next w:val="a5"/>
    <w:uiPriority w:val="99"/>
    <w:semiHidden/>
    <w:unhideWhenUsed/>
    <w:rsid w:val="002D1E19"/>
  </w:style>
  <w:style w:type="numbering" w:customStyle="1" w:styleId="NoList8141">
    <w:name w:val="No List8141"/>
    <w:next w:val="a5"/>
    <w:uiPriority w:val="99"/>
    <w:semiHidden/>
    <w:unhideWhenUsed/>
    <w:rsid w:val="002D1E19"/>
  </w:style>
  <w:style w:type="numbering" w:customStyle="1" w:styleId="NoList9131">
    <w:name w:val="No List9131"/>
    <w:next w:val="a5"/>
    <w:uiPriority w:val="99"/>
    <w:semiHidden/>
    <w:unhideWhenUsed/>
    <w:rsid w:val="002D1E19"/>
  </w:style>
  <w:style w:type="numbering" w:customStyle="1" w:styleId="LFO1941">
    <w:name w:val="LFO1941"/>
    <w:basedOn w:val="a5"/>
    <w:rsid w:val="002D1E19"/>
  </w:style>
  <w:style w:type="numbering" w:customStyle="1" w:styleId="NoList1031">
    <w:name w:val="No List1031"/>
    <w:next w:val="a5"/>
    <w:uiPriority w:val="99"/>
    <w:semiHidden/>
    <w:unhideWhenUsed/>
    <w:rsid w:val="002D1E19"/>
  </w:style>
  <w:style w:type="numbering" w:customStyle="1" w:styleId="LFO19131">
    <w:name w:val="LFO19131"/>
    <w:basedOn w:val="a5"/>
    <w:rsid w:val="002D1E19"/>
  </w:style>
  <w:style w:type="numbering" w:customStyle="1" w:styleId="12110">
    <w:name w:val="无列表1211"/>
    <w:next w:val="a5"/>
    <w:semiHidden/>
    <w:rsid w:val="002D1E19"/>
  </w:style>
  <w:style w:type="numbering" w:customStyle="1" w:styleId="12111">
    <w:name w:val="リストなし1211"/>
    <w:next w:val="a5"/>
    <w:uiPriority w:val="99"/>
    <w:semiHidden/>
    <w:unhideWhenUsed/>
    <w:rsid w:val="002D1E19"/>
  </w:style>
  <w:style w:type="numbering" w:customStyle="1" w:styleId="111112">
    <w:name w:val="リストなし11111"/>
    <w:next w:val="a5"/>
    <w:uiPriority w:val="99"/>
    <w:semiHidden/>
    <w:unhideWhenUsed/>
    <w:rsid w:val="002D1E19"/>
  </w:style>
  <w:style w:type="numbering" w:customStyle="1" w:styleId="NoList1311">
    <w:name w:val="No List1311"/>
    <w:next w:val="a5"/>
    <w:uiPriority w:val="99"/>
    <w:semiHidden/>
    <w:unhideWhenUsed/>
    <w:rsid w:val="002D1E19"/>
  </w:style>
  <w:style w:type="numbering" w:customStyle="1" w:styleId="NoList2311">
    <w:name w:val="No List2311"/>
    <w:next w:val="a5"/>
    <w:uiPriority w:val="99"/>
    <w:semiHidden/>
    <w:unhideWhenUsed/>
    <w:rsid w:val="002D1E19"/>
  </w:style>
  <w:style w:type="numbering" w:customStyle="1" w:styleId="NoList3311">
    <w:name w:val="No List3311"/>
    <w:next w:val="a5"/>
    <w:uiPriority w:val="99"/>
    <w:semiHidden/>
    <w:unhideWhenUsed/>
    <w:rsid w:val="002D1E19"/>
  </w:style>
  <w:style w:type="numbering" w:customStyle="1" w:styleId="NoList4311">
    <w:name w:val="No List4311"/>
    <w:next w:val="a5"/>
    <w:uiPriority w:val="99"/>
    <w:semiHidden/>
    <w:unhideWhenUsed/>
    <w:rsid w:val="002D1E19"/>
  </w:style>
  <w:style w:type="numbering" w:customStyle="1" w:styleId="NoList5211">
    <w:name w:val="No List5211"/>
    <w:next w:val="a5"/>
    <w:uiPriority w:val="99"/>
    <w:semiHidden/>
    <w:unhideWhenUsed/>
    <w:rsid w:val="002D1E19"/>
  </w:style>
  <w:style w:type="numbering" w:customStyle="1" w:styleId="NoList6211">
    <w:name w:val="No List6211"/>
    <w:next w:val="a5"/>
    <w:uiPriority w:val="99"/>
    <w:semiHidden/>
    <w:unhideWhenUsed/>
    <w:rsid w:val="002D1E19"/>
  </w:style>
  <w:style w:type="numbering" w:customStyle="1" w:styleId="NoList7211">
    <w:name w:val="No List7211"/>
    <w:next w:val="a5"/>
    <w:uiPriority w:val="99"/>
    <w:semiHidden/>
    <w:unhideWhenUsed/>
    <w:rsid w:val="002D1E19"/>
  </w:style>
  <w:style w:type="numbering" w:customStyle="1" w:styleId="NoList11211">
    <w:name w:val="No List11211"/>
    <w:next w:val="a5"/>
    <w:uiPriority w:val="99"/>
    <w:semiHidden/>
    <w:unhideWhenUsed/>
    <w:rsid w:val="002D1E19"/>
  </w:style>
  <w:style w:type="numbering" w:customStyle="1" w:styleId="NoList21211">
    <w:name w:val="No List21211"/>
    <w:next w:val="a5"/>
    <w:uiPriority w:val="99"/>
    <w:semiHidden/>
    <w:unhideWhenUsed/>
    <w:rsid w:val="002D1E19"/>
  </w:style>
  <w:style w:type="numbering" w:customStyle="1" w:styleId="NoList31211">
    <w:name w:val="No List31211"/>
    <w:next w:val="a5"/>
    <w:uiPriority w:val="99"/>
    <w:semiHidden/>
    <w:unhideWhenUsed/>
    <w:rsid w:val="002D1E19"/>
  </w:style>
  <w:style w:type="numbering" w:customStyle="1" w:styleId="NoList41211">
    <w:name w:val="No List41211"/>
    <w:next w:val="a5"/>
    <w:uiPriority w:val="99"/>
    <w:semiHidden/>
    <w:unhideWhenUsed/>
    <w:rsid w:val="002D1E19"/>
  </w:style>
  <w:style w:type="numbering" w:customStyle="1" w:styleId="NoList51111">
    <w:name w:val="No List51111"/>
    <w:next w:val="a5"/>
    <w:uiPriority w:val="99"/>
    <w:semiHidden/>
    <w:unhideWhenUsed/>
    <w:rsid w:val="002D1E19"/>
  </w:style>
  <w:style w:type="numbering" w:customStyle="1" w:styleId="NoList61111">
    <w:name w:val="No List61111"/>
    <w:next w:val="a5"/>
    <w:uiPriority w:val="99"/>
    <w:semiHidden/>
    <w:unhideWhenUsed/>
    <w:rsid w:val="002D1E19"/>
  </w:style>
  <w:style w:type="numbering" w:customStyle="1" w:styleId="NoList71111">
    <w:name w:val="No List71111"/>
    <w:next w:val="a5"/>
    <w:uiPriority w:val="99"/>
    <w:semiHidden/>
    <w:unhideWhenUsed/>
    <w:rsid w:val="002D1E19"/>
  </w:style>
  <w:style w:type="numbering" w:customStyle="1" w:styleId="NoList81111">
    <w:name w:val="No List81111"/>
    <w:next w:val="a5"/>
    <w:uiPriority w:val="99"/>
    <w:semiHidden/>
    <w:unhideWhenUsed/>
    <w:rsid w:val="002D1E19"/>
  </w:style>
  <w:style w:type="numbering" w:customStyle="1" w:styleId="NoList12211">
    <w:name w:val="No List12211"/>
    <w:next w:val="a5"/>
    <w:uiPriority w:val="99"/>
    <w:semiHidden/>
    <w:rsid w:val="002D1E19"/>
  </w:style>
  <w:style w:type="numbering" w:customStyle="1" w:styleId="NoList111211">
    <w:name w:val="No List111211"/>
    <w:next w:val="a5"/>
    <w:uiPriority w:val="99"/>
    <w:semiHidden/>
    <w:unhideWhenUsed/>
    <w:rsid w:val="002D1E19"/>
  </w:style>
  <w:style w:type="numbering" w:customStyle="1" w:styleId="112110">
    <w:name w:val="无列表11211"/>
    <w:next w:val="a5"/>
    <w:semiHidden/>
    <w:rsid w:val="002D1E19"/>
  </w:style>
  <w:style w:type="numbering" w:customStyle="1" w:styleId="NoList22211">
    <w:name w:val="No List22211"/>
    <w:next w:val="a5"/>
    <w:uiPriority w:val="99"/>
    <w:semiHidden/>
    <w:unhideWhenUsed/>
    <w:rsid w:val="002D1E19"/>
  </w:style>
  <w:style w:type="numbering" w:customStyle="1" w:styleId="NoList32211">
    <w:name w:val="No List32211"/>
    <w:next w:val="a5"/>
    <w:uiPriority w:val="99"/>
    <w:semiHidden/>
    <w:unhideWhenUsed/>
    <w:rsid w:val="002D1E19"/>
  </w:style>
  <w:style w:type="numbering" w:customStyle="1" w:styleId="NoList42111">
    <w:name w:val="No List42111"/>
    <w:next w:val="a5"/>
    <w:uiPriority w:val="99"/>
    <w:semiHidden/>
    <w:unhideWhenUsed/>
    <w:rsid w:val="002D1E19"/>
  </w:style>
  <w:style w:type="numbering" w:customStyle="1" w:styleId="NoList211111">
    <w:name w:val="No List211111"/>
    <w:next w:val="a5"/>
    <w:uiPriority w:val="99"/>
    <w:semiHidden/>
    <w:unhideWhenUsed/>
    <w:rsid w:val="002D1E19"/>
  </w:style>
  <w:style w:type="numbering" w:customStyle="1" w:styleId="NoList311111">
    <w:name w:val="No List311111"/>
    <w:next w:val="a5"/>
    <w:uiPriority w:val="99"/>
    <w:semiHidden/>
    <w:unhideWhenUsed/>
    <w:rsid w:val="002D1E19"/>
  </w:style>
  <w:style w:type="numbering" w:customStyle="1" w:styleId="NoList411111">
    <w:name w:val="No List411111"/>
    <w:next w:val="a5"/>
    <w:uiPriority w:val="99"/>
    <w:semiHidden/>
    <w:unhideWhenUsed/>
    <w:rsid w:val="002D1E19"/>
  </w:style>
  <w:style w:type="numbering" w:customStyle="1" w:styleId="1111111">
    <w:name w:val="无列表1111111"/>
    <w:next w:val="a5"/>
    <w:semiHidden/>
    <w:rsid w:val="002D1E19"/>
  </w:style>
  <w:style w:type="numbering" w:customStyle="1" w:styleId="NoList1111111">
    <w:name w:val="No List1111111"/>
    <w:next w:val="a5"/>
    <w:uiPriority w:val="99"/>
    <w:semiHidden/>
    <w:unhideWhenUsed/>
    <w:rsid w:val="002D1E19"/>
  </w:style>
  <w:style w:type="numbering" w:customStyle="1" w:styleId="NoList121111">
    <w:name w:val="No List121111"/>
    <w:next w:val="a5"/>
    <w:uiPriority w:val="99"/>
    <w:semiHidden/>
    <w:unhideWhenUsed/>
    <w:rsid w:val="002D1E19"/>
  </w:style>
  <w:style w:type="numbering" w:customStyle="1" w:styleId="NoList221111">
    <w:name w:val="No List221111"/>
    <w:next w:val="a5"/>
    <w:uiPriority w:val="99"/>
    <w:semiHidden/>
    <w:unhideWhenUsed/>
    <w:rsid w:val="002D1E19"/>
  </w:style>
  <w:style w:type="numbering" w:customStyle="1" w:styleId="NoList321111">
    <w:name w:val="No List321111"/>
    <w:next w:val="a5"/>
    <w:uiPriority w:val="99"/>
    <w:semiHidden/>
    <w:unhideWhenUsed/>
    <w:rsid w:val="002D1E19"/>
  </w:style>
  <w:style w:type="numbering" w:customStyle="1" w:styleId="NoList1411">
    <w:name w:val="No List1411"/>
    <w:next w:val="a5"/>
    <w:uiPriority w:val="99"/>
    <w:semiHidden/>
    <w:unhideWhenUsed/>
    <w:rsid w:val="002D1E19"/>
  </w:style>
  <w:style w:type="numbering" w:customStyle="1" w:styleId="NoList1511">
    <w:name w:val="No List1511"/>
    <w:next w:val="a5"/>
    <w:uiPriority w:val="99"/>
    <w:semiHidden/>
    <w:unhideWhenUsed/>
    <w:rsid w:val="002D1E19"/>
  </w:style>
  <w:style w:type="numbering" w:customStyle="1" w:styleId="NoList2411">
    <w:name w:val="No List2411"/>
    <w:next w:val="a5"/>
    <w:uiPriority w:val="99"/>
    <w:semiHidden/>
    <w:unhideWhenUsed/>
    <w:rsid w:val="002D1E19"/>
  </w:style>
  <w:style w:type="numbering" w:customStyle="1" w:styleId="NoList3411">
    <w:name w:val="No List3411"/>
    <w:next w:val="a5"/>
    <w:uiPriority w:val="99"/>
    <w:semiHidden/>
    <w:unhideWhenUsed/>
    <w:rsid w:val="002D1E19"/>
  </w:style>
  <w:style w:type="numbering" w:customStyle="1" w:styleId="NoList4411">
    <w:name w:val="No List4411"/>
    <w:next w:val="a5"/>
    <w:uiPriority w:val="99"/>
    <w:semiHidden/>
    <w:unhideWhenUsed/>
    <w:rsid w:val="002D1E19"/>
  </w:style>
  <w:style w:type="numbering" w:customStyle="1" w:styleId="NoList5311">
    <w:name w:val="No List5311"/>
    <w:next w:val="a5"/>
    <w:uiPriority w:val="99"/>
    <w:semiHidden/>
    <w:unhideWhenUsed/>
    <w:rsid w:val="002D1E19"/>
  </w:style>
  <w:style w:type="numbering" w:customStyle="1" w:styleId="NoList6311">
    <w:name w:val="No List6311"/>
    <w:next w:val="a5"/>
    <w:uiPriority w:val="99"/>
    <w:semiHidden/>
    <w:unhideWhenUsed/>
    <w:rsid w:val="002D1E19"/>
  </w:style>
  <w:style w:type="numbering" w:customStyle="1" w:styleId="NoList7311">
    <w:name w:val="No List7311"/>
    <w:next w:val="a5"/>
    <w:uiPriority w:val="99"/>
    <w:semiHidden/>
    <w:unhideWhenUsed/>
    <w:rsid w:val="002D1E19"/>
  </w:style>
  <w:style w:type="numbering" w:customStyle="1" w:styleId="NoList8211">
    <w:name w:val="No List8211"/>
    <w:next w:val="a5"/>
    <w:uiPriority w:val="99"/>
    <w:semiHidden/>
    <w:unhideWhenUsed/>
    <w:rsid w:val="002D1E19"/>
  </w:style>
  <w:style w:type="numbering" w:customStyle="1" w:styleId="NoList9211">
    <w:name w:val="No List9211"/>
    <w:next w:val="a5"/>
    <w:uiPriority w:val="99"/>
    <w:semiHidden/>
    <w:unhideWhenUsed/>
    <w:rsid w:val="002D1E19"/>
  </w:style>
  <w:style w:type="numbering" w:customStyle="1" w:styleId="NoList11311">
    <w:name w:val="No List11311"/>
    <w:next w:val="a5"/>
    <w:uiPriority w:val="99"/>
    <w:semiHidden/>
    <w:unhideWhenUsed/>
    <w:rsid w:val="002D1E19"/>
  </w:style>
  <w:style w:type="numbering" w:customStyle="1" w:styleId="NoList21311">
    <w:name w:val="No List21311"/>
    <w:next w:val="a5"/>
    <w:uiPriority w:val="99"/>
    <w:semiHidden/>
    <w:unhideWhenUsed/>
    <w:rsid w:val="002D1E19"/>
  </w:style>
  <w:style w:type="numbering" w:customStyle="1" w:styleId="NoList31311">
    <w:name w:val="No List31311"/>
    <w:next w:val="a5"/>
    <w:uiPriority w:val="99"/>
    <w:semiHidden/>
    <w:unhideWhenUsed/>
    <w:rsid w:val="002D1E19"/>
  </w:style>
  <w:style w:type="numbering" w:customStyle="1" w:styleId="NoList41311">
    <w:name w:val="No List41311"/>
    <w:next w:val="a5"/>
    <w:uiPriority w:val="99"/>
    <w:semiHidden/>
    <w:unhideWhenUsed/>
    <w:rsid w:val="002D1E19"/>
  </w:style>
  <w:style w:type="numbering" w:customStyle="1" w:styleId="NoList51211">
    <w:name w:val="No List51211"/>
    <w:next w:val="a5"/>
    <w:uiPriority w:val="99"/>
    <w:semiHidden/>
    <w:unhideWhenUsed/>
    <w:rsid w:val="002D1E19"/>
  </w:style>
  <w:style w:type="numbering" w:customStyle="1" w:styleId="NoList61211">
    <w:name w:val="No List61211"/>
    <w:next w:val="a5"/>
    <w:uiPriority w:val="99"/>
    <w:semiHidden/>
    <w:unhideWhenUsed/>
    <w:rsid w:val="002D1E19"/>
  </w:style>
  <w:style w:type="numbering" w:customStyle="1" w:styleId="NoList71211">
    <w:name w:val="No List71211"/>
    <w:next w:val="a5"/>
    <w:uiPriority w:val="99"/>
    <w:semiHidden/>
    <w:unhideWhenUsed/>
    <w:rsid w:val="002D1E19"/>
  </w:style>
  <w:style w:type="numbering" w:customStyle="1" w:styleId="NoList81211">
    <w:name w:val="No List81211"/>
    <w:next w:val="a5"/>
    <w:uiPriority w:val="99"/>
    <w:semiHidden/>
    <w:unhideWhenUsed/>
    <w:rsid w:val="002D1E19"/>
  </w:style>
  <w:style w:type="numbering" w:customStyle="1" w:styleId="NoList91111">
    <w:name w:val="No List91111"/>
    <w:next w:val="a5"/>
    <w:uiPriority w:val="99"/>
    <w:semiHidden/>
    <w:unhideWhenUsed/>
    <w:rsid w:val="002D1E19"/>
  </w:style>
  <w:style w:type="numbering" w:customStyle="1" w:styleId="LFO19211">
    <w:name w:val="LFO19211"/>
    <w:basedOn w:val="a5"/>
    <w:rsid w:val="002D1E19"/>
  </w:style>
  <w:style w:type="numbering" w:customStyle="1" w:styleId="NoList10111">
    <w:name w:val="No List10111"/>
    <w:next w:val="a5"/>
    <w:uiPriority w:val="99"/>
    <w:semiHidden/>
    <w:unhideWhenUsed/>
    <w:rsid w:val="002D1E19"/>
  </w:style>
  <w:style w:type="numbering" w:customStyle="1" w:styleId="LFO191111">
    <w:name w:val="LFO191111"/>
    <w:basedOn w:val="a5"/>
    <w:rsid w:val="002D1E19"/>
  </w:style>
  <w:style w:type="numbering" w:customStyle="1" w:styleId="NoList12311">
    <w:name w:val="No List12311"/>
    <w:next w:val="a5"/>
    <w:uiPriority w:val="99"/>
    <w:semiHidden/>
    <w:rsid w:val="002D1E19"/>
  </w:style>
  <w:style w:type="numbering" w:customStyle="1" w:styleId="NoList111311">
    <w:name w:val="No List111311"/>
    <w:next w:val="a5"/>
    <w:uiPriority w:val="99"/>
    <w:semiHidden/>
    <w:unhideWhenUsed/>
    <w:rsid w:val="002D1E19"/>
  </w:style>
  <w:style w:type="numbering" w:customStyle="1" w:styleId="13110">
    <w:name w:val="无列表1311"/>
    <w:next w:val="a5"/>
    <w:semiHidden/>
    <w:rsid w:val="002D1E19"/>
  </w:style>
  <w:style w:type="numbering" w:customStyle="1" w:styleId="13111">
    <w:name w:val="リストなし1311"/>
    <w:next w:val="a5"/>
    <w:uiPriority w:val="99"/>
    <w:semiHidden/>
    <w:unhideWhenUsed/>
    <w:rsid w:val="002D1E19"/>
  </w:style>
  <w:style w:type="numbering" w:customStyle="1" w:styleId="113110">
    <w:name w:val="无列表11311"/>
    <w:next w:val="a5"/>
    <w:semiHidden/>
    <w:rsid w:val="002D1E19"/>
  </w:style>
  <w:style w:type="numbering" w:customStyle="1" w:styleId="112111">
    <w:name w:val="リストなし11211"/>
    <w:next w:val="a5"/>
    <w:uiPriority w:val="99"/>
    <w:semiHidden/>
    <w:unhideWhenUsed/>
    <w:rsid w:val="002D1E19"/>
  </w:style>
  <w:style w:type="numbering" w:customStyle="1" w:styleId="NoList22311">
    <w:name w:val="No List22311"/>
    <w:next w:val="a5"/>
    <w:uiPriority w:val="99"/>
    <w:semiHidden/>
    <w:unhideWhenUsed/>
    <w:rsid w:val="002D1E19"/>
  </w:style>
  <w:style w:type="numbering" w:customStyle="1" w:styleId="NoList32311">
    <w:name w:val="No List32311"/>
    <w:next w:val="a5"/>
    <w:uiPriority w:val="99"/>
    <w:semiHidden/>
    <w:unhideWhenUsed/>
    <w:rsid w:val="002D1E19"/>
  </w:style>
  <w:style w:type="numbering" w:customStyle="1" w:styleId="NoList42211">
    <w:name w:val="No List42211"/>
    <w:next w:val="a5"/>
    <w:uiPriority w:val="99"/>
    <w:semiHidden/>
    <w:unhideWhenUsed/>
    <w:rsid w:val="002D1E19"/>
  </w:style>
  <w:style w:type="numbering" w:customStyle="1" w:styleId="NoList211211">
    <w:name w:val="No List211211"/>
    <w:next w:val="a5"/>
    <w:uiPriority w:val="99"/>
    <w:semiHidden/>
    <w:unhideWhenUsed/>
    <w:rsid w:val="002D1E19"/>
  </w:style>
  <w:style w:type="numbering" w:customStyle="1" w:styleId="NoList311211">
    <w:name w:val="No List311211"/>
    <w:next w:val="a5"/>
    <w:uiPriority w:val="99"/>
    <w:semiHidden/>
    <w:unhideWhenUsed/>
    <w:rsid w:val="002D1E19"/>
  </w:style>
  <w:style w:type="numbering" w:customStyle="1" w:styleId="NoList411211">
    <w:name w:val="No List411211"/>
    <w:next w:val="a5"/>
    <w:uiPriority w:val="99"/>
    <w:semiHidden/>
    <w:unhideWhenUsed/>
    <w:rsid w:val="002D1E19"/>
  </w:style>
  <w:style w:type="numbering" w:customStyle="1" w:styleId="111211">
    <w:name w:val="无列表111211"/>
    <w:next w:val="a5"/>
    <w:semiHidden/>
    <w:rsid w:val="002D1E19"/>
  </w:style>
  <w:style w:type="numbering" w:customStyle="1" w:styleId="NoList1111211">
    <w:name w:val="No List1111211"/>
    <w:next w:val="a5"/>
    <w:uiPriority w:val="99"/>
    <w:semiHidden/>
    <w:unhideWhenUsed/>
    <w:rsid w:val="002D1E19"/>
  </w:style>
  <w:style w:type="numbering" w:customStyle="1" w:styleId="NoList121211">
    <w:name w:val="No List121211"/>
    <w:next w:val="a5"/>
    <w:uiPriority w:val="99"/>
    <w:semiHidden/>
    <w:unhideWhenUsed/>
    <w:rsid w:val="002D1E19"/>
  </w:style>
  <w:style w:type="numbering" w:customStyle="1" w:styleId="NoList221211">
    <w:name w:val="No List221211"/>
    <w:next w:val="a5"/>
    <w:uiPriority w:val="99"/>
    <w:semiHidden/>
    <w:unhideWhenUsed/>
    <w:rsid w:val="002D1E19"/>
  </w:style>
  <w:style w:type="numbering" w:customStyle="1" w:styleId="NoList321211">
    <w:name w:val="No List321211"/>
    <w:next w:val="a5"/>
    <w:uiPriority w:val="99"/>
    <w:semiHidden/>
    <w:unhideWhenUsed/>
    <w:rsid w:val="002D1E19"/>
  </w:style>
  <w:style w:type="numbering" w:customStyle="1" w:styleId="NoList1611">
    <w:name w:val="No List1611"/>
    <w:next w:val="a5"/>
    <w:uiPriority w:val="99"/>
    <w:semiHidden/>
    <w:unhideWhenUsed/>
    <w:rsid w:val="002D1E19"/>
  </w:style>
  <w:style w:type="numbering" w:customStyle="1" w:styleId="NoList1711">
    <w:name w:val="No List1711"/>
    <w:next w:val="a5"/>
    <w:uiPriority w:val="99"/>
    <w:semiHidden/>
    <w:unhideWhenUsed/>
    <w:rsid w:val="002D1E19"/>
  </w:style>
  <w:style w:type="numbering" w:customStyle="1" w:styleId="NoList2511">
    <w:name w:val="No List2511"/>
    <w:next w:val="a5"/>
    <w:uiPriority w:val="99"/>
    <w:semiHidden/>
    <w:unhideWhenUsed/>
    <w:rsid w:val="002D1E19"/>
  </w:style>
  <w:style w:type="numbering" w:customStyle="1" w:styleId="NoList3511">
    <w:name w:val="No List3511"/>
    <w:next w:val="a5"/>
    <w:uiPriority w:val="99"/>
    <w:semiHidden/>
    <w:unhideWhenUsed/>
    <w:rsid w:val="002D1E19"/>
  </w:style>
  <w:style w:type="numbering" w:customStyle="1" w:styleId="NoList4511">
    <w:name w:val="No List4511"/>
    <w:next w:val="a5"/>
    <w:uiPriority w:val="99"/>
    <w:semiHidden/>
    <w:unhideWhenUsed/>
    <w:rsid w:val="002D1E19"/>
  </w:style>
  <w:style w:type="numbering" w:customStyle="1" w:styleId="NoList5411">
    <w:name w:val="No List5411"/>
    <w:next w:val="a5"/>
    <w:uiPriority w:val="99"/>
    <w:semiHidden/>
    <w:unhideWhenUsed/>
    <w:rsid w:val="002D1E19"/>
  </w:style>
  <w:style w:type="numbering" w:customStyle="1" w:styleId="NoList6411">
    <w:name w:val="No List6411"/>
    <w:next w:val="a5"/>
    <w:uiPriority w:val="99"/>
    <w:semiHidden/>
    <w:unhideWhenUsed/>
    <w:rsid w:val="002D1E19"/>
  </w:style>
  <w:style w:type="numbering" w:customStyle="1" w:styleId="NoList7411">
    <w:name w:val="No List7411"/>
    <w:next w:val="a5"/>
    <w:uiPriority w:val="99"/>
    <w:semiHidden/>
    <w:unhideWhenUsed/>
    <w:rsid w:val="002D1E19"/>
  </w:style>
  <w:style w:type="numbering" w:customStyle="1" w:styleId="NoList8311">
    <w:name w:val="No List8311"/>
    <w:next w:val="a5"/>
    <w:uiPriority w:val="99"/>
    <w:semiHidden/>
    <w:unhideWhenUsed/>
    <w:rsid w:val="002D1E19"/>
  </w:style>
  <w:style w:type="numbering" w:customStyle="1" w:styleId="NoList9311">
    <w:name w:val="No List9311"/>
    <w:next w:val="a5"/>
    <w:uiPriority w:val="99"/>
    <w:semiHidden/>
    <w:unhideWhenUsed/>
    <w:rsid w:val="002D1E19"/>
  </w:style>
  <w:style w:type="numbering" w:customStyle="1" w:styleId="NoList11411">
    <w:name w:val="No List11411"/>
    <w:next w:val="a5"/>
    <w:uiPriority w:val="99"/>
    <w:semiHidden/>
    <w:unhideWhenUsed/>
    <w:rsid w:val="002D1E19"/>
  </w:style>
  <w:style w:type="numbering" w:customStyle="1" w:styleId="NoList21411">
    <w:name w:val="No List21411"/>
    <w:next w:val="a5"/>
    <w:uiPriority w:val="99"/>
    <w:semiHidden/>
    <w:unhideWhenUsed/>
    <w:rsid w:val="002D1E19"/>
  </w:style>
  <w:style w:type="numbering" w:customStyle="1" w:styleId="NoList31411">
    <w:name w:val="No List31411"/>
    <w:next w:val="a5"/>
    <w:uiPriority w:val="99"/>
    <w:semiHidden/>
    <w:unhideWhenUsed/>
    <w:rsid w:val="002D1E19"/>
  </w:style>
  <w:style w:type="numbering" w:customStyle="1" w:styleId="NoList41411">
    <w:name w:val="No List41411"/>
    <w:next w:val="a5"/>
    <w:uiPriority w:val="99"/>
    <w:semiHidden/>
    <w:unhideWhenUsed/>
    <w:rsid w:val="002D1E19"/>
  </w:style>
  <w:style w:type="numbering" w:customStyle="1" w:styleId="NoList51311">
    <w:name w:val="No List51311"/>
    <w:next w:val="a5"/>
    <w:uiPriority w:val="99"/>
    <w:semiHidden/>
    <w:unhideWhenUsed/>
    <w:rsid w:val="002D1E19"/>
  </w:style>
  <w:style w:type="numbering" w:customStyle="1" w:styleId="NoList61311">
    <w:name w:val="No List61311"/>
    <w:next w:val="a5"/>
    <w:uiPriority w:val="99"/>
    <w:semiHidden/>
    <w:unhideWhenUsed/>
    <w:rsid w:val="002D1E19"/>
  </w:style>
  <w:style w:type="numbering" w:customStyle="1" w:styleId="NoList71311">
    <w:name w:val="No List71311"/>
    <w:next w:val="a5"/>
    <w:uiPriority w:val="99"/>
    <w:semiHidden/>
    <w:unhideWhenUsed/>
    <w:rsid w:val="002D1E19"/>
  </w:style>
  <w:style w:type="numbering" w:customStyle="1" w:styleId="NoList81311">
    <w:name w:val="No List81311"/>
    <w:next w:val="a5"/>
    <w:uiPriority w:val="99"/>
    <w:semiHidden/>
    <w:unhideWhenUsed/>
    <w:rsid w:val="002D1E19"/>
  </w:style>
  <w:style w:type="numbering" w:customStyle="1" w:styleId="NoList91211">
    <w:name w:val="No List91211"/>
    <w:next w:val="a5"/>
    <w:uiPriority w:val="99"/>
    <w:semiHidden/>
    <w:unhideWhenUsed/>
    <w:rsid w:val="002D1E19"/>
  </w:style>
  <w:style w:type="numbering" w:customStyle="1" w:styleId="LFO19311">
    <w:name w:val="LFO19311"/>
    <w:basedOn w:val="a5"/>
    <w:rsid w:val="002D1E19"/>
  </w:style>
  <w:style w:type="numbering" w:customStyle="1" w:styleId="NoList10211">
    <w:name w:val="No List10211"/>
    <w:next w:val="a5"/>
    <w:uiPriority w:val="99"/>
    <w:semiHidden/>
    <w:unhideWhenUsed/>
    <w:rsid w:val="002D1E19"/>
  </w:style>
  <w:style w:type="numbering" w:customStyle="1" w:styleId="LFO191211">
    <w:name w:val="LFO191211"/>
    <w:basedOn w:val="a5"/>
    <w:rsid w:val="002D1E19"/>
  </w:style>
  <w:style w:type="numbering" w:customStyle="1" w:styleId="NoList12411">
    <w:name w:val="No List12411"/>
    <w:next w:val="a5"/>
    <w:uiPriority w:val="99"/>
    <w:semiHidden/>
    <w:rsid w:val="002D1E19"/>
  </w:style>
  <w:style w:type="numbering" w:customStyle="1" w:styleId="NoList111411">
    <w:name w:val="No List111411"/>
    <w:next w:val="a5"/>
    <w:uiPriority w:val="99"/>
    <w:semiHidden/>
    <w:unhideWhenUsed/>
    <w:rsid w:val="002D1E19"/>
  </w:style>
  <w:style w:type="numbering" w:customStyle="1" w:styleId="14110">
    <w:name w:val="无列表1411"/>
    <w:next w:val="a5"/>
    <w:semiHidden/>
    <w:rsid w:val="002D1E19"/>
  </w:style>
  <w:style w:type="numbering" w:customStyle="1" w:styleId="14111">
    <w:name w:val="リストなし1411"/>
    <w:next w:val="a5"/>
    <w:uiPriority w:val="99"/>
    <w:semiHidden/>
    <w:unhideWhenUsed/>
    <w:rsid w:val="002D1E19"/>
  </w:style>
  <w:style w:type="numbering" w:customStyle="1" w:styleId="114110">
    <w:name w:val="无列表11411"/>
    <w:next w:val="a5"/>
    <w:semiHidden/>
    <w:rsid w:val="002D1E19"/>
  </w:style>
  <w:style w:type="numbering" w:customStyle="1" w:styleId="113111">
    <w:name w:val="リストなし11311"/>
    <w:next w:val="a5"/>
    <w:uiPriority w:val="99"/>
    <w:semiHidden/>
    <w:unhideWhenUsed/>
    <w:rsid w:val="002D1E19"/>
  </w:style>
  <w:style w:type="numbering" w:customStyle="1" w:styleId="NoList22411">
    <w:name w:val="No List22411"/>
    <w:next w:val="a5"/>
    <w:uiPriority w:val="99"/>
    <w:semiHidden/>
    <w:unhideWhenUsed/>
    <w:rsid w:val="002D1E19"/>
  </w:style>
  <w:style w:type="numbering" w:customStyle="1" w:styleId="NoList32411">
    <w:name w:val="No List32411"/>
    <w:next w:val="a5"/>
    <w:uiPriority w:val="99"/>
    <w:semiHidden/>
    <w:unhideWhenUsed/>
    <w:rsid w:val="002D1E19"/>
  </w:style>
  <w:style w:type="numbering" w:customStyle="1" w:styleId="NoList42311">
    <w:name w:val="No List42311"/>
    <w:next w:val="a5"/>
    <w:uiPriority w:val="99"/>
    <w:semiHidden/>
    <w:unhideWhenUsed/>
    <w:rsid w:val="002D1E19"/>
  </w:style>
  <w:style w:type="numbering" w:customStyle="1" w:styleId="NoList211311">
    <w:name w:val="No List211311"/>
    <w:next w:val="a5"/>
    <w:uiPriority w:val="99"/>
    <w:semiHidden/>
    <w:unhideWhenUsed/>
    <w:rsid w:val="002D1E19"/>
  </w:style>
  <w:style w:type="numbering" w:customStyle="1" w:styleId="NoList311311">
    <w:name w:val="No List311311"/>
    <w:next w:val="a5"/>
    <w:uiPriority w:val="99"/>
    <w:semiHidden/>
    <w:unhideWhenUsed/>
    <w:rsid w:val="002D1E19"/>
  </w:style>
  <w:style w:type="numbering" w:customStyle="1" w:styleId="NoList411311">
    <w:name w:val="No List411311"/>
    <w:next w:val="a5"/>
    <w:uiPriority w:val="99"/>
    <w:semiHidden/>
    <w:unhideWhenUsed/>
    <w:rsid w:val="002D1E19"/>
  </w:style>
  <w:style w:type="numbering" w:customStyle="1" w:styleId="111311">
    <w:name w:val="无列表111311"/>
    <w:next w:val="a5"/>
    <w:semiHidden/>
    <w:rsid w:val="002D1E19"/>
  </w:style>
  <w:style w:type="numbering" w:customStyle="1" w:styleId="NoList1111311">
    <w:name w:val="No List1111311"/>
    <w:next w:val="a5"/>
    <w:uiPriority w:val="99"/>
    <w:semiHidden/>
    <w:unhideWhenUsed/>
    <w:rsid w:val="002D1E19"/>
  </w:style>
  <w:style w:type="numbering" w:customStyle="1" w:styleId="NoList121311">
    <w:name w:val="No List121311"/>
    <w:next w:val="a5"/>
    <w:uiPriority w:val="99"/>
    <w:semiHidden/>
    <w:unhideWhenUsed/>
    <w:rsid w:val="002D1E19"/>
  </w:style>
  <w:style w:type="numbering" w:customStyle="1" w:styleId="NoList221311">
    <w:name w:val="No List221311"/>
    <w:next w:val="a5"/>
    <w:uiPriority w:val="99"/>
    <w:semiHidden/>
    <w:unhideWhenUsed/>
    <w:rsid w:val="002D1E19"/>
  </w:style>
  <w:style w:type="numbering" w:customStyle="1" w:styleId="NoList321311">
    <w:name w:val="No List321311"/>
    <w:next w:val="a5"/>
    <w:uiPriority w:val="99"/>
    <w:semiHidden/>
    <w:unhideWhenUsed/>
    <w:rsid w:val="002D1E19"/>
  </w:style>
  <w:style w:type="table" w:customStyle="1" w:styleId="222">
    <w:name w:val="网格型2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D1E19"/>
    <w:rPr>
      <w:rFonts w:ascii="Times New Roman" w:eastAsia="ＭＳ 明朝" w:hAnsi="Times New Roman"/>
      <w:lang w:val="en-US" w:eastAsia="en-US"/>
    </w:rPr>
    <w:tblPr/>
  </w:style>
  <w:style w:type="table" w:customStyle="1" w:styleId="Tabellengitternetz11121">
    <w:name w:val="Tabellengitternetz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2D1E19"/>
  </w:style>
  <w:style w:type="table" w:customStyle="1" w:styleId="93">
    <w:name w:val="网格型9"/>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2D1E19"/>
  </w:style>
  <w:style w:type="table" w:customStyle="1" w:styleId="390">
    <w:name w:val="网格型3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D1E19"/>
  </w:style>
  <w:style w:type="table" w:customStyle="1" w:styleId="280">
    <w:name w:val="古典型 2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D1E19"/>
  </w:style>
  <w:style w:type="table" w:customStyle="1" w:styleId="TableGrid47">
    <w:name w:val="Table Grid47"/>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D1E19"/>
  </w:style>
  <w:style w:type="table" w:customStyle="1" w:styleId="318">
    <w:name w:val="网格型3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D1E19"/>
  </w:style>
  <w:style w:type="table" w:customStyle="1" w:styleId="TableClassic218">
    <w:name w:val="Table Classic 218"/>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D1E19"/>
  </w:style>
  <w:style w:type="numbering" w:customStyle="1" w:styleId="NoList37">
    <w:name w:val="No List37"/>
    <w:next w:val="a5"/>
    <w:uiPriority w:val="99"/>
    <w:semiHidden/>
    <w:unhideWhenUsed/>
    <w:rsid w:val="002D1E19"/>
  </w:style>
  <w:style w:type="numbering" w:customStyle="1" w:styleId="NoList116">
    <w:name w:val="No List116"/>
    <w:next w:val="a5"/>
    <w:uiPriority w:val="99"/>
    <w:semiHidden/>
    <w:unhideWhenUsed/>
    <w:rsid w:val="002D1E19"/>
  </w:style>
  <w:style w:type="numbering" w:customStyle="1" w:styleId="NoList47">
    <w:name w:val="No List47"/>
    <w:next w:val="a5"/>
    <w:uiPriority w:val="99"/>
    <w:semiHidden/>
    <w:unhideWhenUsed/>
    <w:rsid w:val="002D1E19"/>
  </w:style>
  <w:style w:type="numbering" w:customStyle="1" w:styleId="NoList56">
    <w:name w:val="No List56"/>
    <w:next w:val="a5"/>
    <w:uiPriority w:val="99"/>
    <w:semiHidden/>
    <w:unhideWhenUsed/>
    <w:rsid w:val="002D1E19"/>
  </w:style>
  <w:style w:type="numbering" w:customStyle="1" w:styleId="NoList1116">
    <w:name w:val="No List1116"/>
    <w:next w:val="a5"/>
    <w:uiPriority w:val="99"/>
    <w:semiHidden/>
    <w:unhideWhenUsed/>
    <w:rsid w:val="002D1E19"/>
  </w:style>
  <w:style w:type="numbering" w:customStyle="1" w:styleId="NoList216">
    <w:name w:val="No List216"/>
    <w:next w:val="a5"/>
    <w:uiPriority w:val="99"/>
    <w:semiHidden/>
    <w:unhideWhenUsed/>
    <w:rsid w:val="002D1E19"/>
  </w:style>
  <w:style w:type="numbering" w:customStyle="1" w:styleId="NoList316">
    <w:name w:val="No List316"/>
    <w:next w:val="a5"/>
    <w:uiPriority w:val="99"/>
    <w:semiHidden/>
    <w:unhideWhenUsed/>
    <w:rsid w:val="002D1E19"/>
  </w:style>
  <w:style w:type="numbering" w:customStyle="1" w:styleId="NoList416">
    <w:name w:val="No List416"/>
    <w:next w:val="a5"/>
    <w:uiPriority w:val="99"/>
    <w:semiHidden/>
    <w:unhideWhenUsed/>
    <w:rsid w:val="002D1E19"/>
  </w:style>
  <w:style w:type="numbering" w:customStyle="1" w:styleId="NoList66">
    <w:name w:val="No List66"/>
    <w:next w:val="a5"/>
    <w:uiPriority w:val="99"/>
    <w:semiHidden/>
    <w:unhideWhenUsed/>
    <w:rsid w:val="002D1E19"/>
  </w:style>
  <w:style w:type="numbering" w:customStyle="1" w:styleId="NoList76">
    <w:name w:val="No List76"/>
    <w:next w:val="a5"/>
    <w:uiPriority w:val="99"/>
    <w:semiHidden/>
    <w:unhideWhenUsed/>
    <w:rsid w:val="002D1E19"/>
  </w:style>
  <w:style w:type="table" w:customStyle="1" w:styleId="TableGrid127">
    <w:name w:val="Table Grid12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D1E19"/>
  </w:style>
  <w:style w:type="table" w:customStyle="1" w:styleId="TableGrid1117">
    <w:name w:val="Table Grid1117"/>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D1E19"/>
  </w:style>
  <w:style w:type="numbering" w:customStyle="1" w:styleId="NoList326">
    <w:name w:val="No List326"/>
    <w:next w:val="a5"/>
    <w:uiPriority w:val="99"/>
    <w:semiHidden/>
    <w:unhideWhenUsed/>
    <w:rsid w:val="002D1E19"/>
  </w:style>
  <w:style w:type="table" w:customStyle="1" w:styleId="TableStyle14">
    <w:name w:val="Table Style14"/>
    <w:basedOn w:val="a4"/>
    <w:qFormat/>
    <w:rsid w:val="002D1E19"/>
    <w:rPr>
      <w:rFonts w:ascii="Times New Roman" w:eastAsia="ＭＳ 明朝" w:hAnsi="Times New Roman"/>
      <w:lang w:val="en-US" w:eastAsia="en-US"/>
    </w:rPr>
    <w:tblPr/>
  </w:style>
  <w:style w:type="table" w:customStyle="1" w:styleId="TableGrid59">
    <w:name w:val="Table Grid59"/>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D1E19"/>
  </w:style>
  <w:style w:type="numbering" w:customStyle="1" w:styleId="NoList515">
    <w:name w:val="No List515"/>
    <w:next w:val="a5"/>
    <w:uiPriority w:val="99"/>
    <w:semiHidden/>
    <w:unhideWhenUsed/>
    <w:rsid w:val="002D1E19"/>
  </w:style>
  <w:style w:type="numbering" w:customStyle="1" w:styleId="NoList2115">
    <w:name w:val="No List2115"/>
    <w:next w:val="a5"/>
    <w:uiPriority w:val="99"/>
    <w:semiHidden/>
    <w:unhideWhenUsed/>
    <w:rsid w:val="002D1E19"/>
  </w:style>
  <w:style w:type="numbering" w:customStyle="1" w:styleId="NoList3115">
    <w:name w:val="No List3115"/>
    <w:next w:val="a5"/>
    <w:uiPriority w:val="99"/>
    <w:semiHidden/>
    <w:unhideWhenUsed/>
    <w:rsid w:val="002D1E19"/>
  </w:style>
  <w:style w:type="numbering" w:customStyle="1" w:styleId="NoList4115">
    <w:name w:val="No List4115"/>
    <w:next w:val="a5"/>
    <w:uiPriority w:val="99"/>
    <w:semiHidden/>
    <w:unhideWhenUsed/>
    <w:rsid w:val="002D1E19"/>
  </w:style>
  <w:style w:type="numbering" w:customStyle="1" w:styleId="NoList615">
    <w:name w:val="No List615"/>
    <w:next w:val="a5"/>
    <w:uiPriority w:val="99"/>
    <w:semiHidden/>
    <w:unhideWhenUsed/>
    <w:rsid w:val="002D1E19"/>
  </w:style>
  <w:style w:type="table" w:customStyle="1" w:styleId="TableGrid416">
    <w:name w:val="Table Grid416"/>
    <w:basedOn w:val="a4"/>
    <w:next w:val="aff3"/>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D1E19"/>
  </w:style>
  <w:style w:type="numbering" w:customStyle="1" w:styleId="NoList11115">
    <w:name w:val="No List11115"/>
    <w:next w:val="a5"/>
    <w:uiPriority w:val="99"/>
    <w:semiHidden/>
    <w:unhideWhenUsed/>
    <w:rsid w:val="002D1E19"/>
  </w:style>
  <w:style w:type="numbering" w:customStyle="1" w:styleId="NoList715">
    <w:name w:val="No List715"/>
    <w:next w:val="a5"/>
    <w:uiPriority w:val="99"/>
    <w:semiHidden/>
    <w:unhideWhenUsed/>
    <w:rsid w:val="002D1E19"/>
  </w:style>
  <w:style w:type="table" w:customStyle="1" w:styleId="TableGrid1214">
    <w:name w:val="Table Grid12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D1E19"/>
  </w:style>
  <w:style w:type="table" w:customStyle="1" w:styleId="TableGrid11114">
    <w:name w:val="Table Grid11114"/>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D1E19"/>
  </w:style>
  <w:style w:type="numbering" w:customStyle="1" w:styleId="NoList3215">
    <w:name w:val="No List3215"/>
    <w:next w:val="a5"/>
    <w:uiPriority w:val="99"/>
    <w:semiHidden/>
    <w:unhideWhenUsed/>
    <w:rsid w:val="002D1E19"/>
  </w:style>
  <w:style w:type="numbering" w:customStyle="1" w:styleId="NoList85">
    <w:name w:val="No List85"/>
    <w:next w:val="a5"/>
    <w:uiPriority w:val="99"/>
    <w:semiHidden/>
    <w:unhideWhenUsed/>
    <w:rsid w:val="002D1E19"/>
  </w:style>
  <w:style w:type="table" w:customStyle="1" w:styleId="TableGrid718">
    <w:name w:val="Table Grid718"/>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D1E19"/>
  </w:style>
  <w:style w:type="table" w:customStyle="1" w:styleId="TableGrid86">
    <w:name w:val="Table Grid86"/>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D1E19"/>
    <w:rPr>
      <w:rFonts w:ascii="Times New Roman" w:eastAsia="ＭＳ 明朝" w:hAnsi="Times New Roman"/>
      <w:lang w:val="en-US" w:eastAsia="en-US"/>
    </w:rPr>
    <w:tblPr/>
  </w:style>
  <w:style w:type="table" w:customStyle="1" w:styleId="TableGrid516">
    <w:name w:val="Table Grid5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D1E19"/>
  </w:style>
  <w:style w:type="numbering" w:customStyle="1" w:styleId="NoList914">
    <w:name w:val="No List914"/>
    <w:next w:val="a5"/>
    <w:uiPriority w:val="99"/>
    <w:semiHidden/>
    <w:unhideWhenUsed/>
    <w:rsid w:val="002D1E19"/>
  </w:style>
  <w:style w:type="table" w:customStyle="1" w:styleId="TableGrid766">
    <w:name w:val="Table Grid766"/>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D1E19"/>
  </w:style>
  <w:style w:type="numbering" w:customStyle="1" w:styleId="NoList104">
    <w:name w:val="No List104"/>
    <w:next w:val="a5"/>
    <w:uiPriority w:val="99"/>
    <w:semiHidden/>
    <w:unhideWhenUsed/>
    <w:rsid w:val="002D1E19"/>
  </w:style>
  <w:style w:type="numbering" w:customStyle="1" w:styleId="LFO1914">
    <w:name w:val="LFO1914"/>
    <w:basedOn w:val="a5"/>
    <w:rsid w:val="002D1E19"/>
  </w:style>
  <w:style w:type="table" w:customStyle="1" w:styleId="TableGrid229">
    <w:name w:val="Table Grid229"/>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D1E19"/>
  </w:style>
  <w:style w:type="table" w:customStyle="1" w:styleId="322">
    <w:name w:val="网格型3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D1E19"/>
  </w:style>
  <w:style w:type="table" w:customStyle="1" w:styleId="TableClassic222">
    <w:name w:val="Table Classic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D1E19"/>
  </w:style>
  <w:style w:type="table" w:customStyle="1" w:styleId="TableClassic2116">
    <w:name w:val="Table Classic 21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D1E19"/>
  </w:style>
  <w:style w:type="numbering" w:customStyle="1" w:styleId="NoList232">
    <w:name w:val="No List232"/>
    <w:next w:val="a5"/>
    <w:uiPriority w:val="99"/>
    <w:semiHidden/>
    <w:unhideWhenUsed/>
    <w:rsid w:val="002D1E19"/>
  </w:style>
  <w:style w:type="table" w:customStyle="1" w:styleId="TableGrid426">
    <w:name w:val="Table Grid4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D1E19"/>
  </w:style>
  <w:style w:type="numbering" w:customStyle="1" w:styleId="NoList432">
    <w:name w:val="No List432"/>
    <w:next w:val="a5"/>
    <w:uiPriority w:val="99"/>
    <w:semiHidden/>
    <w:unhideWhenUsed/>
    <w:rsid w:val="002D1E19"/>
  </w:style>
  <w:style w:type="numbering" w:customStyle="1" w:styleId="NoList522">
    <w:name w:val="No List522"/>
    <w:next w:val="a5"/>
    <w:uiPriority w:val="99"/>
    <w:semiHidden/>
    <w:unhideWhenUsed/>
    <w:rsid w:val="002D1E19"/>
  </w:style>
  <w:style w:type="numbering" w:customStyle="1" w:styleId="NoList622">
    <w:name w:val="No List622"/>
    <w:next w:val="a5"/>
    <w:uiPriority w:val="99"/>
    <w:semiHidden/>
    <w:unhideWhenUsed/>
    <w:rsid w:val="002D1E19"/>
  </w:style>
  <w:style w:type="numbering" w:customStyle="1" w:styleId="NoList722">
    <w:name w:val="No List722"/>
    <w:next w:val="a5"/>
    <w:uiPriority w:val="99"/>
    <w:semiHidden/>
    <w:unhideWhenUsed/>
    <w:rsid w:val="002D1E19"/>
  </w:style>
  <w:style w:type="table" w:customStyle="1" w:styleId="TableGrid813">
    <w:name w:val="Table Grid81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D1E19"/>
  </w:style>
  <w:style w:type="numbering" w:customStyle="1" w:styleId="NoList2122">
    <w:name w:val="No List2122"/>
    <w:next w:val="a5"/>
    <w:uiPriority w:val="99"/>
    <w:semiHidden/>
    <w:unhideWhenUsed/>
    <w:rsid w:val="002D1E19"/>
  </w:style>
  <w:style w:type="table" w:customStyle="1" w:styleId="TableGrid4116">
    <w:name w:val="Table Grid411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D1E19"/>
  </w:style>
  <w:style w:type="numbering" w:customStyle="1" w:styleId="NoList4122">
    <w:name w:val="No List4122"/>
    <w:next w:val="a5"/>
    <w:uiPriority w:val="99"/>
    <w:semiHidden/>
    <w:unhideWhenUsed/>
    <w:rsid w:val="002D1E19"/>
  </w:style>
  <w:style w:type="numbering" w:customStyle="1" w:styleId="NoList5112">
    <w:name w:val="No List5112"/>
    <w:next w:val="a5"/>
    <w:uiPriority w:val="99"/>
    <w:semiHidden/>
    <w:unhideWhenUsed/>
    <w:rsid w:val="002D1E19"/>
  </w:style>
  <w:style w:type="numbering" w:customStyle="1" w:styleId="NoList6112">
    <w:name w:val="No List6112"/>
    <w:next w:val="a5"/>
    <w:uiPriority w:val="99"/>
    <w:semiHidden/>
    <w:unhideWhenUsed/>
    <w:rsid w:val="002D1E19"/>
  </w:style>
  <w:style w:type="numbering" w:customStyle="1" w:styleId="NoList7112">
    <w:name w:val="No List7112"/>
    <w:next w:val="a5"/>
    <w:uiPriority w:val="99"/>
    <w:semiHidden/>
    <w:unhideWhenUsed/>
    <w:rsid w:val="002D1E19"/>
  </w:style>
  <w:style w:type="numbering" w:customStyle="1" w:styleId="NoList8112">
    <w:name w:val="No List8112"/>
    <w:next w:val="a5"/>
    <w:uiPriority w:val="99"/>
    <w:semiHidden/>
    <w:unhideWhenUsed/>
    <w:rsid w:val="002D1E19"/>
  </w:style>
  <w:style w:type="table" w:customStyle="1" w:styleId="TableGrid1223">
    <w:name w:val="Table Grid122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D1E19"/>
  </w:style>
  <w:style w:type="numbering" w:customStyle="1" w:styleId="NoList11122">
    <w:name w:val="No List11122"/>
    <w:next w:val="a5"/>
    <w:uiPriority w:val="99"/>
    <w:semiHidden/>
    <w:unhideWhenUsed/>
    <w:rsid w:val="002D1E19"/>
  </w:style>
  <w:style w:type="table" w:customStyle="1" w:styleId="TableGrid2216">
    <w:name w:val="Table Grid221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D1E19"/>
  </w:style>
  <w:style w:type="numbering" w:customStyle="1" w:styleId="NoList2222">
    <w:name w:val="No List2222"/>
    <w:next w:val="a5"/>
    <w:uiPriority w:val="99"/>
    <w:semiHidden/>
    <w:unhideWhenUsed/>
    <w:rsid w:val="002D1E19"/>
  </w:style>
  <w:style w:type="numbering" w:customStyle="1" w:styleId="NoList3222">
    <w:name w:val="No List3222"/>
    <w:next w:val="a5"/>
    <w:uiPriority w:val="99"/>
    <w:semiHidden/>
    <w:unhideWhenUsed/>
    <w:rsid w:val="002D1E19"/>
  </w:style>
  <w:style w:type="numbering" w:customStyle="1" w:styleId="NoList4212">
    <w:name w:val="No List4212"/>
    <w:next w:val="a5"/>
    <w:uiPriority w:val="99"/>
    <w:semiHidden/>
    <w:unhideWhenUsed/>
    <w:rsid w:val="002D1E19"/>
  </w:style>
  <w:style w:type="numbering" w:customStyle="1" w:styleId="NoList21112">
    <w:name w:val="No List21112"/>
    <w:next w:val="a5"/>
    <w:uiPriority w:val="99"/>
    <w:semiHidden/>
    <w:unhideWhenUsed/>
    <w:rsid w:val="002D1E19"/>
  </w:style>
  <w:style w:type="numbering" w:customStyle="1" w:styleId="NoList31112">
    <w:name w:val="No List31112"/>
    <w:next w:val="a5"/>
    <w:uiPriority w:val="99"/>
    <w:semiHidden/>
    <w:unhideWhenUsed/>
    <w:rsid w:val="002D1E19"/>
  </w:style>
  <w:style w:type="numbering" w:customStyle="1" w:styleId="NoList41112">
    <w:name w:val="No List41112"/>
    <w:next w:val="a5"/>
    <w:uiPriority w:val="99"/>
    <w:semiHidden/>
    <w:unhideWhenUsed/>
    <w:rsid w:val="002D1E19"/>
  </w:style>
  <w:style w:type="numbering" w:customStyle="1" w:styleId="111120">
    <w:name w:val="无列表11112"/>
    <w:next w:val="a5"/>
    <w:semiHidden/>
    <w:rsid w:val="002D1E19"/>
  </w:style>
  <w:style w:type="numbering" w:customStyle="1" w:styleId="NoList111112">
    <w:name w:val="No List111112"/>
    <w:next w:val="a5"/>
    <w:uiPriority w:val="99"/>
    <w:semiHidden/>
    <w:unhideWhenUsed/>
    <w:rsid w:val="002D1E19"/>
  </w:style>
  <w:style w:type="numbering" w:customStyle="1" w:styleId="NoList12112">
    <w:name w:val="No List12112"/>
    <w:next w:val="a5"/>
    <w:uiPriority w:val="99"/>
    <w:semiHidden/>
    <w:unhideWhenUsed/>
    <w:rsid w:val="002D1E19"/>
  </w:style>
  <w:style w:type="numbering" w:customStyle="1" w:styleId="NoList22112">
    <w:name w:val="No List22112"/>
    <w:next w:val="a5"/>
    <w:uiPriority w:val="99"/>
    <w:semiHidden/>
    <w:unhideWhenUsed/>
    <w:rsid w:val="002D1E19"/>
  </w:style>
  <w:style w:type="numbering" w:customStyle="1" w:styleId="NoList32112">
    <w:name w:val="No List32112"/>
    <w:next w:val="a5"/>
    <w:uiPriority w:val="99"/>
    <w:semiHidden/>
    <w:unhideWhenUsed/>
    <w:rsid w:val="002D1E19"/>
  </w:style>
  <w:style w:type="numbering" w:customStyle="1" w:styleId="NoList142">
    <w:name w:val="No List142"/>
    <w:next w:val="a5"/>
    <w:uiPriority w:val="99"/>
    <w:semiHidden/>
    <w:unhideWhenUsed/>
    <w:rsid w:val="002D1E19"/>
  </w:style>
  <w:style w:type="table" w:customStyle="1" w:styleId="TableGrid106">
    <w:name w:val="Table Grid10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D1E19"/>
  </w:style>
  <w:style w:type="numbering" w:customStyle="1" w:styleId="NoList242">
    <w:name w:val="No List242"/>
    <w:next w:val="a5"/>
    <w:uiPriority w:val="99"/>
    <w:semiHidden/>
    <w:unhideWhenUsed/>
    <w:rsid w:val="002D1E19"/>
  </w:style>
  <w:style w:type="table" w:customStyle="1" w:styleId="TableGrid436">
    <w:name w:val="Table Grid4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D1E19"/>
  </w:style>
  <w:style w:type="table" w:customStyle="1" w:styleId="TableGrid526">
    <w:name w:val="Table Grid52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D1E19"/>
  </w:style>
  <w:style w:type="table" w:customStyle="1" w:styleId="TableGrid626">
    <w:name w:val="Table Grid6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D1E19"/>
  </w:style>
  <w:style w:type="numbering" w:customStyle="1" w:styleId="NoList632">
    <w:name w:val="No List632"/>
    <w:next w:val="a5"/>
    <w:uiPriority w:val="99"/>
    <w:semiHidden/>
    <w:unhideWhenUsed/>
    <w:rsid w:val="002D1E19"/>
  </w:style>
  <w:style w:type="numbering" w:customStyle="1" w:styleId="NoList732">
    <w:name w:val="No List732"/>
    <w:next w:val="a5"/>
    <w:uiPriority w:val="99"/>
    <w:semiHidden/>
    <w:unhideWhenUsed/>
    <w:rsid w:val="002D1E19"/>
  </w:style>
  <w:style w:type="numbering" w:customStyle="1" w:styleId="NoList822">
    <w:name w:val="No List822"/>
    <w:next w:val="a5"/>
    <w:uiPriority w:val="99"/>
    <w:semiHidden/>
    <w:unhideWhenUsed/>
    <w:rsid w:val="002D1E19"/>
  </w:style>
  <w:style w:type="numbering" w:customStyle="1" w:styleId="NoList922">
    <w:name w:val="No List922"/>
    <w:next w:val="a5"/>
    <w:uiPriority w:val="99"/>
    <w:semiHidden/>
    <w:unhideWhenUsed/>
    <w:rsid w:val="002D1E19"/>
  </w:style>
  <w:style w:type="table" w:customStyle="1" w:styleId="TableGrid823">
    <w:name w:val="Table Grid82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D1E19"/>
  </w:style>
  <w:style w:type="numbering" w:customStyle="1" w:styleId="NoList2132">
    <w:name w:val="No List2132"/>
    <w:next w:val="a5"/>
    <w:uiPriority w:val="99"/>
    <w:semiHidden/>
    <w:unhideWhenUsed/>
    <w:rsid w:val="002D1E19"/>
  </w:style>
  <w:style w:type="table" w:customStyle="1" w:styleId="TableGrid4126">
    <w:name w:val="Table Grid412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D1E19"/>
  </w:style>
  <w:style w:type="numbering" w:customStyle="1" w:styleId="NoList4132">
    <w:name w:val="No List4132"/>
    <w:next w:val="a5"/>
    <w:uiPriority w:val="99"/>
    <w:semiHidden/>
    <w:unhideWhenUsed/>
    <w:rsid w:val="002D1E19"/>
  </w:style>
  <w:style w:type="numbering" w:customStyle="1" w:styleId="NoList5122">
    <w:name w:val="No List5122"/>
    <w:next w:val="a5"/>
    <w:uiPriority w:val="99"/>
    <w:semiHidden/>
    <w:unhideWhenUsed/>
    <w:rsid w:val="002D1E19"/>
  </w:style>
  <w:style w:type="numbering" w:customStyle="1" w:styleId="NoList6122">
    <w:name w:val="No List6122"/>
    <w:next w:val="a5"/>
    <w:uiPriority w:val="99"/>
    <w:semiHidden/>
    <w:unhideWhenUsed/>
    <w:rsid w:val="002D1E19"/>
  </w:style>
  <w:style w:type="numbering" w:customStyle="1" w:styleId="NoList7122">
    <w:name w:val="No List7122"/>
    <w:next w:val="a5"/>
    <w:uiPriority w:val="99"/>
    <w:semiHidden/>
    <w:unhideWhenUsed/>
    <w:rsid w:val="002D1E19"/>
  </w:style>
  <w:style w:type="numbering" w:customStyle="1" w:styleId="NoList8122">
    <w:name w:val="No List8122"/>
    <w:next w:val="a5"/>
    <w:uiPriority w:val="99"/>
    <w:semiHidden/>
    <w:unhideWhenUsed/>
    <w:rsid w:val="002D1E19"/>
  </w:style>
  <w:style w:type="numbering" w:customStyle="1" w:styleId="NoList9112">
    <w:name w:val="No List9112"/>
    <w:next w:val="a5"/>
    <w:uiPriority w:val="99"/>
    <w:semiHidden/>
    <w:unhideWhenUsed/>
    <w:rsid w:val="002D1E19"/>
  </w:style>
  <w:style w:type="numbering" w:customStyle="1" w:styleId="LFO1922">
    <w:name w:val="LFO1922"/>
    <w:basedOn w:val="a5"/>
    <w:rsid w:val="002D1E19"/>
  </w:style>
  <w:style w:type="numbering" w:customStyle="1" w:styleId="NoList1012">
    <w:name w:val="No List1012"/>
    <w:next w:val="a5"/>
    <w:uiPriority w:val="99"/>
    <w:semiHidden/>
    <w:unhideWhenUsed/>
    <w:rsid w:val="002D1E19"/>
  </w:style>
  <w:style w:type="numbering" w:customStyle="1" w:styleId="LFO19112">
    <w:name w:val="LFO19112"/>
    <w:basedOn w:val="a5"/>
    <w:rsid w:val="002D1E19"/>
  </w:style>
  <w:style w:type="table" w:customStyle="1" w:styleId="TableGrid1233">
    <w:name w:val="Table Grid123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D1E19"/>
  </w:style>
  <w:style w:type="numbering" w:customStyle="1" w:styleId="NoList11132">
    <w:name w:val="No List11132"/>
    <w:next w:val="a5"/>
    <w:uiPriority w:val="99"/>
    <w:semiHidden/>
    <w:unhideWhenUsed/>
    <w:rsid w:val="002D1E19"/>
  </w:style>
  <w:style w:type="table" w:customStyle="1" w:styleId="TableGrid2226">
    <w:name w:val="Table Grid222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D1E19"/>
  </w:style>
  <w:style w:type="numbering" w:customStyle="1" w:styleId="1321">
    <w:name w:val="リストなし132"/>
    <w:next w:val="a5"/>
    <w:uiPriority w:val="99"/>
    <w:semiHidden/>
    <w:unhideWhenUsed/>
    <w:rsid w:val="002D1E19"/>
  </w:style>
  <w:style w:type="numbering" w:customStyle="1" w:styleId="1132">
    <w:name w:val="无列表1132"/>
    <w:next w:val="a5"/>
    <w:semiHidden/>
    <w:rsid w:val="002D1E19"/>
  </w:style>
  <w:style w:type="numbering" w:customStyle="1" w:styleId="11220">
    <w:name w:val="リストなし1122"/>
    <w:next w:val="a5"/>
    <w:uiPriority w:val="99"/>
    <w:semiHidden/>
    <w:unhideWhenUsed/>
    <w:rsid w:val="002D1E19"/>
  </w:style>
  <w:style w:type="numbering" w:customStyle="1" w:styleId="NoList2232">
    <w:name w:val="No List2232"/>
    <w:next w:val="a5"/>
    <w:uiPriority w:val="99"/>
    <w:semiHidden/>
    <w:unhideWhenUsed/>
    <w:rsid w:val="002D1E19"/>
  </w:style>
  <w:style w:type="numbering" w:customStyle="1" w:styleId="NoList3232">
    <w:name w:val="No List3232"/>
    <w:next w:val="a5"/>
    <w:uiPriority w:val="99"/>
    <w:semiHidden/>
    <w:unhideWhenUsed/>
    <w:rsid w:val="002D1E19"/>
  </w:style>
  <w:style w:type="numbering" w:customStyle="1" w:styleId="NoList4222">
    <w:name w:val="No List4222"/>
    <w:next w:val="a5"/>
    <w:uiPriority w:val="99"/>
    <w:semiHidden/>
    <w:unhideWhenUsed/>
    <w:rsid w:val="002D1E19"/>
  </w:style>
  <w:style w:type="numbering" w:customStyle="1" w:styleId="NoList21122">
    <w:name w:val="No List21122"/>
    <w:next w:val="a5"/>
    <w:uiPriority w:val="99"/>
    <w:semiHidden/>
    <w:unhideWhenUsed/>
    <w:rsid w:val="002D1E19"/>
  </w:style>
  <w:style w:type="numbering" w:customStyle="1" w:styleId="NoList31122">
    <w:name w:val="No List31122"/>
    <w:next w:val="a5"/>
    <w:uiPriority w:val="99"/>
    <w:semiHidden/>
    <w:unhideWhenUsed/>
    <w:rsid w:val="002D1E19"/>
  </w:style>
  <w:style w:type="numbering" w:customStyle="1" w:styleId="NoList41122">
    <w:name w:val="No List41122"/>
    <w:next w:val="a5"/>
    <w:uiPriority w:val="99"/>
    <w:semiHidden/>
    <w:unhideWhenUsed/>
    <w:rsid w:val="002D1E19"/>
  </w:style>
  <w:style w:type="numbering" w:customStyle="1" w:styleId="11122">
    <w:name w:val="无列表11122"/>
    <w:next w:val="a5"/>
    <w:semiHidden/>
    <w:rsid w:val="002D1E19"/>
  </w:style>
  <w:style w:type="numbering" w:customStyle="1" w:styleId="NoList111122">
    <w:name w:val="No List111122"/>
    <w:next w:val="a5"/>
    <w:uiPriority w:val="99"/>
    <w:semiHidden/>
    <w:unhideWhenUsed/>
    <w:rsid w:val="002D1E19"/>
  </w:style>
  <w:style w:type="numbering" w:customStyle="1" w:styleId="NoList12122">
    <w:name w:val="No List12122"/>
    <w:next w:val="a5"/>
    <w:uiPriority w:val="99"/>
    <w:semiHidden/>
    <w:unhideWhenUsed/>
    <w:rsid w:val="002D1E19"/>
  </w:style>
  <w:style w:type="numbering" w:customStyle="1" w:styleId="NoList22122">
    <w:name w:val="No List22122"/>
    <w:next w:val="a5"/>
    <w:uiPriority w:val="99"/>
    <w:semiHidden/>
    <w:unhideWhenUsed/>
    <w:rsid w:val="002D1E19"/>
  </w:style>
  <w:style w:type="numbering" w:customStyle="1" w:styleId="NoList32122">
    <w:name w:val="No List32122"/>
    <w:next w:val="a5"/>
    <w:uiPriority w:val="99"/>
    <w:semiHidden/>
    <w:unhideWhenUsed/>
    <w:rsid w:val="002D1E19"/>
  </w:style>
  <w:style w:type="numbering" w:customStyle="1" w:styleId="NoList162">
    <w:name w:val="No List162"/>
    <w:next w:val="a5"/>
    <w:uiPriority w:val="99"/>
    <w:semiHidden/>
    <w:unhideWhenUsed/>
    <w:rsid w:val="002D1E19"/>
  </w:style>
  <w:style w:type="table" w:customStyle="1" w:styleId="TableGrid156">
    <w:name w:val="Table Grid15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D1E19"/>
  </w:style>
  <w:style w:type="numbering" w:customStyle="1" w:styleId="NoList252">
    <w:name w:val="No List252"/>
    <w:next w:val="a5"/>
    <w:uiPriority w:val="99"/>
    <w:semiHidden/>
    <w:unhideWhenUsed/>
    <w:rsid w:val="002D1E19"/>
  </w:style>
  <w:style w:type="table" w:customStyle="1" w:styleId="TableGrid446">
    <w:name w:val="Table Grid44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D1E19"/>
  </w:style>
  <w:style w:type="table" w:customStyle="1" w:styleId="TableGrid536">
    <w:name w:val="Table Grid53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D1E19"/>
  </w:style>
  <w:style w:type="table" w:customStyle="1" w:styleId="TableGrid636">
    <w:name w:val="Table Grid6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D1E19"/>
  </w:style>
  <w:style w:type="numbering" w:customStyle="1" w:styleId="NoList642">
    <w:name w:val="No List642"/>
    <w:next w:val="a5"/>
    <w:uiPriority w:val="99"/>
    <w:semiHidden/>
    <w:unhideWhenUsed/>
    <w:rsid w:val="002D1E19"/>
  </w:style>
  <w:style w:type="numbering" w:customStyle="1" w:styleId="NoList742">
    <w:name w:val="No List742"/>
    <w:next w:val="a5"/>
    <w:uiPriority w:val="99"/>
    <w:semiHidden/>
    <w:unhideWhenUsed/>
    <w:rsid w:val="002D1E19"/>
  </w:style>
  <w:style w:type="numbering" w:customStyle="1" w:styleId="NoList832">
    <w:name w:val="No List832"/>
    <w:next w:val="a5"/>
    <w:uiPriority w:val="99"/>
    <w:semiHidden/>
    <w:unhideWhenUsed/>
    <w:rsid w:val="002D1E19"/>
  </w:style>
  <w:style w:type="numbering" w:customStyle="1" w:styleId="NoList932">
    <w:name w:val="No List932"/>
    <w:next w:val="a5"/>
    <w:uiPriority w:val="99"/>
    <w:semiHidden/>
    <w:unhideWhenUsed/>
    <w:rsid w:val="002D1E19"/>
  </w:style>
  <w:style w:type="table" w:customStyle="1" w:styleId="TableGrid833">
    <w:name w:val="Table Grid833"/>
    <w:basedOn w:val="a4"/>
    <w:next w:val="aff3"/>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D1E19"/>
  </w:style>
  <w:style w:type="numbering" w:customStyle="1" w:styleId="NoList2142">
    <w:name w:val="No List2142"/>
    <w:next w:val="a5"/>
    <w:uiPriority w:val="99"/>
    <w:semiHidden/>
    <w:unhideWhenUsed/>
    <w:rsid w:val="002D1E19"/>
  </w:style>
  <w:style w:type="table" w:customStyle="1" w:styleId="TableGrid4136">
    <w:name w:val="Table Grid4136"/>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D1E19"/>
  </w:style>
  <w:style w:type="numbering" w:customStyle="1" w:styleId="NoList4142">
    <w:name w:val="No List4142"/>
    <w:next w:val="a5"/>
    <w:uiPriority w:val="99"/>
    <w:semiHidden/>
    <w:unhideWhenUsed/>
    <w:rsid w:val="002D1E19"/>
  </w:style>
  <w:style w:type="numbering" w:customStyle="1" w:styleId="NoList5132">
    <w:name w:val="No List5132"/>
    <w:next w:val="a5"/>
    <w:uiPriority w:val="99"/>
    <w:semiHidden/>
    <w:unhideWhenUsed/>
    <w:rsid w:val="002D1E19"/>
  </w:style>
  <w:style w:type="numbering" w:customStyle="1" w:styleId="NoList6132">
    <w:name w:val="No List6132"/>
    <w:next w:val="a5"/>
    <w:uiPriority w:val="99"/>
    <w:semiHidden/>
    <w:unhideWhenUsed/>
    <w:rsid w:val="002D1E19"/>
  </w:style>
  <w:style w:type="numbering" w:customStyle="1" w:styleId="NoList7132">
    <w:name w:val="No List7132"/>
    <w:next w:val="a5"/>
    <w:uiPriority w:val="99"/>
    <w:semiHidden/>
    <w:unhideWhenUsed/>
    <w:rsid w:val="002D1E19"/>
  </w:style>
  <w:style w:type="numbering" w:customStyle="1" w:styleId="NoList8132">
    <w:name w:val="No List8132"/>
    <w:next w:val="a5"/>
    <w:uiPriority w:val="99"/>
    <w:semiHidden/>
    <w:unhideWhenUsed/>
    <w:rsid w:val="002D1E19"/>
  </w:style>
  <w:style w:type="numbering" w:customStyle="1" w:styleId="NoList9122">
    <w:name w:val="No List9122"/>
    <w:next w:val="a5"/>
    <w:uiPriority w:val="99"/>
    <w:semiHidden/>
    <w:unhideWhenUsed/>
    <w:rsid w:val="002D1E19"/>
  </w:style>
  <w:style w:type="numbering" w:customStyle="1" w:styleId="LFO1932">
    <w:name w:val="LFO1932"/>
    <w:basedOn w:val="a5"/>
    <w:rsid w:val="002D1E19"/>
  </w:style>
  <w:style w:type="numbering" w:customStyle="1" w:styleId="NoList1022">
    <w:name w:val="No List1022"/>
    <w:next w:val="a5"/>
    <w:uiPriority w:val="99"/>
    <w:semiHidden/>
    <w:unhideWhenUsed/>
    <w:rsid w:val="002D1E19"/>
  </w:style>
  <w:style w:type="numbering" w:customStyle="1" w:styleId="LFO19122">
    <w:name w:val="LFO19122"/>
    <w:basedOn w:val="a5"/>
    <w:rsid w:val="002D1E19"/>
  </w:style>
  <w:style w:type="table" w:customStyle="1" w:styleId="TableGrid1243">
    <w:name w:val="Table Grid1243"/>
    <w:basedOn w:val="a4"/>
    <w:next w:val="aff3"/>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D1E19"/>
  </w:style>
  <w:style w:type="numbering" w:customStyle="1" w:styleId="NoList11142">
    <w:name w:val="No List11142"/>
    <w:next w:val="a5"/>
    <w:uiPriority w:val="99"/>
    <w:semiHidden/>
    <w:unhideWhenUsed/>
    <w:rsid w:val="002D1E19"/>
  </w:style>
  <w:style w:type="table" w:customStyle="1" w:styleId="TableGrid2236">
    <w:name w:val="Table Grid2236"/>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D1E19"/>
  </w:style>
  <w:style w:type="numbering" w:customStyle="1" w:styleId="1421">
    <w:name w:val="リストなし142"/>
    <w:next w:val="a5"/>
    <w:uiPriority w:val="99"/>
    <w:semiHidden/>
    <w:unhideWhenUsed/>
    <w:rsid w:val="002D1E19"/>
  </w:style>
  <w:style w:type="numbering" w:customStyle="1" w:styleId="1142">
    <w:name w:val="无列表1142"/>
    <w:next w:val="a5"/>
    <w:semiHidden/>
    <w:rsid w:val="002D1E19"/>
  </w:style>
  <w:style w:type="numbering" w:customStyle="1" w:styleId="11320">
    <w:name w:val="リストなし1132"/>
    <w:next w:val="a5"/>
    <w:uiPriority w:val="99"/>
    <w:semiHidden/>
    <w:unhideWhenUsed/>
    <w:rsid w:val="002D1E19"/>
  </w:style>
  <w:style w:type="numbering" w:customStyle="1" w:styleId="NoList2242">
    <w:name w:val="No List2242"/>
    <w:next w:val="a5"/>
    <w:uiPriority w:val="99"/>
    <w:semiHidden/>
    <w:unhideWhenUsed/>
    <w:rsid w:val="002D1E19"/>
  </w:style>
  <w:style w:type="numbering" w:customStyle="1" w:styleId="NoList3242">
    <w:name w:val="No List3242"/>
    <w:next w:val="a5"/>
    <w:uiPriority w:val="99"/>
    <w:semiHidden/>
    <w:unhideWhenUsed/>
    <w:rsid w:val="002D1E19"/>
  </w:style>
  <w:style w:type="numbering" w:customStyle="1" w:styleId="NoList4232">
    <w:name w:val="No List4232"/>
    <w:next w:val="a5"/>
    <w:uiPriority w:val="99"/>
    <w:semiHidden/>
    <w:unhideWhenUsed/>
    <w:rsid w:val="002D1E19"/>
  </w:style>
  <w:style w:type="numbering" w:customStyle="1" w:styleId="NoList21132">
    <w:name w:val="No List21132"/>
    <w:next w:val="a5"/>
    <w:uiPriority w:val="99"/>
    <w:semiHidden/>
    <w:unhideWhenUsed/>
    <w:rsid w:val="002D1E19"/>
  </w:style>
  <w:style w:type="numbering" w:customStyle="1" w:styleId="NoList31132">
    <w:name w:val="No List31132"/>
    <w:next w:val="a5"/>
    <w:uiPriority w:val="99"/>
    <w:semiHidden/>
    <w:unhideWhenUsed/>
    <w:rsid w:val="002D1E19"/>
  </w:style>
  <w:style w:type="numbering" w:customStyle="1" w:styleId="NoList41132">
    <w:name w:val="No List41132"/>
    <w:next w:val="a5"/>
    <w:uiPriority w:val="99"/>
    <w:semiHidden/>
    <w:unhideWhenUsed/>
    <w:rsid w:val="002D1E19"/>
  </w:style>
  <w:style w:type="numbering" w:customStyle="1" w:styleId="11132">
    <w:name w:val="无列表11132"/>
    <w:next w:val="a5"/>
    <w:semiHidden/>
    <w:rsid w:val="002D1E19"/>
  </w:style>
  <w:style w:type="numbering" w:customStyle="1" w:styleId="NoList111132">
    <w:name w:val="No List111132"/>
    <w:next w:val="a5"/>
    <w:uiPriority w:val="99"/>
    <w:semiHidden/>
    <w:unhideWhenUsed/>
    <w:rsid w:val="002D1E19"/>
  </w:style>
  <w:style w:type="numbering" w:customStyle="1" w:styleId="NoList12132">
    <w:name w:val="No List12132"/>
    <w:next w:val="a5"/>
    <w:uiPriority w:val="99"/>
    <w:semiHidden/>
    <w:unhideWhenUsed/>
    <w:rsid w:val="002D1E19"/>
  </w:style>
  <w:style w:type="numbering" w:customStyle="1" w:styleId="NoList22132">
    <w:name w:val="No List22132"/>
    <w:next w:val="a5"/>
    <w:uiPriority w:val="99"/>
    <w:semiHidden/>
    <w:unhideWhenUsed/>
    <w:rsid w:val="002D1E19"/>
  </w:style>
  <w:style w:type="numbering" w:customStyle="1" w:styleId="NoList32132">
    <w:name w:val="No List32132"/>
    <w:next w:val="a5"/>
    <w:uiPriority w:val="99"/>
    <w:semiHidden/>
    <w:unhideWhenUsed/>
    <w:rsid w:val="002D1E19"/>
  </w:style>
  <w:style w:type="table" w:customStyle="1" w:styleId="163">
    <w:name w:val="网格型16"/>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D1E19"/>
  </w:style>
  <w:style w:type="numbering" w:customStyle="1" w:styleId="1520">
    <w:name w:val="无列表152"/>
    <w:next w:val="a5"/>
    <w:semiHidden/>
    <w:rsid w:val="002D1E19"/>
  </w:style>
  <w:style w:type="numbering" w:customStyle="1" w:styleId="1521">
    <w:name w:val="リストなし152"/>
    <w:next w:val="a5"/>
    <w:uiPriority w:val="99"/>
    <w:semiHidden/>
    <w:unhideWhenUsed/>
    <w:rsid w:val="002D1E19"/>
  </w:style>
  <w:style w:type="table" w:customStyle="1" w:styleId="2220">
    <w:name w:val="古典型 2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D1E19"/>
  </w:style>
  <w:style w:type="numbering" w:customStyle="1" w:styleId="11520">
    <w:name w:val="无列表1152"/>
    <w:next w:val="a5"/>
    <w:semiHidden/>
    <w:rsid w:val="002D1E19"/>
  </w:style>
  <w:style w:type="numbering" w:customStyle="1" w:styleId="11420">
    <w:name w:val="リストなし1142"/>
    <w:next w:val="a5"/>
    <w:uiPriority w:val="99"/>
    <w:semiHidden/>
    <w:unhideWhenUsed/>
    <w:rsid w:val="002D1E19"/>
  </w:style>
  <w:style w:type="table" w:customStyle="1" w:styleId="TableClassic2122">
    <w:name w:val="Table Classic 2122"/>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D1E19"/>
  </w:style>
  <w:style w:type="numbering" w:customStyle="1" w:styleId="NoList362">
    <w:name w:val="No List362"/>
    <w:next w:val="a5"/>
    <w:uiPriority w:val="99"/>
    <w:semiHidden/>
    <w:unhideWhenUsed/>
    <w:rsid w:val="002D1E19"/>
  </w:style>
  <w:style w:type="numbering" w:customStyle="1" w:styleId="NoList1152">
    <w:name w:val="No List1152"/>
    <w:next w:val="a5"/>
    <w:uiPriority w:val="99"/>
    <w:semiHidden/>
    <w:unhideWhenUsed/>
    <w:rsid w:val="002D1E19"/>
  </w:style>
  <w:style w:type="numbering" w:customStyle="1" w:styleId="NoList462">
    <w:name w:val="No List462"/>
    <w:next w:val="a5"/>
    <w:uiPriority w:val="99"/>
    <w:semiHidden/>
    <w:unhideWhenUsed/>
    <w:rsid w:val="002D1E19"/>
  </w:style>
  <w:style w:type="numbering" w:customStyle="1" w:styleId="NoList552">
    <w:name w:val="No List552"/>
    <w:next w:val="a5"/>
    <w:uiPriority w:val="99"/>
    <w:semiHidden/>
    <w:unhideWhenUsed/>
    <w:rsid w:val="002D1E19"/>
  </w:style>
  <w:style w:type="numbering" w:customStyle="1" w:styleId="NoList11152">
    <w:name w:val="No List11152"/>
    <w:next w:val="a5"/>
    <w:uiPriority w:val="99"/>
    <w:semiHidden/>
    <w:unhideWhenUsed/>
    <w:rsid w:val="002D1E19"/>
  </w:style>
  <w:style w:type="numbering" w:customStyle="1" w:styleId="NoList2152">
    <w:name w:val="No List2152"/>
    <w:next w:val="a5"/>
    <w:uiPriority w:val="99"/>
    <w:semiHidden/>
    <w:unhideWhenUsed/>
    <w:rsid w:val="002D1E19"/>
  </w:style>
  <w:style w:type="numbering" w:customStyle="1" w:styleId="NoList3152">
    <w:name w:val="No List3152"/>
    <w:next w:val="a5"/>
    <w:uiPriority w:val="99"/>
    <w:semiHidden/>
    <w:unhideWhenUsed/>
    <w:rsid w:val="002D1E19"/>
  </w:style>
  <w:style w:type="numbering" w:customStyle="1" w:styleId="NoList4152">
    <w:name w:val="No List4152"/>
    <w:next w:val="a5"/>
    <w:uiPriority w:val="99"/>
    <w:semiHidden/>
    <w:unhideWhenUsed/>
    <w:rsid w:val="002D1E19"/>
  </w:style>
  <w:style w:type="numbering" w:customStyle="1" w:styleId="NoList652">
    <w:name w:val="No List652"/>
    <w:next w:val="a5"/>
    <w:uiPriority w:val="99"/>
    <w:semiHidden/>
    <w:unhideWhenUsed/>
    <w:rsid w:val="002D1E19"/>
  </w:style>
  <w:style w:type="numbering" w:customStyle="1" w:styleId="NoList752">
    <w:name w:val="No List752"/>
    <w:next w:val="a5"/>
    <w:uiPriority w:val="99"/>
    <w:semiHidden/>
    <w:unhideWhenUsed/>
    <w:rsid w:val="002D1E19"/>
  </w:style>
  <w:style w:type="numbering" w:customStyle="1" w:styleId="NoList1252">
    <w:name w:val="No List1252"/>
    <w:next w:val="a5"/>
    <w:uiPriority w:val="99"/>
    <w:semiHidden/>
    <w:unhideWhenUsed/>
    <w:rsid w:val="002D1E19"/>
  </w:style>
  <w:style w:type="numbering" w:customStyle="1" w:styleId="NoList2252">
    <w:name w:val="No List2252"/>
    <w:next w:val="a5"/>
    <w:uiPriority w:val="99"/>
    <w:semiHidden/>
    <w:unhideWhenUsed/>
    <w:rsid w:val="002D1E19"/>
  </w:style>
  <w:style w:type="numbering" w:customStyle="1" w:styleId="NoList3252">
    <w:name w:val="No List3252"/>
    <w:next w:val="a5"/>
    <w:uiPriority w:val="99"/>
    <w:semiHidden/>
    <w:unhideWhenUsed/>
    <w:rsid w:val="002D1E19"/>
  </w:style>
  <w:style w:type="numbering" w:customStyle="1" w:styleId="NoList4242">
    <w:name w:val="No List4242"/>
    <w:next w:val="a5"/>
    <w:uiPriority w:val="99"/>
    <w:semiHidden/>
    <w:unhideWhenUsed/>
    <w:rsid w:val="002D1E19"/>
  </w:style>
  <w:style w:type="numbering" w:customStyle="1" w:styleId="NoList5142">
    <w:name w:val="No List5142"/>
    <w:next w:val="a5"/>
    <w:uiPriority w:val="99"/>
    <w:semiHidden/>
    <w:unhideWhenUsed/>
    <w:rsid w:val="002D1E19"/>
  </w:style>
  <w:style w:type="numbering" w:customStyle="1" w:styleId="NoList21142">
    <w:name w:val="No List21142"/>
    <w:next w:val="a5"/>
    <w:uiPriority w:val="99"/>
    <w:semiHidden/>
    <w:unhideWhenUsed/>
    <w:rsid w:val="002D1E19"/>
  </w:style>
  <w:style w:type="numbering" w:customStyle="1" w:styleId="NoList31142">
    <w:name w:val="No List31142"/>
    <w:next w:val="a5"/>
    <w:uiPriority w:val="99"/>
    <w:semiHidden/>
    <w:unhideWhenUsed/>
    <w:rsid w:val="002D1E19"/>
  </w:style>
  <w:style w:type="numbering" w:customStyle="1" w:styleId="NoList41142">
    <w:name w:val="No List41142"/>
    <w:next w:val="a5"/>
    <w:uiPriority w:val="99"/>
    <w:semiHidden/>
    <w:unhideWhenUsed/>
    <w:rsid w:val="002D1E19"/>
  </w:style>
  <w:style w:type="numbering" w:customStyle="1" w:styleId="NoList6142">
    <w:name w:val="No List6142"/>
    <w:next w:val="a5"/>
    <w:uiPriority w:val="99"/>
    <w:semiHidden/>
    <w:unhideWhenUsed/>
    <w:rsid w:val="002D1E19"/>
  </w:style>
  <w:style w:type="numbering" w:customStyle="1" w:styleId="11142">
    <w:name w:val="无列表11142"/>
    <w:next w:val="a5"/>
    <w:semiHidden/>
    <w:rsid w:val="002D1E19"/>
  </w:style>
  <w:style w:type="numbering" w:customStyle="1" w:styleId="NoList111142">
    <w:name w:val="No List111142"/>
    <w:next w:val="a5"/>
    <w:uiPriority w:val="99"/>
    <w:semiHidden/>
    <w:unhideWhenUsed/>
    <w:rsid w:val="002D1E19"/>
  </w:style>
  <w:style w:type="numbering" w:customStyle="1" w:styleId="NoList7142">
    <w:name w:val="No List7142"/>
    <w:next w:val="a5"/>
    <w:uiPriority w:val="99"/>
    <w:semiHidden/>
    <w:unhideWhenUsed/>
    <w:rsid w:val="002D1E19"/>
  </w:style>
  <w:style w:type="numbering" w:customStyle="1" w:styleId="NoList12142">
    <w:name w:val="No List12142"/>
    <w:next w:val="a5"/>
    <w:uiPriority w:val="99"/>
    <w:semiHidden/>
    <w:unhideWhenUsed/>
    <w:rsid w:val="002D1E19"/>
  </w:style>
  <w:style w:type="numbering" w:customStyle="1" w:styleId="NoList22142">
    <w:name w:val="No List22142"/>
    <w:next w:val="a5"/>
    <w:uiPriority w:val="99"/>
    <w:semiHidden/>
    <w:unhideWhenUsed/>
    <w:rsid w:val="002D1E19"/>
  </w:style>
  <w:style w:type="numbering" w:customStyle="1" w:styleId="NoList32142">
    <w:name w:val="No List32142"/>
    <w:next w:val="a5"/>
    <w:uiPriority w:val="99"/>
    <w:semiHidden/>
    <w:unhideWhenUsed/>
    <w:rsid w:val="002D1E19"/>
  </w:style>
  <w:style w:type="numbering" w:customStyle="1" w:styleId="NoList842">
    <w:name w:val="No List842"/>
    <w:next w:val="a5"/>
    <w:uiPriority w:val="99"/>
    <w:semiHidden/>
    <w:unhideWhenUsed/>
    <w:rsid w:val="002D1E19"/>
  </w:style>
  <w:style w:type="numbering" w:customStyle="1" w:styleId="NoList942">
    <w:name w:val="No List942"/>
    <w:next w:val="a5"/>
    <w:uiPriority w:val="99"/>
    <w:semiHidden/>
    <w:unhideWhenUsed/>
    <w:rsid w:val="002D1E19"/>
  </w:style>
  <w:style w:type="numbering" w:customStyle="1" w:styleId="NoList8142">
    <w:name w:val="No List8142"/>
    <w:next w:val="a5"/>
    <w:uiPriority w:val="99"/>
    <w:semiHidden/>
    <w:unhideWhenUsed/>
    <w:rsid w:val="002D1E19"/>
  </w:style>
  <w:style w:type="numbering" w:customStyle="1" w:styleId="NoList9132">
    <w:name w:val="No List9132"/>
    <w:next w:val="a5"/>
    <w:uiPriority w:val="99"/>
    <w:semiHidden/>
    <w:unhideWhenUsed/>
    <w:rsid w:val="002D1E19"/>
  </w:style>
  <w:style w:type="numbering" w:customStyle="1" w:styleId="LFO1942">
    <w:name w:val="LFO1942"/>
    <w:basedOn w:val="a5"/>
    <w:rsid w:val="002D1E19"/>
  </w:style>
  <w:style w:type="numbering" w:customStyle="1" w:styleId="NoList1032">
    <w:name w:val="No List1032"/>
    <w:next w:val="a5"/>
    <w:uiPriority w:val="99"/>
    <w:semiHidden/>
    <w:unhideWhenUsed/>
    <w:rsid w:val="002D1E19"/>
  </w:style>
  <w:style w:type="numbering" w:customStyle="1" w:styleId="LFO19132">
    <w:name w:val="LFO19132"/>
    <w:basedOn w:val="a5"/>
    <w:rsid w:val="002D1E19"/>
  </w:style>
  <w:style w:type="numbering" w:customStyle="1" w:styleId="1212">
    <w:name w:val="无列表1212"/>
    <w:next w:val="a5"/>
    <w:semiHidden/>
    <w:rsid w:val="002D1E19"/>
  </w:style>
  <w:style w:type="numbering" w:customStyle="1" w:styleId="12120">
    <w:name w:val="リストなし1212"/>
    <w:next w:val="a5"/>
    <w:uiPriority w:val="99"/>
    <w:semiHidden/>
    <w:unhideWhenUsed/>
    <w:rsid w:val="002D1E19"/>
  </w:style>
  <w:style w:type="numbering" w:customStyle="1" w:styleId="111121">
    <w:name w:val="リストなし11112"/>
    <w:next w:val="a5"/>
    <w:uiPriority w:val="99"/>
    <w:semiHidden/>
    <w:unhideWhenUsed/>
    <w:rsid w:val="002D1E19"/>
  </w:style>
  <w:style w:type="numbering" w:customStyle="1" w:styleId="NoList1312">
    <w:name w:val="No List1312"/>
    <w:next w:val="a5"/>
    <w:uiPriority w:val="99"/>
    <w:semiHidden/>
    <w:unhideWhenUsed/>
    <w:rsid w:val="002D1E19"/>
  </w:style>
  <w:style w:type="numbering" w:customStyle="1" w:styleId="NoList2312">
    <w:name w:val="No List2312"/>
    <w:next w:val="a5"/>
    <w:uiPriority w:val="99"/>
    <w:semiHidden/>
    <w:unhideWhenUsed/>
    <w:rsid w:val="002D1E19"/>
  </w:style>
  <w:style w:type="numbering" w:customStyle="1" w:styleId="NoList3312">
    <w:name w:val="No List3312"/>
    <w:next w:val="a5"/>
    <w:uiPriority w:val="99"/>
    <w:semiHidden/>
    <w:unhideWhenUsed/>
    <w:rsid w:val="002D1E19"/>
  </w:style>
  <w:style w:type="numbering" w:customStyle="1" w:styleId="NoList4312">
    <w:name w:val="No List4312"/>
    <w:next w:val="a5"/>
    <w:uiPriority w:val="99"/>
    <w:semiHidden/>
    <w:unhideWhenUsed/>
    <w:rsid w:val="002D1E19"/>
  </w:style>
  <w:style w:type="numbering" w:customStyle="1" w:styleId="NoList5212">
    <w:name w:val="No List5212"/>
    <w:next w:val="a5"/>
    <w:uiPriority w:val="99"/>
    <w:semiHidden/>
    <w:unhideWhenUsed/>
    <w:rsid w:val="002D1E19"/>
  </w:style>
  <w:style w:type="numbering" w:customStyle="1" w:styleId="NoList6212">
    <w:name w:val="No List6212"/>
    <w:next w:val="a5"/>
    <w:uiPriority w:val="99"/>
    <w:semiHidden/>
    <w:unhideWhenUsed/>
    <w:rsid w:val="002D1E19"/>
  </w:style>
  <w:style w:type="numbering" w:customStyle="1" w:styleId="NoList7212">
    <w:name w:val="No List7212"/>
    <w:next w:val="a5"/>
    <w:uiPriority w:val="99"/>
    <w:semiHidden/>
    <w:unhideWhenUsed/>
    <w:rsid w:val="002D1E19"/>
  </w:style>
  <w:style w:type="numbering" w:customStyle="1" w:styleId="NoList11212">
    <w:name w:val="No List11212"/>
    <w:next w:val="a5"/>
    <w:uiPriority w:val="99"/>
    <w:semiHidden/>
    <w:unhideWhenUsed/>
    <w:rsid w:val="002D1E19"/>
  </w:style>
  <w:style w:type="numbering" w:customStyle="1" w:styleId="NoList21212">
    <w:name w:val="No List21212"/>
    <w:next w:val="a5"/>
    <w:uiPriority w:val="99"/>
    <w:semiHidden/>
    <w:unhideWhenUsed/>
    <w:rsid w:val="002D1E19"/>
  </w:style>
  <w:style w:type="numbering" w:customStyle="1" w:styleId="NoList31212">
    <w:name w:val="No List31212"/>
    <w:next w:val="a5"/>
    <w:uiPriority w:val="99"/>
    <w:semiHidden/>
    <w:unhideWhenUsed/>
    <w:rsid w:val="002D1E19"/>
  </w:style>
  <w:style w:type="numbering" w:customStyle="1" w:styleId="NoList41212">
    <w:name w:val="No List41212"/>
    <w:next w:val="a5"/>
    <w:uiPriority w:val="99"/>
    <w:semiHidden/>
    <w:unhideWhenUsed/>
    <w:rsid w:val="002D1E19"/>
  </w:style>
  <w:style w:type="numbering" w:customStyle="1" w:styleId="NoList51112">
    <w:name w:val="No List51112"/>
    <w:next w:val="a5"/>
    <w:uiPriority w:val="99"/>
    <w:semiHidden/>
    <w:unhideWhenUsed/>
    <w:rsid w:val="002D1E19"/>
  </w:style>
  <w:style w:type="numbering" w:customStyle="1" w:styleId="NoList61112">
    <w:name w:val="No List61112"/>
    <w:next w:val="a5"/>
    <w:uiPriority w:val="99"/>
    <w:semiHidden/>
    <w:unhideWhenUsed/>
    <w:rsid w:val="002D1E19"/>
  </w:style>
  <w:style w:type="numbering" w:customStyle="1" w:styleId="NoList71112">
    <w:name w:val="No List71112"/>
    <w:next w:val="a5"/>
    <w:uiPriority w:val="99"/>
    <w:semiHidden/>
    <w:unhideWhenUsed/>
    <w:rsid w:val="002D1E19"/>
  </w:style>
  <w:style w:type="numbering" w:customStyle="1" w:styleId="NoList81112">
    <w:name w:val="No List81112"/>
    <w:next w:val="a5"/>
    <w:uiPriority w:val="99"/>
    <w:semiHidden/>
    <w:unhideWhenUsed/>
    <w:rsid w:val="002D1E19"/>
  </w:style>
  <w:style w:type="numbering" w:customStyle="1" w:styleId="NoList12212">
    <w:name w:val="No List12212"/>
    <w:next w:val="a5"/>
    <w:uiPriority w:val="99"/>
    <w:semiHidden/>
    <w:rsid w:val="002D1E19"/>
  </w:style>
  <w:style w:type="numbering" w:customStyle="1" w:styleId="NoList111212">
    <w:name w:val="No List111212"/>
    <w:next w:val="a5"/>
    <w:uiPriority w:val="99"/>
    <w:semiHidden/>
    <w:unhideWhenUsed/>
    <w:rsid w:val="002D1E19"/>
  </w:style>
  <w:style w:type="numbering" w:customStyle="1" w:styleId="11212">
    <w:name w:val="无列表11212"/>
    <w:next w:val="a5"/>
    <w:semiHidden/>
    <w:rsid w:val="002D1E19"/>
  </w:style>
  <w:style w:type="numbering" w:customStyle="1" w:styleId="NoList22212">
    <w:name w:val="No List22212"/>
    <w:next w:val="a5"/>
    <w:uiPriority w:val="99"/>
    <w:semiHidden/>
    <w:unhideWhenUsed/>
    <w:rsid w:val="002D1E19"/>
  </w:style>
  <w:style w:type="numbering" w:customStyle="1" w:styleId="NoList32212">
    <w:name w:val="No List32212"/>
    <w:next w:val="a5"/>
    <w:uiPriority w:val="99"/>
    <w:semiHidden/>
    <w:unhideWhenUsed/>
    <w:rsid w:val="002D1E19"/>
  </w:style>
  <w:style w:type="numbering" w:customStyle="1" w:styleId="NoList42112">
    <w:name w:val="No List42112"/>
    <w:next w:val="a5"/>
    <w:uiPriority w:val="99"/>
    <w:semiHidden/>
    <w:unhideWhenUsed/>
    <w:rsid w:val="002D1E19"/>
  </w:style>
  <w:style w:type="numbering" w:customStyle="1" w:styleId="NoList211112">
    <w:name w:val="No List211112"/>
    <w:next w:val="a5"/>
    <w:uiPriority w:val="99"/>
    <w:semiHidden/>
    <w:unhideWhenUsed/>
    <w:rsid w:val="002D1E19"/>
  </w:style>
  <w:style w:type="numbering" w:customStyle="1" w:styleId="NoList311112">
    <w:name w:val="No List311112"/>
    <w:next w:val="a5"/>
    <w:uiPriority w:val="99"/>
    <w:semiHidden/>
    <w:unhideWhenUsed/>
    <w:rsid w:val="002D1E19"/>
  </w:style>
  <w:style w:type="numbering" w:customStyle="1" w:styleId="NoList411112">
    <w:name w:val="No List411112"/>
    <w:next w:val="a5"/>
    <w:uiPriority w:val="99"/>
    <w:semiHidden/>
    <w:unhideWhenUsed/>
    <w:rsid w:val="002D1E19"/>
  </w:style>
  <w:style w:type="numbering" w:customStyle="1" w:styleId="1111120">
    <w:name w:val="无列表111112"/>
    <w:next w:val="a5"/>
    <w:semiHidden/>
    <w:rsid w:val="002D1E19"/>
  </w:style>
  <w:style w:type="numbering" w:customStyle="1" w:styleId="NoList1111112">
    <w:name w:val="No List1111112"/>
    <w:next w:val="a5"/>
    <w:uiPriority w:val="99"/>
    <w:semiHidden/>
    <w:unhideWhenUsed/>
    <w:rsid w:val="002D1E19"/>
  </w:style>
  <w:style w:type="numbering" w:customStyle="1" w:styleId="NoList121112">
    <w:name w:val="No List121112"/>
    <w:next w:val="a5"/>
    <w:uiPriority w:val="99"/>
    <w:semiHidden/>
    <w:unhideWhenUsed/>
    <w:rsid w:val="002D1E19"/>
  </w:style>
  <w:style w:type="numbering" w:customStyle="1" w:styleId="NoList221112">
    <w:name w:val="No List221112"/>
    <w:next w:val="a5"/>
    <w:uiPriority w:val="99"/>
    <w:semiHidden/>
    <w:unhideWhenUsed/>
    <w:rsid w:val="002D1E19"/>
  </w:style>
  <w:style w:type="numbering" w:customStyle="1" w:styleId="NoList321112">
    <w:name w:val="No List321112"/>
    <w:next w:val="a5"/>
    <w:uiPriority w:val="99"/>
    <w:semiHidden/>
    <w:unhideWhenUsed/>
    <w:rsid w:val="002D1E19"/>
  </w:style>
  <w:style w:type="numbering" w:customStyle="1" w:styleId="NoList1412">
    <w:name w:val="No List1412"/>
    <w:next w:val="a5"/>
    <w:uiPriority w:val="99"/>
    <w:semiHidden/>
    <w:unhideWhenUsed/>
    <w:rsid w:val="002D1E19"/>
  </w:style>
  <w:style w:type="numbering" w:customStyle="1" w:styleId="NoList1512">
    <w:name w:val="No List1512"/>
    <w:next w:val="a5"/>
    <w:uiPriority w:val="99"/>
    <w:semiHidden/>
    <w:unhideWhenUsed/>
    <w:rsid w:val="002D1E19"/>
  </w:style>
  <w:style w:type="numbering" w:customStyle="1" w:styleId="NoList2412">
    <w:name w:val="No List2412"/>
    <w:next w:val="a5"/>
    <w:uiPriority w:val="99"/>
    <w:semiHidden/>
    <w:unhideWhenUsed/>
    <w:rsid w:val="002D1E19"/>
  </w:style>
  <w:style w:type="numbering" w:customStyle="1" w:styleId="NoList3412">
    <w:name w:val="No List3412"/>
    <w:next w:val="a5"/>
    <w:uiPriority w:val="99"/>
    <w:semiHidden/>
    <w:unhideWhenUsed/>
    <w:rsid w:val="002D1E19"/>
  </w:style>
  <w:style w:type="numbering" w:customStyle="1" w:styleId="NoList4412">
    <w:name w:val="No List4412"/>
    <w:next w:val="a5"/>
    <w:uiPriority w:val="99"/>
    <w:semiHidden/>
    <w:unhideWhenUsed/>
    <w:rsid w:val="002D1E19"/>
  </w:style>
  <w:style w:type="numbering" w:customStyle="1" w:styleId="NoList5312">
    <w:name w:val="No List5312"/>
    <w:next w:val="a5"/>
    <w:uiPriority w:val="99"/>
    <w:semiHidden/>
    <w:unhideWhenUsed/>
    <w:rsid w:val="002D1E19"/>
  </w:style>
  <w:style w:type="numbering" w:customStyle="1" w:styleId="NoList6312">
    <w:name w:val="No List6312"/>
    <w:next w:val="a5"/>
    <w:uiPriority w:val="99"/>
    <w:semiHidden/>
    <w:unhideWhenUsed/>
    <w:rsid w:val="002D1E19"/>
  </w:style>
  <w:style w:type="numbering" w:customStyle="1" w:styleId="NoList7312">
    <w:name w:val="No List7312"/>
    <w:next w:val="a5"/>
    <w:uiPriority w:val="99"/>
    <w:semiHidden/>
    <w:unhideWhenUsed/>
    <w:rsid w:val="002D1E19"/>
  </w:style>
  <w:style w:type="numbering" w:customStyle="1" w:styleId="NoList8212">
    <w:name w:val="No List8212"/>
    <w:next w:val="a5"/>
    <w:uiPriority w:val="99"/>
    <w:semiHidden/>
    <w:unhideWhenUsed/>
    <w:rsid w:val="002D1E19"/>
  </w:style>
  <w:style w:type="numbering" w:customStyle="1" w:styleId="NoList9212">
    <w:name w:val="No List9212"/>
    <w:next w:val="a5"/>
    <w:uiPriority w:val="99"/>
    <w:semiHidden/>
    <w:unhideWhenUsed/>
    <w:rsid w:val="002D1E19"/>
  </w:style>
  <w:style w:type="numbering" w:customStyle="1" w:styleId="NoList11312">
    <w:name w:val="No List11312"/>
    <w:next w:val="a5"/>
    <w:uiPriority w:val="99"/>
    <w:semiHidden/>
    <w:unhideWhenUsed/>
    <w:rsid w:val="002D1E19"/>
  </w:style>
  <w:style w:type="numbering" w:customStyle="1" w:styleId="NoList21312">
    <w:name w:val="No List21312"/>
    <w:next w:val="a5"/>
    <w:uiPriority w:val="99"/>
    <w:semiHidden/>
    <w:unhideWhenUsed/>
    <w:rsid w:val="002D1E19"/>
  </w:style>
  <w:style w:type="numbering" w:customStyle="1" w:styleId="NoList31312">
    <w:name w:val="No List31312"/>
    <w:next w:val="a5"/>
    <w:uiPriority w:val="99"/>
    <w:semiHidden/>
    <w:unhideWhenUsed/>
    <w:rsid w:val="002D1E19"/>
  </w:style>
  <w:style w:type="numbering" w:customStyle="1" w:styleId="NoList41312">
    <w:name w:val="No List41312"/>
    <w:next w:val="a5"/>
    <w:uiPriority w:val="99"/>
    <w:semiHidden/>
    <w:unhideWhenUsed/>
    <w:rsid w:val="002D1E19"/>
  </w:style>
  <w:style w:type="numbering" w:customStyle="1" w:styleId="NoList51212">
    <w:name w:val="No List51212"/>
    <w:next w:val="a5"/>
    <w:uiPriority w:val="99"/>
    <w:semiHidden/>
    <w:unhideWhenUsed/>
    <w:rsid w:val="002D1E19"/>
  </w:style>
  <w:style w:type="numbering" w:customStyle="1" w:styleId="NoList61212">
    <w:name w:val="No List61212"/>
    <w:next w:val="a5"/>
    <w:uiPriority w:val="99"/>
    <w:semiHidden/>
    <w:unhideWhenUsed/>
    <w:rsid w:val="002D1E19"/>
  </w:style>
  <w:style w:type="numbering" w:customStyle="1" w:styleId="NoList71212">
    <w:name w:val="No List71212"/>
    <w:next w:val="a5"/>
    <w:uiPriority w:val="99"/>
    <w:semiHidden/>
    <w:unhideWhenUsed/>
    <w:rsid w:val="002D1E19"/>
  </w:style>
  <w:style w:type="numbering" w:customStyle="1" w:styleId="NoList81212">
    <w:name w:val="No List81212"/>
    <w:next w:val="a5"/>
    <w:uiPriority w:val="99"/>
    <w:semiHidden/>
    <w:unhideWhenUsed/>
    <w:rsid w:val="002D1E19"/>
  </w:style>
  <w:style w:type="numbering" w:customStyle="1" w:styleId="NoList91112">
    <w:name w:val="No List91112"/>
    <w:next w:val="a5"/>
    <w:uiPriority w:val="99"/>
    <w:semiHidden/>
    <w:unhideWhenUsed/>
    <w:rsid w:val="002D1E19"/>
  </w:style>
  <w:style w:type="numbering" w:customStyle="1" w:styleId="LFO19212">
    <w:name w:val="LFO19212"/>
    <w:basedOn w:val="a5"/>
    <w:rsid w:val="002D1E19"/>
  </w:style>
  <w:style w:type="numbering" w:customStyle="1" w:styleId="NoList10112">
    <w:name w:val="No List10112"/>
    <w:next w:val="a5"/>
    <w:uiPriority w:val="99"/>
    <w:semiHidden/>
    <w:unhideWhenUsed/>
    <w:rsid w:val="002D1E19"/>
  </w:style>
  <w:style w:type="numbering" w:customStyle="1" w:styleId="LFO191112">
    <w:name w:val="LFO191112"/>
    <w:basedOn w:val="a5"/>
    <w:rsid w:val="002D1E19"/>
  </w:style>
  <w:style w:type="numbering" w:customStyle="1" w:styleId="NoList12312">
    <w:name w:val="No List12312"/>
    <w:next w:val="a5"/>
    <w:uiPriority w:val="99"/>
    <w:semiHidden/>
    <w:rsid w:val="002D1E19"/>
  </w:style>
  <w:style w:type="numbering" w:customStyle="1" w:styleId="NoList111312">
    <w:name w:val="No List111312"/>
    <w:next w:val="a5"/>
    <w:uiPriority w:val="99"/>
    <w:semiHidden/>
    <w:unhideWhenUsed/>
    <w:rsid w:val="002D1E19"/>
  </w:style>
  <w:style w:type="numbering" w:customStyle="1" w:styleId="1312">
    <w:name w:val="无列表1312"/>
    <w:next w:val="a5"/>
    <w:semiHidden/>
    <w:rsid w:val="002D1E19"/>
  </w:style>
  <w:style w:type="numbering" w:customStyle="1" w:styleId="13120">
    <w:name w:val="リストなし1312"/>
    <w:next w:val="a5"/>
    <w:uiPriority w:val="99"/>
    <w:semiHidden/>
    <w:unhideWhenUsed/>
    <w:rsid w:val="002D1E19"/>
  </w:style>
  <w:style w:type="numbering" w:customStyle="1" w:styleId="11312">
    <w:name w:val="无列表11312"/>
    <w:next w:val="a5"/>
    <w:semiHidden/>
    <w:rsid w:val="002D1E19"/>
  </w:style>
  <w:style w:type="numbering" w:customStyle="1" w:styleId="112120">
    <w:name w:val="リストなし11212"/>
    <w:next w:val="a5"/>
    <w:uiPriority w:val="99"/>
    <w:semiHidden/>
    <w:unhideWhenUsed/>
    <w:rsid w:val="002D1E19"/>
  </w:style>
  <w:style w:type="numbering" w:customStyle="1" w:styleId="NoList22312">
    <w:name w:val="No List22312"/>
    <w:next w:val="a5"/>
    <w:uiPriority w:val="99"/>
    <w:semiHidden/>
    <w:unhideWhenUsed/>
    <w:rsid w:val="002D1E19"/>
  </w:style>
  <w:style w:type="numbering" w:customStyle="1" w:styleId="NoList32312">
    <w:name w:val="No List32312"/>
    <w:next w:val="a5"/>
    <w:uiPriority w:val="99"/>
    <w:semiHidden/>
    <w:unhideWhenUsed/>
    <w:rsid w:val="002D1E19"/>
  </w:style>
  <w:style w:type="numbering" w:customStyle="1" w:styleId="NoList42212">
    <w:name w:val="No List42212"/>
    <w:next w:val="a5"/>
    <w:uiPriority w:val="99"/>
    <w:semiHidden/>
    <w:unhideWhenUsed/>
    <w:rsid w:val="002D1E19"/>
  </w:style>
  <w:style w:type="numbering" w:customStyle="1" w:styleId="NoList211212">
    <w:name w:val="No List211212"/>
    <w:next w:val="a5"/>
    <w:uiPriority w:val="99"/>
    <w:semiHidden/>
    <w:unhideWhenUsed/>
    <w:rsid w:val="002D1E19"/>
  </w:style>
  <w:style w:type="numbering" w:customStyle="1" w:styleId="NoList311212">
    <w:name w:val="No List311212"/>
    <w:next w:val="a5"/>
    <w:uiPriority w:val="99"/>
    <w:semiHidden/>
    <w:unhideWhenUsed/>
    <w:rsid w:val="002D1E19"/>
  </w:style>
  <w:style w:type="numbering" w:customStyle="1" w:styleId="NoList411212">
    <w:name w:val="No List411212"/>
    <w:next w:val="a5"/>
    <w:uiPriority w:val="99"/>
    <w:semiHidden/>
    <w:unhideWhenUsed/>
    <w:rsid w:val="002D1E19"/>
  </w:style>
  <w:style w:type="numbering" w:customStyle="1" w:styleId="111212">
    <w:name w:val="无列表111212"/>
    <w:next w:val="a5"/>
    <w:semiHidden/>
    <w:rsid w:val="002D1E19"/>
  </w:style>
  <w:style w:type="numbering" w:customStyle="1" w:styleId="NoList1111212">
    <w:name w:val="No List1111212"/>
    <w:next w:val="a5"/>
    <w:uiPriority w:val="99"/>
    <w:semiHidden/>
    <w:unhideWhenUsed/>
    <w:rsid w:val="002D1E19"/>
  </w:style>
  <w:style w:type="numbering" w:customStyle="1" w:styleId="NoList121212">
    <w:name w:val="No List121212"/>
    <w:next w:val="a5"/>
    <w:uiPriority w:val="99"/>
    <w:semiHidden/>
    <w:unhideWhenUsed/>
    <w:rsid w:val="002D1E19"/>
  </w:style>
  <w:style w:type="numbering" w:customStyle="1" w:styleId="NoList221212">
    <w:name w:val="No List221212"/>
    <w:next w:val="a5"/>
    <w:uiPriority w:val="99"/>
    <w:semiHidden/>
    <w:unhideWhenUsed/>
    <w:rsid w:val="002D1E19"/>
  </w:style>
  <w:style w:type="numbering" w:customStyle="1" w:styleId="NoList321212">
    <w:name w:val="No List321212"/>
    <w:next w:val="a5"/>
    <w:uiPriority w:val="99"/>
    <w:semiHidden/>
    <w:unhideWhenUsed/>
    <w:rsid w:val="002D1E19"/>
  </w:style>
  <w:style w:type="numbering" w:customStyle="1" w:styleId="NoList1612">
    <w:name w:val="No List1612"/>
    <w:next w:val="a5"/>
    <w:uiPriority w:val="99"/>
    <w:semiHidden/>
    <w:unhideWhenUsed/>
    <w:rsid w:val="002D1E19"/>
  </w:style>
  <w:style w:type="numbering" w:customStyle="1" w:styleId="NoList1712">
    <w:name w:val="No List1712"/>
    <w:next w:val="a5"/>
    <w:uiPriority w:val="99"/>
    <w:semiHidden/>
    <w:unhideWhenUsed/>
    <w:rsid w:val="002D1E19"/>
  </w:style>
  <w:style w:type="numbering" w:customStyle="1" w:styleId="NoList2512">
    <w:name w:val="No List2512"/>
    <w:next w:val="a5"/>
    <w:uiPriority w:val="99"/>
    <w:semiHidden/>
    <w:unhideWhenUsed/>
    <w:rsid w:val="002D1E19"/>
  </w:style>
  <w:style w:type="numbering" w:customStyle="1" w:styleId="NoList3512">
    <w:name w:val="No List3512"/>
    <w:next w:val="a5"/>
    <w:uiPriority w:val="99"/>
    <w:semiHidden/>
    <w:unhideWhenUsed/>
    <w:rsid w:val="002D1E19"/>
  </w:style>
  <w:style w:type="numbering" w:customStyle="1" w:styleId="NoList4512">
    <w:name w:val="No List4512"/>
    <w:next w:val="a5"/>
    <w:uiPriority w:val="99"/>
    <w:semiHidden/>
    <w:unhideWhenUsed/>
    <w:rsid w:val="002D1E19"/>
  </w:style>
  <w:style w:type="numbering" w:customStyle="1" w:styleId="NoList5412">
    <w:name w:val="No List5412"/>
    <w:next w:val="a5"/>
    <w:uiPriority w:val="99"/>
    <w:semiHidden/>
    <w:unhideWhenUsed/>
    <w:rsid w:val="002D1E19"/>
  </w:style>
  <w:style w:type="numbering" w:customStyle="1" w:styleId="NoList6412">
    <w:name w:val="No List6412"/>
    <w:next w:val="a5"/>
    <w:uiPriority w:val="99"/>
    <w:semiHidden/>
    <w:unhideWhenUsed/>
    <w:rsid w:val="002D1E19"/>
  </w:style>
  <w:style w:type="numbering" w:customStyle="1" w:styleId="NoList7412">
    <w:name w:val="No List7412"/>
    <w:next w:val="a5"/>
    <w:uiPriority w:val="99"/>
    <w:semiHidden/>
    <w:unhideWhenUsed/>
    <w:rsid w:val="002D1E19"/>
  </w:style>
  <w:style w:type="numbering" w:customStyle="1" w:styleId="NoList8312">
    <w:name w:val="No List8312"/>
    <w:next w:val="a5"/>
    <w:uiPriority w:val="99"/>
    <w:semiHidden/>
    <w:unhideWhenUsed/>
    <w:rsid w:val="002D1E19"/>
  </w:style>
  <w:style w:type="numbering" w:customStyle="1" w:styleId="NoList9312">
    <w:name w:val="No List9312"/>
    <w:next w:val="a5"/>
    <w:uiPriority w:val="99"/>
    <w:semiHidden/>
    <w:unhideWhenUsed/>
    <w:rsid w:val="002D1E19"/>
  </w:style>
  <w:style w:type="numbering" w:customStyle="1" w:styleId="NoList11412">
    <w:name w:val="No List11412"/>
    <w:next w:val="a5"/>
    <w:uiPriority w:val="99"/>
    <w:semiHidden/>
    <w:unhideWhenUsed/>
    <w:rsid w:val="002D1E19"/>
  </w:style>
  <w:style w:type="numbering" w:customStyle="1" w:styleId="NoList21412">
    <w:name w:val="No List21412"/>
    <w:next w:val="a5"/>
    <w:uiPriority w:val="99"/>
    <w:semiHidden/>
    <w:unhideWhenUsed/>
    <w:rsid w:val="002D1E19"/>
  </w:style>
  <w:style w:type="numbering" w:customStyle="1" w:styleId="NoList31412">
    <w:name w:val="No List31412"/>
    <w:next w:val="a5"/>
    <w:uiPriority w:val="99"/>
    <w:semiHidden/>
    <w:unhideWhenUsed/>
    <w:rsid w:val="002D1E19"/>
  </w:style>
  <w:style w:type="numbering" w:customStyle="1" w:styleId="NoList41412">
    <w:name w:val="No List41412"/>
    <w:next w:val="a5"/>
    <w:uiPriority w:val="99"/>
    <w:semiHidden/>
    <w:unhideWhenUsed/>
    <w:rsid w:val="002D1E19"/>
  </w:style>
  <w:style w:type="numbering" w:customStyle="1" w:styleId="NoList51312">
    <w:name w:val="No List51312"/>
    <w:next w:val="a5"/>
    <w:uiPriority w:val="99"/>
    <w:semiHidden/>
    <w:unhideWhenUsed/>
    <w:rsid w:val="002D1E19"/>
  </w:style>
  <w:style w:type="numbering" w:customStyle="1" w:styleId="NoList61312">
    <w:name w:val="No List61312"/>
    <w:next w:val="a5"/>
    <w:uiPriority w:val="99"/>
    <w:semiHidden/>
    <w:unhideWhenUsed/>
    <w:rsid w:val="002D1E19"/>
  </w:style>
  <w:style w:type="numbering" w:customStyle="1" w:styleId="NoList71312">
    <w:name w:val="No List71312"/>
    <w:next w:val="a5"/>
    <w:uiPriority w:val="99"/>
    <w:semiHidden/>
    <w:unhideWhenUsed/>
    <w:rsid w:val="002D1E19"/>
  </w:style>
  <w:style w:type="numbering" w:customStyle="1" w:styleId="NoList81312">
    <w:name w:val="No List81312"/>
    <w:next w:val="a5"/>
    <w:uiPriority w:val="99"/>
    <w:semiHidden/>
    <w:unhideWhenUsed/>
    <w:rsid w:val="002D1E19"/>
  </w:style>
  <w:style w:type="numbering" w:customStyle="1" w:styleId="NoList91212">
    <w:name w:val="No List91212"/>
    <w:next w:val="a5"/>
    <w:uiPriority w:val="99"/>
    <w:semiHidden/>
    <w:unhideWhenUsed/>
    <w:rsid w:val="002D1E19"/>
  </w:style>
  <w:style w:type="numbering" w:customStyle="1" w:styleId="LFO19312">
    <w:name w:val="LFO19312"/>
    <w:basedOn w:val="a5"/>
    <w:rsid w:val="002D1E19"/>
  </w:style>
  <w:style w:type="numbering" w:customStyle="1" w:styleId="NoList10212">
    <w:name w:val="No List10212"/>
    <w:next w:val="a5"/>
    <w:uiPriority w:val="99"/>
    <w:semiHidden/>
    <w:unhideWhenUsed/>
    <w:rsid w:val="002D1E19"/>
  </w:style>
  <w:style w:type="numbering" w:customStyle="1" w:styleId="LFO191212">
    <w:name w:val="LFO191212"/>
    <w:basedOn w:val="a5"/>
    <w:rsid w:val="002D1E19"/>
  </w:style>
  <w:style w:type="numbering" w:customStyle="1" w:styleId="NoList12412">
    <w:name w:val="No List12412"/>
    <w:next w:val="a5"/>
    <w:uiPriority w:val="99"/>
    <w:semiHidden/>
    <w:rsid w:val="002D1E19"/>
  </w:style>
  <w:style w:type="numbering" w:customStyle="1" w:styleId="NoList111412">
    <w:name w:val="No List111412"/>
    <w:next w:val="a5"/>
    <w:uiPriority w:val="99"/>
    <w:semiHidden/>
    <w:unhideWhenUsed/>
    <w:rsid w:val="002D1E19"/>
  </w:style>
  <w:style w:type="numbering" w:customStyle="1" w:styleId="1412">
    <w:name w:val="无列表1412"/>
    <w:next w:val="a5"/>
    <w:semiHidden/>
    <w:rsid w:val="002D1E19"/>
  </w:style>
  <w:style w:type="numbering" w:customStyle="1" w:styleId="14120">
    <w:name w:val="リストなし1412"/>
    <w:next w:val="a5"/>
    <w:uiPriority w:val="99"/>
    <w:semiHidden/>
    <w:unhideWhenUsed/>
    <w:rsid w:val="002D1E19"/>
  </w:style>
  <w:style w:type="numbering" w:customStyle="1" w:styleId="11412">
    <w:name w:val="无列表11412"/>
    <w:next w:val="a5"/>
    <w:semiHidden/>
    <w:rsid w:val="002D1E19"/>
  </w:style>
  <w:style w:type="numbering" w:customStyle="1" w:styleId="113120">
    <w:name w:val="リストなし11312"/>
    <w:next w:val="a5"/>
    <w:uiPriority w:val="99"/>
    <w:semiHidden/>
    <w:unhideWhenUsed/>
    <w:rsid w:val="002D1E19"/>
  </w:style>
  <w:style w:type="numbering" w:customStyle="1" w:styleId="NoList22412">
    <w:name w:val="No List22412"/>
    <w:next w:val="a5"/>
    <w:uiPriority w:val="99"/>
    <w:semiHidden/>
    <w:unhideWhenUsed/>
    <w:rsid w:val="002D1E19"/>
  </w:style>
  <w:style w:type="numbering" w:customStyle="1" w:styleId="NoList32412">
    <w:name w:val="No List32412"/>
    <w:next w:val="a5"/>
    <w:uiPriority w:val="99"/>
    <w:semiHidden/>
    <w:unhideWhenUsed/>
    <w:rsid w:val="002D1E19"/>
  </w:style>
  <w:style w:type="numbering" w:customStyle="1" w:styleId="NoList42312">
    <w:name w:val="No List42312"/>
    <w:next w:val="a5"/>
    <w:uiPriority w:val="99"/>
    <w:semiHidden/>
    <w:unhideWhenUsed/>
    <w:rsid w:val="002D1E19"/>
  </w:style>
  <w:style w:type="numbering" w:customStyle="1" w:styleId="NoList211312">
    <w:name w:val="No List211312"/>
    <w:next w:val="a5"/>
    <w:uiPriority w:val="99"/>
    <w:semiHidden/>
    <w:unhideWhenUsed/>
    <w:rsid w:val="002D1E19"/>
  </w:style>
  <w:style w:type="numbering" w:customStyle="1" w:styleId="NoList311312">
    <w:name w:val="No List311312"/>
    <w:next w:val="a5"/>
    <w:uiPriority w:val="99"/>
    <w:semiHidden/>
    <w:unhideWhenUsed/>
    <w:rsid w:val="002D1E19"/>
  </w:style>
  <w:style w:type="numbering" w:customStyle="1" w:styleId="NoList411312">
    <w:name w:val="No List411312"/>
    <w:next w:val="a5"/>
    <w:uiPriority w:val="99"/>
    <w:semiHidden/>
    <w:unhideWhenUsed/>
    <w:rsid w:val="002D1E19"/>
  </w:style>
  <w:style w:type="numbering" w:customStyle="1" w:styleId="111312">
    <w:name w:val="无列表111312"/>
    <w:next w:val="a5"/>
    <w:semiHidden/>
    <w:rsid w:val="002D1E19"/>
  </w:style>
  <w:style w:type="numbering" w:customStyle="1" w:styleId="NoList1111312">
    <w:name w:val="No List1111312"/>
    <w:next w:val="a5"/>
    <w:uiPriority w:val="99"/>
    <w:semiHidden/>
    <w:unhideWhenUsed/>
    <w:rsid w:val="002D1E19"/>
  </w:style>
  <w:style w:type="numbering" w:customStyle="1" w:styleId="NoList121312">
    <w:name w:val="No List121312"/>
    <w:next w:val="a5"/>
    <w:uiPriority w:val="99"/>
    <w:semiHidden/>
    <w:unhideWhenUsed/>
    <w:rsid w:val="002D1E19"/>
  </w:style>
  <w:style w:type="numbering" w:customStyle="1" w:styleId="NoList221312">
    <w:name w:val="No List221312"/>
    <w:next w:val="a5"/>
    <w:uiPriority w:val="99"/>
    <w:semiHidden/>
    <w:unhideWhenUsed/>
    <w:rsid w:val="002D1E19"/>
  </w:style>
  <w:style w:type="numbering" w:customStyle="1" w:styleId="NoList321312">
    <w:name w:val="No List321312"/>
    <w:next w:val="a5"/>
    <w:uiPriority w:val="99"/>
    <w:semiHidden/>
    <w:unhideWhenUsed/>
    <w:rsid w:val="002D1E19"/>
  </w:style>
  <w:style w:type="table" w:customStyle="1" w:styleId="1123">
    <w:name w:val="网格型11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D1E19"/>
    <w:rPr>
      <w:rFonts w:ascii="Times New Roman" w:eastAsia="ＭＳ 明朝" w:hAnsi="Times New Roman"/>
      <w:lang w:val="en-US" w:eastAsia="en-US"/>
    </w:rPr>
    <w:tblPr/>
  </w:style>
  <w:style w:type="table" w:customStyle="1" w:styleId="Tabellengitternetz11122">
    <w:name w:val="Tabellengitternetz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2D1E19"/>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2D1E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2D1E19"/>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2D1E19"/>
  </w:style>
  <w:style w:type="table" w:customStyle="1" w:styleId="Tabellenraster1">
    <w:name w:val="Tabellenraster1"/>
    <w:basedOn w:val="a4"/>
    <w:next w:val="aff3"/>
    <w:qFormat/>
    <w:rsid w:val="002D1E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2D1E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D1E19"/>
    <w:rPr>
      <w:color w:val="605E5C"/>
      <w:shd w:val="clear" w:color="auto" w:fill="E1DFDD"/>
    </w:rPr>
  </w:style>
  <w:style w:type="table" w:customStyle="1" w:styleId="117">
    <w:name w:val="网格型 11"/>
    <w:basedOn w:val="a4"/>
    <w:next w:val="1f3"/>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2D1E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D1E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2D1E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2D1E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D1E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D1E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D1E19"/>
    <w:rPr>
      <w:rFonts w:ascii="Times New Roman" w:eastAsia="ＭＳ 明朝" w:hAnsi="Times New Roman"/>
      <w:lang w:val="en-US" w:eastAsia="zh-CN"/>
    </w:rPr>
    <w:tblPr/>
  </w:style>
  <w:style w:type="table" w:customStyle="1" w:styleId="TableGrid7113">
    <w:name w:val="Table Grid71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D1E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D1E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D1E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D1E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D1E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D1E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D1E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D1E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D1E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D1E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D1E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D1E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D1E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D1E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D1E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D1E1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D1E1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qFormat/>
    <w:rsid w:val="002D1E19"/>
    <w:pPr>
      <w:numPr>
        <w:numId w:val="22"/>
      </w:numPr>
      <w:tabs>
        <w:tab w:val="clear" w:pos="2160"/>
        <w:tab w:val="num" w:pos="720"/>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2D1E19"/>
    <w:pPr>
      <w:keepLines/>
      <w:numPr>
        <w:numId w:val="23"/>
      </w:numPr>
      <w:tabs>
        <w:tab w:val="clear" w:pos="720"/>
      </w:tabs>
      <w:autoSpaceDN w:val="0"/>
      <w:spacing w:after="0"/>
      <w:ind w:left="520" w:hanging="420"/>
    </w:pPr>
    <w:rPr>
      <w:rFonts w:eastAsia="ＭＳ 明朝"/>
    </w:rPr>
  </w:style>
  <w:style w:type="character" w:customStyle="1" w:styleId="3GPPChar">
    <w:name w:val="3GPP 正文 Char"/>
    <w:link w:val="3GPP"/>
    <w:qFormat/>
    <w:locked/>
    <w:rsid w:val="002D1E19"/>
    <w:rPr>
      <w:rFonts w:ascii="Times New Roman" w:hAnsi="Times New Roman"/>
      <w:lang w:val="en-GB" w:eastAsia="ja-JP"/>
    </w:rPr>
  </w:style>
  <w:style w:type="paragraph" w:customStyle="1" w:styleId="3GPP">
    <w:name w:val="3GPP 正文"/>
    <w:basedOn w:val="a2"/>
    <w:link w:val="3GPPChar"/>
    <w:qFormat/>
    <w:rsid w:val="002D1E19"/>
    <w:pPr>
      <w:autoSpaceDN w:val="0"/>
    </w:pPr>
    <w:rPr>
      <w:lang w:eastAsia="ja-JP"/>
    </w:rPr>
  </w:style>
  <w:style w:type="paragraph" w:customStyle="1" w:styleId="00BodyText">
    <w:name w:val="00 BodyText"/>
    <w:basedOn w:val="a2"/>
    <w:qFormat/>
    <w:rsid w:val="002D1E19"/>
    <w:pPr>
      <w:autoSpaceDN w:val="0"/>
      <w:spacing w:after="220"/>
    </w:pPr>
    <w:rPr>
      <w:rFonts w:ascii="Arial" w:eastAsia="Malgun Gothic" w:hAnsi="Arial"/>
      <w:sz w:val="22"/>
      <w:lang w:val="en-US"/>
    </w:rPr>
  </w:style>
  <w:style w:type="paragraph" w:customStyle="1" w:styleId="affffd">
    <w:name w:val="??"/>
    <w:qFormat/>
    <w:rsid w:val="002D1E19"/>
    <w:pPr>
      <w:widowControl w:val="0"/>
      <w:autoSpaceDN w:val="0"/>
    </w:pPr>
    <w:rPr>
      <w:rFonts w:ascii="Times New Roman" w:eastAsia="Malgun Gothic" w:hAnsi="Times New Roman"/>
      <w:lang w:val="en-US" w:eastAsia="en-US"/>
    </w:rPr>
  </w:style>
  <w:style w:type="paragraph" w:customStyle="1" w:styleId="2f6">
    <w:name w:val="??? 2"/>
    <w:basedOn w:val="affffd"/>
    <w:next w:val="affffd"/>
    <w:qFormat/>
    <w:rsid w:val="002D1E19"/>
    <w:pPr>
      <w:keepNext/>
    </w:pPr>
    <w:rPr>
      <w:rFonts w:ascii="Arial" w:hAnsi="Arial"/>
      <w:b/>
      <w:sz w:val="24"/>
    </w:rPr>
  </w:style>
  <w:style w:type="paragraph" w:customStyle="1" w:styleId="Norma">
    <w:name w:val="Norma"/>
    <w:basedOn w:val="11"/>
    <w:qFormat/>
    <w:rsid w:val="002D1E19"/>
    <w:pPr>
      <w:overflowPunct w:val="0"/>
      <w:autoSpaceDE w:val="0"/>
      <w:autoSpaceDN w:val="0"/>
      <w:adjustRightInd w:val="0"/>
    </w:pPr>
    <w:rPr>
      <w:rFonts w:eastAsia="Malgun Gothic"/>
      <w:szCs w:val="36"/>
      <w:lang w:eastAsia="sv-SE"/>
    </w:rPr>
  </w:style>
  <w:style w:type="paragraph" w:customStyle="1" w:styleId="body">
    <w:name w:val="body"/>
    <w:basedOn w:val="a2"/>
    <w:qFormat/>
    <w:rsid w:val="002D1E1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D1E19"/>
    <w:pPr>
      <w:overflowPunct w:val="0"/>
      <w:autoSpaceDE w:val="0"/>
      <w:autoSpaceDN w:val="0"/>
      <w:adjustRightInd w:val="0"/>
    </w:pPr>
    <w:rPr>
      <w:rFonts w:eastAsia="Malgun Gothic" w:cs="Arial"/>
      <w:szCs w:val="18"/>
    </w:rPr>
  </w:style>
  <w:style w:type="paragraph" w:customStyle="1" w:styleId="Normal1">
    <w:name w:val="Normal 1"/>
    <w:semiHidden/>
    <w:qFormat/>
    <w:rsid w:val="002D1E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D1E19"/>
    <w:rPr>
      <w:rFonts w:ascii="Arial" w:eastAsia="ＭＳ 明朝" w:hAnsi="Arial" w:cs="Arial"/>
    </w:rPr>
  </w:style>
  <w:style w:type="paragraph" w:customStyle="1" w:styleId="BodyBest">
    <w:name w:val="BodyBest"/>
    <w:basedOn w:val="a2"/>
    <w:link w:val="BodyBestChar"/>
    <w:qFormat/>
    <w:rsid w:val="002D1E19"/>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qFormat/>
    <w:rsid w:val="002D1E1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D1E19"/>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D1E19"/>
    <w:rPr>
      <w:rFonts w:ascii="Arial" w:eastAsia="Malgun Gothic" w:hAnsi="Arial" w:cs="Arial"/>
      <w:spacing w:val="2"/>
    </w:rPr>
  </w:style>
  <w:style w:type="paragraph" w:customStyle="1" w:styleId="IvDbodytext">
    <w:name w:val="IvD bodytext"/>
    <w:basedOn w:val="aff9"/>
    <w:link w:val="IvDbodytextChar"/>
    <w:qFormat/>
    <w:rsid w:val="002D1E1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2D1E1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D1E19"/>
    <w:rPr>
      <w:lang w:val="en-GB" w:eastAsia="ja-JP" w:bidi="ar-SA"/>
    </w:rPr>
  </w:style>
  <w:style w:type="character" w:customStyle="1" w:styleId="tgc">
    <w:name w:val="_tgc"/>
    <w:qFormat/>
    <w:rsid w:val="002D1E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D1E19"/>
    <w:rPr>
      <w:rFonts w:ascii="Arial" w:hAnsi="Arial" w:cs="Arial" w:hint="default"/>
      <w:sz w:val="28"/>
      <w:lang w:val="en-GB" w:eastAsia="en-US"/>
    </w:rPr>
  </w:style>
  <w:style w:type="table" w:customStyle="1" w:styleId="TableClassic23">
    <w:name w:val="Table Classic 23"/>
    <w:basedOn w:val="a4"/>
    <w:semiHidden/>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D1E1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D1E1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D1E1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D1E1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D1E1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D1E1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D1E19"/>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D1E19"/>
    <w:rPr>
      <w:rFonts w:ascii="Times New Roman" w:eastAsia="ＭＳ 明朝" w:hAnsi="Times New Roman"/>
      <w:lang w:val="en-US" w:eastAsia="en-US"/>
    </w:rPr>
    <w:tblPr/>
  </w:style>
  <w:style w:type="table" w:customStyle="1" w:styleId="TableGrid67">
    <w:name w:val="Table Grid67"/>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D1E19"/>
    <w:rPr>
      <w:rFonts w:ascii="Times New Roman" w:eastAsia="ＭＳ 明朝" w:hAnsi="Times New Roman"/>
      <w:lang w:val="en-US" w:eastAsia="en-US"/>
    </w:rPr>
    <w:tblPr/>
  </w:style>
  <w:style w:type="table" w:customStyle="1" w:styleId="Tabellengitternetz123">
    <w:name w:val="Tabellengitternetz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D1E19"/>
    <w:rPr>
      <w:rFonts w:ascii="Times New Roman" w:eastAsia="ＭＳ 明朝" w:hAnsi="Times New Roman"/>
      <w:lang w:val="en-US" w:eastAsia="en-US"/>
    </w:rPr>
    <w:tblPr/>
  </w:style>
  <w:style w:type="table" w:customStyle="1" w:styleId="Tabellengitternetz11123">
    <w:name w:val="Tabellengitternetz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D1E1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D1E1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D1E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2D1E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D1E19"/>
    <w:rPr>
      <w:rFonts w:ascii="Times New Roman" w:eastAsia="ＭＳ 明朝" w:hAnsi="Times New Roman"/>
      <w:lang w:val="en-US" w:eastAsia="en-US"/>
    </w:rPr>
    <w:tblPr/>
  </w:style>
  <w:style w:type="table" w:customStyle="1" w:styleId="TableGrid581">
    <w:name w:val="Table Grid58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D1E19"/>
    <w:rPr>
      <w:rFonts w:ascii="Times New Roman" w:eastAsia="ＭＳ 明朝" w:hAnsi="Times New Roman"/>
      <w:lang w:val="en-US" w:eastAsia="en-US"/>
    </w:rPr>
    <w:tblPr/>
  </w:style>
  <w:style w:type="table" w:customStyle="1" w:styleId="TableGrid5151">
    <w:name w:val="Table Grid5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D1E19"/>
    <w:rPr>
      <w:rFonts w:ascii="Times New Roman" w:eastAsia="ＭＳ 明朝" w:hAnsi="Times New Roman"/>
      <w:lang w:val="en-US" w:eastAsia="en-US"/>
    </w:rPr>
    <w:tblPr/>
  </w:style>
  <w:style w:type="table" w:customStyle="1" w:styleId="Tabellengitternetz111211">
    <w:name w:val="Tabellengitternetz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D1E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D1E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D1E19"/>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D1E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D1E19"/>
    <w:rPr>
      <w:rFonts w:ascii="Times New Roman" w:eastAsia="ＭＳ 明朝" w:hAnsi="Times New Roman"/>
      <w:lang w:val="en-US" w:eastAsia="en-US"/>
    </w:rPr>
    <w:tblPr/>
  </w:style>
  <w:style w:type="table" w:customStyle="1" w:styleId="TableGrid591">
    <w:name w:val="Table Grid591"/>
    <w:basedOn w:val="a4"/>
    <w:uiPriority w:val="39"/>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D1E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D1E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D1E19"/>
    <w:rPr>
      <w:rFonts w:ascii="Times New Roman" w:eastAsia="ＭＳ 明朝" w:hAnsi="Times New Roman"/>
      <w:lang w:val="en-US" w:eastAsia="en-US"/>
    </w:rPr>
    <w:tblPr/>
  </w:style>
  <w:style w:type="table" w:customStyle="1" w:styleId="TableGrid5161">
    <w:name w:val="Table Grid5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D1E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D1E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D1E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D1E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D1E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D1E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D1E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D1E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D1E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D1E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D1E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D1E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D1E19"/>
    <w:rPr>
      <w:rFonts w:ascii="Times New Roman" w:eastAsia="Batang" w:hAnsi="Times New Roman"/>
      <w:lang w:val="en-GB" w:eastAsia="en-US"/>
    </w:rPr>
  </w:style>
  <w:style w:type="numbering" w:customStyle="1" w:styleId="NoList2111111">
    <w:name w:val="No List2111111"/>
    <w:next w:val="a5"/>
    <w:uiPriority w:val="99"/>
    <w:semiHidden/>
    <w:unhideWhenUsed/>
    <w:rsid w:val="002D1E19"/>
  </w:style>
  <w:style w:type="numbering" w:customStyle="1" w:styleId="NoList3111111">
    <w:name w:val="No List3111111"/>
    <w:next w:val="a5"/>
    <w:uiPriority w:val="99"/>
    <w:semiHidden/>
    <w:unhideWhenUsed/>
    <w:rsid w:val="002D1E19"/>
  </w:style>
  <w:style w:type="numbering" w:customStyle="1" w:styleId="NoList4111111">
    <w:name w:val="No List4111111"/>
    <w:next w:val="a5"/>
    <w:uiPriority w:val="99"/>
    <w:semiHidden/>
    <w:unhideWhenUsed/>
    <w:rsid w:val="002D1E19"/>
  </w:style>
  <w:style w:type="numbering" w:customStyle="1" w:styleId="NoList11111111">
    <w:name w:val="No List11111111"/>
    <w:next w:val="a5"/>
    <w:uiPriority w:val="99"/>
    <w:semiHidden/>
    <w:unhideWhenUsed/>
    <w:rsid w:val="002D1E19"/>
  </w:style>
  <w:style w:type="numbering" w:customStyle="1" w:styleId="NoList1211111">
    <w:name w:val="No List1211111"/>
    <w:next w:val="a5"/>
    <w:uiPriority w:val="99"/>
    <w:semiHidden/>
    <w:unhideWhenUsed/>
    <w:rsid w:val="002D1E19"/>
  </w:style>
  <w:style w:type="numbering" w:customStyle="1" w:styleId="LFO1911111">
    <w:name w:val="LFO1911111"/>
    <w:basedOn w:val="a5"/>
    <w:rsid w:val="002D1E19"/>
  </w:style>
  <w:style w:type="table" w:styleId="4-6">
    <w:name w:val="Grid Table 4 Accent 6"/>
    <w:basedOn w:val="a4"/>
    <w:uiPriority w:val="49"/>
    <w:rsid w:val="002D1E1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D1E1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D1E1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D1E19"/>
    <w:rPr>
      <w:color w:val="808080"/>
    </w:rPr>
  </w:style>
  <w:style w:type="paragraph" w:customStyle="1" w:styleId="DunkleListe-Akzent31">
    <w:name w:val="Dunkle Liste - Akzent 31"/>
    <w:hidden/>
    <w:uiPriority w:val="99"/>
    <w:semiHidden/>
    <w:qFormat/>
    <w:rsid w:val="002D1E19"/>
    <w:rPr>
      <w:rFonts w:ascii="Calibri" w:eastAsia="SimSun" w:hAnsi="Calibri"/>
      <w:sz w:val="22"/>
      <w:szCs w:val="22"/>
      <w:lang w:val="en-US" w:eastAsia="zh-CN"/>
    </w:rPr>
  </w:style>
  <w:style w:type="paragraph" w:customStyle="1" w:styleId="affffe">
    <w:name w:val="段"/>
    <w:uiPriority w:val="99"/>
    <w:qFormat/>
    <w:rsid w:val="002D1E1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2D1E19"/>
    <w:rPr>
      <w:rFonts w:ascii="Arial" w:eastAsia="SimSun" w:hAnsi="Arial" w:cs="Arial"/>
      <w:sz w:val="22"/>
      <w:szCs w:val="22"/>
      <w:lang w:val="en-US" w:eastAsia="zh-CN"/>
    </w:rPr>
  </w:style>
  <w:style w:type="character" w:customStyle="1" w:styleId="c-phonebook-results-content">
    <w:name w:val="c-phonebook-results-content"/>
    <w:basedOn w:val="a3"/>
    <w:rsid w:val="002D1E19"/>
  </w:style>
  <w:style w:type="character" w:styleId="HTML4">
    <w:name w:val="HTML Acronym"/>
    <w:basedOn w:val="a3"/>
    <w:uiPriority w:val="99"/>
    <w:unhideWhenUsed/>
    <w:rsid w:val="002D1E19"/>
  </w:style>
  <w:style w:type="table" w:styleId="2f7">
    <w:name w:val="Light List"/>
    <w:basedOn w:val="a4"/>
    <w:uiPriority w:val="61"/>
    <w:rsid w:val="002D1E1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2D1E1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2D1E1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D1E1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2D1E1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2D1E1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2D1E1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D1E1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2D1E1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2fa">
    <w:name w:val="リストなし2"/>
    <w:next w:val="a5"/>
    <w:uiPriority w:val="99"/>
    <w:semiHidden/>
    <w:unhideWhenUsed/>
    <w:rsid w:val="009607A7"/>
  </w:style>
  <w:style w:type="table" w:customStyle="1" w:styleId="1f7">
    <w:name w:val="表 (格子)1"/>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9607A7"/>
  </w:style>
  <w:style w:type="numbering" w:customStyle="1" w:styleId="NoList28">
    <w:name w:val="No List28"/>
    <w:next w:val="a5"/>
    <w:uiPriority w:val="99"/>
    <w:semiHidden/>
    <w:unhideWhenUsed/>
    <w:rsid w:val="009607A7"/>
  </w:style>
  <w:style w:type="numbering" w:customStyle="1" w:styleId="NoList38">
    <w:name w:val="No List38"/>
    <w:next w:val="a5"/>
    <w:uiPriority w:val="99"/>
    <w:semiHidden/>
    <w:unhideWhenUsed/>
    <w:rsid w:val="009607A7"/>
  </w:style>
  <w:style w:type="numbering" w:customStyle="1" w:styleId="NoList48">
    <w:name w:val="No List48"/>
    <w:next w:val="a5"/>
    <w:uiPriority w:val="99"/>
    <w:semiHidden/>
    <w:unhideWhenUsed/>
    <w:rsid w:val="009607A7"/>
  </w:style>
  <w:style w:type="table" w:customStyle="1" w:styleId="TableGrid120">
    <w:name w:val="Table Grid120"/>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5"/>
    <w:uiPriority w:val="99"/>
    <w:semiHidden/>
    <w:unhideWhenUsed/>
    <w:rsid w:val="009607A7"/>
  </w:style>
  <w:style w:type="table" w:customStyle="1" w:styleId="TableGrid220">
    <w:name w:val="Table Grid22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5"/>
    <w:uiPriority w:val="99"/>
    <w:semiHidden/>
    <w:unhideWhenUsed/>
    <w:rsid w:val="009607A7"/>
  </w:style>
  <w:style w:type="numbering" w:customStyle="1" w:styleId="NoList217">
    <w:name w:val="No List217"/>
    <w:next w:val="a5"/>
    <w:uiPriority w:val="99"/>
    <w:semiHidden/>
    <w:unhideWhenUsed/>
    <w:rsid w:val="009607A7"/>
  </w:style>
  <w:style w:type="numbering" w:customStyle="1" w:styleId="NoList317">
    <w:name w:val="No List317"/>
    <w:next w:val="a5"/>
    <w:uiPriority w:val="99"/>
    <w:semiHidden/>
    <w:unhideWhenUsed/>
    <w:rsid w:val="009607A7"/>
  </w:style>
  <w:style w:type="numbering" w:customStyle="1" w:styleId="NoList417">
    <w:name w:val="No List417"/>
    <w:next w:val="a5"/>
    <w:uiPriority w:val="99"/>
    <w:semiHidden/>
    <w:unhideWhenUsed/>
    <w:rsid w:val="009607A7"/>
  </w:style>
  <w:style w:type="table" w:customStyle="1" w:styleId="TableGrid1119">
    <w:name w:val="Table Grid1119"/>
    <w:basedOn w:val="a4"/>
    <w:next w:val="aff3"/>
    <w:uiPriority w:val="39"/>
    <w:qFormat/>
    <w:rsid w:val="009607A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a5"/>
    <w:uiPriority w:val="99"/>
    <w:semiHidden/>
    <w:unhideWhenUsed/>
    <w:rsid w:val="009607A7"/>
  </w:style>
  <w:style w:type="table" w:customStyle="1" w:styleId="TableGrid310">
    <w:name w:val="Table Grid310"/>
    <w:basedOn w:val="a4"/>
    <w:next w:val="aff3"/>
    <w:qFormat/>
    <w:rsid w:val="009607A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07A7"/>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607A7"/>
    <w:rPr>
      <w:rFonts w:ascii="Times New Roman" w:eastAsia="Malgun Gothic" w:hAnsi="Times New Roman"/>
      <w:lang w:val="en-GB" w:eastAsia="ja-JP"/>
    </w:rPr>
  </w:style>
  <w:style w:type="table" w:customStyle="1" w:styleId="Tabellengitternetz18">
    <w:name w:val="Tabellengitternetz1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9607A7"/>
  </w:style>
  <w:style w:type="table" w:customStyle="1" w:styleId="3200">
    <w:name w:val="网格型3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9607A7"/>
  </w:style>
  <w:style w:type="table" w:customStyle="1" w:styleId="218">
    <w:name w:val="表 (クラシック) 21"/>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9607A7"/>
  </w:style>
  <w:style w:type="table" w:customStyle="1" w:styleId="31100">
    <w:name w:val="网格型3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9607A7"/>
  </w:style>
  <w:style w:type="table" w:customStyle="1" w:styleId="TableClassic2110">
    <w:name w:val="Table Classic 2110"/>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7">
    <w:name w:val="No List1117"/>
    <w:next w:val="a5"/>
    <w:uiPriority w:val="99"/>
    <w:semiHidden/>
    <w:unhideWhenUsed/>
    <w:rsid w:val="009607A7"/>
  </w:style>
  <w:style w:type="numbering" w:customStyle="1" w:styleId="NoList77">
    <w:name w:val="No List77"/>
    <w:next w:val="a5"/>
    <w:uiPriority w:val="99"/>
    <w:semiHidden/>
    <w:unhideWhenUsed/>
    <w:rsid w:val="009607A7"/>
  </w:style>
  <w:style w:type="table" w:customStyle="1" w:styleId="TableGrid129">
    <w:name w:val="Table Grid129"/>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5"/>
    <w:uiPriority w:val="99"/>
    <w:semiHidden/>
    <w:unhideWhenUsed/>
    <w:rsid w:val="009607A7"/>
  </w:style>
  <w:style w:type="table" w:customStyle="1" w:styleId="TableGrid11110">
    <w:name w:val="Table Grid11110"/>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5"/>
    <w:uiPriority w:val="99"/>
    <w:semiHidden/>
    <w:unhideWhenUsed/>
    <w:rsid w:val="009607A7"/>
  </w:style>
  <w:style w:type="numbering" w:customStyle="1" w:styleId="NoList327">
    <w:name w:val="No List327"/>
    <w:next w:val="a5"/>
    <w:uiPriority w:val="99"/>
    <w:semiHidden/>
    <w:unhideWhenUsed/>
    <w:rsid w:val="009607A7"/>
  </w:style>
  <w:style w:type="table" w:customStyle="1" w:styleId="TableGrid518">
    <w:name w:val="Table Grid518"/>
    <w:basedOn w:val="a4"/>
    <w:next w:val="aff3"/>
    <w:uiPriority w:val="39"/>
    <w:qFormat/>
    <w:rsid w:val="009607A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9607A7"/>
  </w:style>
  <w:style w:type="numbering" w:customStyle="1" w:styleId="NoList516">
    <w:name w:val="No List516"/>
    <w:next w:val="a5"/>
    <w:uiPriority w:val="99"/>
    <w:semiHidden/>
    <w:unhideWhenUsed/>
    <w:rsid w:val="009607A7"/>
  </w:style>
  <w:style w:type="numbering" w:customStyle="1" w:styleId="NoList2116">
    <w:name w:val="No List2116"/>
    <w:next w:val="a5"/>
    <w:uiPriority w:val="99"/>
    <w:semiHidden/>
    <w:unhideWhenUsed/>
    <w:rsid w:val="009607A7"/>
  </w:style>
  <w:style w:type="numbering" w:customStyle="1" w:styleId="NoList3116">
    <w:name w:val="No List3116"/>
    <w:next w:val="a5"/>
    <w:uiPriority w:val="99"/>
    <w:semiHidden/>
    <w:unhideWhenUsed/>
    <w:rsid w:val="009607A7"/>
  </w:style>
  <w:style w:type="numbering" w:customStyle="1" w:styleId="NoList4116">
    <w:name w:val="No List4116"/>
    <w:next w:val="a5"/>
    <w:uiPriority w:val="99"/>
    <w:semiHidden/>
    <w:unhideWhenUsed/>
    <w:rsid w:val="009607A7"/>
  </w:style>
  <w:style w:type="numbering" w:customStyle="1" w:styleId="NoList616">
    <w:name w:val="No List616"/>
    <w:next w:val="a5"/>
    <w:uiPriority w:val="99"/>
    <w:semiHidden/>
    <w:unhideWhenUsed/>
    <w:rsid w:val="009607A7"/>
  </w:style>
  <w:style w:type="table" w:customStyle="1" w:styleId="TableGrid418">
    <w:name w:val="Table Grid418"/>
    <w:basedOn w:val="a4"/>
    <w:next w:val="aff3"/>
    <w:qFormat/>
    <w:rsid w:val="009607A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0">
    <w:name w:val="无列表1116"/>
    <w:next w:val="a5"/>
    <w:semiHidden/>
    <w:rsid w:val="009607A7"/>
  </w:style>
  <w:style w:type="numbering" w:customStyle="1" w:styleId="NoList11116">
    <w:name w:val="No List11116"/>
    <w:next w:val="a5"/>
    <w:uiPriority w:val="99"/>
    <w:semiHidden/>
    <w:unhideWhenUsed/>
    <w:rsid w:val="009607A7"/>
  </w:style>
  <w:style w:type="numbering" w:customStyle="1" w:styleId="NoList716">
    <w:name w:val="No List716"/>
    <w:next w:val="a5"/>
    <w:uiPriority w:val="99"/>
    <w:semiHidden/>
    <w:unhideWhenUsed/>
    <w:rsid w:val="009607A7"/>
  </w:style>
  <w:style w:type="table" w:customStyle="1" w:styleId="TableGrid1216">
    <w:name w:val="Table Grid12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5"/>
    <w:uiPriority w:val="99"/>
    <w:semiHidden/>
    <w:unhideWhenUsed/>
    <w:rsid w:val="009607A7"/>
  </w:style>
  <w:style w:type="table" w:customStyle="1" w:styleId="TableGrid11116">
    <w:name w:val="Table Grid11116"/>
    <w:basedOn w:val="a4"/>
    <w:next w:val="aff3"/>
    <w:qFormat/>
    <w:rsid w:val="009607A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5"/>
    <w:uiPriority w:val="99"/>
    <w:semiHidden/>
    <w:unhideWhenUsed/>
    <w:rsid w:val="009607A7"/>
  </w:style>
  <w:style w:type="numbering" w:customStyle="1" w:styleId="NoList3216">
    <w:name w:val="No List3216"/>
    <w:next w:val="a5"/>
    <w:uiPriority w:val="99"/>
    <w:semiHidden/>
    <w:unhideWhenUsed/>
    <w:rsid w:val="009607A7"/>
  </w:style>
  <w:style w:type="table" w:customStyle="1" w:styleId="TableStyle16">
    <w:name w:val="Table Style16"/>
    <w:basedOn w:val="a4"/>
    <w:qFormat/>
    <w:rsid w:val="009607A7"/>
    <w:rPr>
      <w:rFonts w:ascii="Times New Roman" w:eastAsia="ＭＳ 明朝" w:hAnsi="Times New Roman"/>
      <w:lang w:val="en-US" w:eastAsia="en-US"/>
    </w:rPr>
    <w:tblPr/>
  </w:style>
  <w:style w:type="table" w:customStyle="1" w:styleId="TableGrid68">
    <w:name w:val="Table Grid68"/>
    <w:basedOn w:val="a4"/>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4"/>
    <w:next w:val="aff3"/>
    <w:qFormat/>
    <w:rsid w:val="009607A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5"/>
    <w:uiPriority w:val="99"/>
    <w:semiHidden/>
    <w:unhideWhenUsed/>
    <w:rsid w:val="009607A7"/>
  </w:style>
  <w:style w:type="table" w:customStyle="1" w:styleId="TableGrid98">
    <w:name w:val="Table Grid9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9607A7"/>
  </w:style>
  <w:style w:type="numbering" w:customStyle="1" w:styleId="NoList233">
    <w:name w:val="No List233"/>
    <w:next w:val="a5"/>
    <w:uiPriority w:val="99"/>
    <w:semiHidden/>
    <w:unhideWhenUsed/>
    <w:rsid w:val="009607A7"/>
  </w:style>
  <w:style w:type="table" w:customStyle="1" w:styleId="TableGrid428">
    <w:name w:val="Table Grid4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9607A7"/>
  </w:style>
  <w:style w:type="table" w:customStyle="1" w:styleId="TableGrid519">
    <w:name w:val="Table Grid519"/>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5"/>
    <w:uiPriority w:val="99"/>
    <w:semiHidden/>
    <w:unhideWhenUsed/>
    <w:rsid w:val="009607A7"/>
  </w:style>
  <w:style w:type="table" w:customStyle="1" w:styleId="TableGrid618">
    <w:name w:val="Table Grid6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uiPriority w:val="99"/>
    <w:semiHidden/>
    <w:unhideWhenUsed/>
    <w:rsid w:val="009607A7"/>
  </w:style>
  <w:style w:type="numbering" w:customStyle="1" w:styleId="NoList623">
    <w:name w:val="No List623"/>
    <w:next w:val="a5"/>
    <w:uiPriority w:val="99"/>
    <w:semiHidden/>
    <w:unhideWhenUsed/>
    <w:rsid w:val="009607A7"/>
  </w:style>
  <w:style w:type="numbering" w:customStyle="1" w:styleId="NoList723">
    <w:name w:val="No List723"/>
    <w:next w:val="a5"/>
    <w:uiPriority w:val="99"/>
    <w:semiHidden/>
    <w:unhideWhenUsed/>
    <w:rsid w:val="009607A7"/>
  </w:style>
  <w:style w:type="numbering" w:customStyle="1" w:styleId="NoList816">
    <w:name w:val="No List816"/>
    <w:next w:val="a5"/>
    <w:uiPriority w:val="99"/>
    <w:semiHidden/>
    <w:unhideWhenUsed/>
    <w:rsid w:val="009607A7"/>
  </w:style>
  <w:style w:type="table" w:customStyle="1" w:styleId="TableGrid7114">
    <w:name w:val="Table Grid7114"/>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9607A7"/>
  </w:style>
  <w:style w:type="table" w:customStyle="1" w:styleId="TableGrid815">
    <w:name w:val="Table Grid81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4"/>
    <w:qFormat/>
    <w:rsid w:val="009607A7"/>
    <w:rPr>
      <w:rFonts w:ascii="Times New Roman" w:eastAsia="ＭＳ 明朝" w:hAnsi="Times New Roman"/>
      <w:lang w:val="en-US" w:eastAsia="en-US"/>
    </w:rPr>
    <w:tblPr/>
  </w:style>
  <w:style w:type="table" w:customStyle="1" w:styleId="Tabellengitternetz1125">
    <w:name w:val="Tabellengitternetz1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9607A7"/>
  </w:style>
  <w:style w:type="numbering" w:customStyle="1" w:styleId="NoList2123">
    <w:name w:val="No List2123"/>
    <w:next w:val="a5"/>
    <w:uiPriority w:val="99"/>
    <w:semiHidden/>
    <w:unhideWhenUsed/>
    <w:rsid w:val="009607A7"/>
  </w:style>
  <w:style w:type="table" w:customStyle="1" w:styleId="TableGrid4118">
    <w:name w:val="Table Grid411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9607A7"/>
  </w:style>
  <w:style w:type="numbering" w:customStyle="1" w:styleId="NoList4123">
    <w:name w:val="No List4123"/>
    <w:next w:val="a5"/>
    <w:uiPriority w:val="99"/>
    <w:semiHidden/>
    <w:unhideWhenUsed/>
    <w:rsid w:val="009607A7"/>
  </w:style>
  <w:style w:type="numbering" w:customStyle="1" w:styleId="NoList5113">
    <w:name w:val="No List5113"/>
    <w:next w:val="a5"/>
    <w:uiPriority w:val="99"/>
    <w:semiHidden/>
    <w:unhideWhenUsed/>
    <w:rsid w:val="009607A7"/>
  </w:style>
  <w:style w:type="numbering" w:customStyle="1" w:styleId="NoList6113">
    <w:name w:val="No List6113"/>
    <w:next w:val="a5"/>
    <w:uiPriority w:val="99"/>
    <w:semiHidden/>
    <w:unhideWhenUsed/>
    <w:rsid w:val="009607A7"/>
  </w:style>
  <w:style w:type="numbering" w:customStyle="1" w:styleId="NoList7113">
    <w:name w:val="No List7113"/>
    <w:next w:val="a5"/>
    <w:uiPriority w:val="99"/>
    <w:semiHidden/>
    <w:unhideWhenUsed/>
    <w:rsid w:val="009607A7"/>
  </w:style>
  <w:style w:type="numbering" w:customStyle="1" w:styleId="NoList8113">
    <w:name w:val="No List8113"/>
    <w:next w:val="a5"/>
    <w:uiPriority w:val="99"/>
    <w:semiHidden/>
    <w:unhideWhenUsed/>
    <w:rsid w:val="009607A7"/>
  </w:style>
  <w:style w:type="numbering" w:customStyle="1" w:styleId="NoList915">
    <w:name w:val="No List915"/>
    <w:next w:val="a5"/>
    <w:uiPriority w:val="99"/>
    <w:semiHidden/>
    <w:unhideWhenUsed/>
    <w:rsid w:val="009607A7"/>
  </w:style>
  <w:style w:type="table" w:customStyle="1" w:styleId="TableGrid768">
    <w:name w:val="Table Grid768"/>
    <w:basedOn w:val="a4"/>
    <w:next w:val="aff3"/>
    <w:uiPriority w:val="39"/>
    <w:qFormat/>
    <w:rsid w:val="009607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9607A7"/>
    <w:pPr>
      <w:numPr>
        <w:numId w:val="16"/>
      </w:numPr>
    </w:pPr>
  </w:style>
  <w:style w:type="numbering" w:customStyle="1" w:styleId="NoList105">
    <w:name w:val="No List105"/>
    <w:next w:val="a5"/>
    <w:uiPriority w:val="99"/>
    <w:semiHidden/>
    <w:unhideWhenUsed/>
    <w:rsid w:val="009607A7"/>
  </w:style>
  <w:style w:type="numbering" w:customStyle="1" w:styleId="LFO1915">
    <w:name w:val="LFO1915"/>
    <w:basedOn w:val="a5"/>
    <w:rsid w:val="009607A7"/>
  </w:style>
  <w:style w:type="table" w:customStyle="1" w:styleId="TableGrid1225">
    <w:name w:val="Table Grid122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5"/>
    <w:uiPriority w:val="99"/>
    <w:semiHidden/>
    <w:rsid w:val="009607A7"/>
  </w:style>
  <w:style w:type="numbering" w:customStyle="1" w:styleId="NoList11123">
    <w:name w:val="No List11123"/>
    <w:next w:val="a5"/>
    <w:uiPriority w:val="99"/>
    <w:semiHidden/>
    <w:unhideWhenUsed/>
    <w:rsid w:val="009607A7"/>
  </w:style>
  <w:style w:type="table" w:customStyle="1" w:styleId="TableGrid2219">
    <w:name w:val="Table Grid2219"/>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9607A7"/>
  </w:style>
  <w:style w:type="numbering" w:customStyle="1" w:styleId="1231">
    <w:name w:val="リストなし123"/>
    <w:next w:val="a5"/>
    <w:uiPriority w:val="99"/>
    <w:semiHidden/>
    <w:unhideWhenUsed/>
    <w:rsid w:val="009607A7"/>
  </w:style>
  <w:style w:type="numbering" w:customStyle="1" w:styleId="11230">
    <w:name w:val="无列表1123"/>
    <w:next w:val="a5"/>
    <w:semiHidden/>
    <w:rsid w:val="009607A7"/>
  </w:style>
  <w:style w:type="numbering" w:customStyle="1" w:styleId="11133">
    <w:name w:val="リストなし1113"/>
    <w:next w:val="a5"/>
    <w:uiPriority w:val="99"/>
    <w:semiHidden/>
    <w:unhideWhenUsed/>
    <w:rsid w:val="009607A7"/>
  </w:style>
  <w:style w:type="numbering" w:customStyle="1" w:styleId="NoList2223">
    <w:name w:val="No List2223"/>
    <w:next w:val="a5"/>
    <w:uiPriority w:val="99"/>
    <w:semiHidden/>
    <w:unhideWhenUsed/>
    <w:rsid w:val="009607A7"/>
  </w:style>
  <w:style w:type="numbering" w:customStyle="1" w:styleId="NoList3223">
    <w:name w:val="No List3223"/>
    <w:next w:val="a5"/>
    <w:uiPriority w:val="99"/>
    <w:semiHidden/>
    <w:unhideWhenUsed/>
    <w:rsid w:val="009607A7"/>
  </w:style>
  <w:style w:type="numbering" w:customStyle="1" w:styleId="NoList4213">
    <w:name w:val="No List4213"/>
    <w:next w:val="a5"/>
    <w:uiPriority w:val="99"/>
    <w:semiHidden/>
    <w:unhideWhenUsed/>
    <w:rsid w:val="009607A7"/>
  </w:style>
  <w:style w:type="numbering" w:customStyle="1" w:styleId="NoList21113">
    <w:name w:val="No List21113"/>
    <w:next w:val="a5"/>
    <w:uiPriority w:val="99"/>
    <w:semiHidden/>
    <w:unhideWhenUsed/>
    <w:rsid w:val="009607A7"/>
  </w:style>
  <w:style w:type="numbering" w:customStyle="1" w:styleId="NoList31113">
    <w:name w:val="No List31113"/>
    <w:next w:val="a5"/>
    <w:uiPriority w:val="99"/>
    <w:semiHidden/>
    <w:unhideWhenUsed/>
    <w:rsid w:val="009607A7"/>
  </w:style>
  <w:style w:type="numbering" w:customStyle="1" w:styleId="NoList41113">
    <w:name w:val="No List41113"/>
    <w:next w:val="a5"/>
    <w:uiPriority w:val="99"/>
    <w:semiHidden/>
    <w:unhideWhenUsed/>
    <w:rsid w:val="009607A7"/>
  </w:style>
  <w:style w:type="numbering" w:customStyle="1" w:styleId="11113">
    <w:name w:val="无列表11113"/>
    <w:next w:val="a5"/>
    <w:semiHidden/>
    <w:rsid w:val="009607A7"/>
  </w:style>
  <w:style w:type="numbering" w:customStyle="1" w:styleId="NoList111113">
    <w:name w:val="No List111113"/>
    <w:next w:val="a5"/>
    <w:uiPriority w:val="99"/>
    <w:semiHidden/>
    <w:unhideWhenUsed/>
    <w:rsid w:val="009607A7"/>
  </w:style>
  <w:style w:type="numbering" w:customStyle="1" w:styleId="NoList12113">
    <w:name w:val="No List12113"/>
    <w:next w:val="a5"/>
    <w:uiPriority w:val="99"/>
    <w:semiHidden/>
    <w:unhideWhenUsed/>
    <w:rsid w:val="009607A7"/>
  </w:style>
  <w:style w:type="numbering" w:customStyle="1" w:styleId="NoList22113">
    <w:name w:val="No List22113"/>
    <w:next w:val="a5"/>
    <w:uiPriority w:val="99"/>
    <w:semiHidden/>
    <w:unhideWhenUsed/>
    <w:rsid w:val="009607A7"/>
  </w:style>
  <w:style w:type="numbering" w:customStyle="1" w:styleId="NoList32113">
    <w:name w:val="No List32113"/>
    <w:next w:val="a5"/>
    <w:uiPriority w:val="99"/>
    <w:semiHidden/>
    <w:unhideWhenUsed/>
    <w:rsid w:val="009607A7"/>
  </w:style>
  <w:style w:type="numbering" w:customStyle="1" w:styleId="NoList143">
    <w:name w:val="No List143"/>
    <w:next w:val="a5"/>
    <w:uiPriority w:val="99"/>
    <w:semiHidden/>
    <w:unhideWhenUsed/>
    <w:rsid w:val="009607A7"/>
  </w:style>
  <w:style w:type="table" w:customStyle="1" w:styleId="TableGrid108">
    <w:name w:val="Table Grid10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9607A7"/>
  </w:style>
  <w:style w:type="numbering" w:customStyle="1" w:styleId="NoList243">
    <w:name w:val="No List243"/>
    <w:next w:val="a5"/>
    <w:uiPriority w:val="99"/>
    <w:semiHidden/>
    <w:unhideWhenUsed/>
    <w:rsid w:val="009607A7"/>
  </w:style>
  <w:style w:type="table" w:customStyle="1" w:styleId="TableGrid438">
    <w:name w:val="Table Grid4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9607A7"/>
  </w:style>
  <w:style w:type="table" w:customStyle="1" w:styleId="TableGrid528">
    <w:name w:val="Table Grid52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9607A7"/>
  </w:style>
  <w:style w:type="table" w:customStyle="1" w:styleId="TableGrid628">
    <w:name w:val="Table Grid6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9607A7"/>
  </w:style>
  <w:style w:type="numbering" w:customStyle="1" w:styleId="NoList633">
    <w:name w:val="No List633"/>
    <w:next w:val="a5"/>
    <w:uiPriority w:val="99"/>
    <w:semiHidden/>
    <w:unhideWhenUsed/>
    <w:rsid w:val="009607A7"/>
  </w:style>
  <w:style w:type="numbering" w:customStyle="1" w:styleId="NoList733">
    <w:name w:val="No List733"/>
    <w:next w:val="a5"/>
    <w:uiPriority w:val="99"/>
    <w:semiHidden/>
    <w:unhideWhenUsed/>
    <w:rsid w:val="009607A7"/>
  </w:style>
  <w:style w:type="numbering" w:customStyle="1" w:styleId="NoList823">
    <w:name w:val="No List823"/>
    <w:next w:val="a5"/>
    <w:uiPriority w:val="99"/>
    <w:semiHidden/>
    <w:unhideWhenUsed/>
    <w:rsid w:val="009607A7"/>
  </w:style>
  <w:style w:type="numbering" w:customStyle="1" w:styleId="NoList923">
    <w:name w:val="No List923"/>
    <w:next w:val="a5"/>
    <w:uiPriority w:val="99"/>
    <w:semiHidden/>
    <w:unhideWhenUsed/>
    <w:rsid w:val="009607A7"/>
  </w:style>
  <w:style w:type="table" w:customStyle="1" w:styleId="TableGrid825">
    <w:name w:val="Table Grid82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9607A7"/>
  </w:style>
  <w:style w:type="numbering" w:customStyle="1" w:styleId="NoList2133">
    <w:name w:val="No List2133"/>
    <w:next w:val="a5"/>
    <w:uiPriority w:val="99"/>
    <w:semiHidden/>
    <w:unhideWhenUsed/>
    <w:rsid w:val="009607A7"/>
  </w:style>
  <w:style w:type="table" w:customStyle="1" w:styleId="TableGrid4128">
    <w:name w:val="Table Grid412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9607A7"/>
  </w:style>
  <w:style w:type="numbering" w:customStyle="1" w:styleId="NoList4133">
    <w:name w:val="No List4133"/>
    <w:next w:val="a5"/>
    <w:uiPriority w:val="99"/>
    <w:semiHidden/>
    <w:unhideWhenUsed/>
    <w:rsid w:val="009607A7"/>
  </w:style>
  <w:style w:type="numbering" w:customStyle="1" w:styleId="NoList5123">
    <w:name w:val="No List5123"/>
    <w:next w:val="a5"/>
    <w:uiPriority w:val="99"/>
    <w:semiHidden/>
    <w:unhideWhenUsed/>
    <w:rsid w:val="009607A7"/>
  </w:style>
  <w:style w:type="numbering" w:customStyle="1" w:styleId="NoList6123">
    <w:name w:val="No List6123"/>
    <w:next w:val="a5"/>
    <w:uiPriority w:val="99"/>
    <w:semiHidden/>
    <w:unhideWhenUsed/>
    <w:rsid w:val="009607A7"/>
  </w:style>
  <w:style w:type="numbering" w:customStyle="1" w:styleId="NoList7123">
    <w:name w:val="No List7123"/>
    <w:next w:val="a5"/>
    <w:uiPriority w:val="99"/>
    <w:semiHidden/>
    <w:unhideWhenUsed/>
    <w:rsid w:val="009607A7"/>
  </w:style>
  <w:style w:type="numbering" w:customStyle="1" w:styleId="NoList8123">
    <w:name w:val="No List8123"/>
    <w:next w:val="a5"/>
    <w:uiPriority w:val="99"/>
    <w:semiHidden/>
    <w:unhideWhenUsed/>
    <w:rsid w:val="009607A7"/>
  </w:style>
  <w:style w:type="numbering" w:customStyle="1" w:styleId="NoList9113">
    <w:name w:val="No List9113"/>
    <w:next w:val="a5"/>
    <w:uiPriority w:val="99"/>
    <w:semiHidden/>
    <w:unhideWhenUsed/>
    <w:rsid w:val="009607A7"/>
  </w:style>
  <w:style w:type="numbering" w:customStyle="1" w:styleId="LFO1923">
    <w:name w:val="LFO1923"/>
    <w:basedOn w:val="a5"/>
    <w:rsid w:val="009607A7"/>
  </w:style>
  <w:style w:type="numbering" w:customStyle="1" w:styleId="NoList1013">
    <w:name w:val="No List1013"/>
    <w:next w:val="a5"/>
    <w:uiPriority w:val="99"/>
    <w:semiHidden/>
    <w:unhideWhenUsed/>
    <w:rsid w:val="009607A7"/>
  </w:style>
  <w:style w:type="numbering" w:customStyle="1" w:styleId="LFO19113">
    <w:name w:val="LFO19113"/>
    <w:basedOn w:val="a5"/>
    <w:rsid w:val="009607A7"/>
  </w:style>
  <w:style w:type="table" w:customStyle="1" w:styleId="TableGrid1235">
    <w:name w:val="Table Grid123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5"/>
    <w:uiPriority w:val="99"/>
    <w:semiHidden/>
    <w:rsid w:val="009607A7"/>
  </w:style>
  <w:style w:type="numbering" w:customStyle="1" w:styleId="NoList11133">
    <w:name w:val="No List11133"/>
    <w:next w:val="a5"/>
    <w:uiPriority w:val="99"/>
    <w:semiHidden/>
    <w:unhideWhenUsed/>
    <w:rsid w:val="009607A7"/>
  </w:style>
  <w:style w:type="table" w:customStyle="1" w:styleId="TableGrid2228">
    <w:name w:val="Table Grid222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9607A7"/>
  </w:style>
  <w:style w:type="numbering" w:customStyle="1" w:styleId="1331">
    <w:name w:val="リストなし133"/>
    <w:next w:val="a5"/>
    <w:uiPriority w:val="99"/>
    <w:semiHidden/>
    <w:unhideWhenUsed/>
    <w:rsid w:val="009607A7"/>
  </w:style>
  <w:style w:type="numbering" w:customStyle="1" w:styleId="11330">
    <w:name w:val="无列表1133"/>
    <w:next w:val="a5"/>
    <w:semiHidden/>
    <w:rsid w:val="009607A7"/>
  </w:style>
  <w:style w:type="numbering" w:customStyle="1" w:styleId="11231">
    <w:name w:val="リストなし1123"/>
    <w:next w:val="a5"/>
    <w:uiPriority w:val="99"/>
    <w:semiHidden/>
    <w:unhideWhenUsed/>
    <w:rsid w:val="009607A7"/>
  </w:style>
  <w:style w:type="numbering" w:customStyle="1" w:styleId="NoList2233">
    <w:name w:val="No List2233"/>
    <w:next w:val="a5"/>
    <w:uiPriority w:val="99"/>
    <w:semiHidden/>
    <w:unhideWhenUsed/>
    <w:rsid w:val="009607A7"/>
  </w:style>
  <w:style w:type="numbering" w:customStyle="1" w:styleId="NoList3233">
    <w:name w:val="No List3233"/>
    <w:next w:val="a5"/>
    <w:uiPriority w:val="99"/>
    <w:semiHidden/>
    <w:unhideWhenUsed/>
    <w:rsid w:val="009607A7"/>
  </w:style>
  <w:style w:type="numbering" w:customStyle="1" w:styleId="NoList4223">
    <w:name w:val="No List4223"/>
    <w:next w:val="a5"/>
    <w:uiPriority w:val="99"/>
    <w:semiHidden/>
    <w:unhideWhenUsed/>
    <w:rsid w:val="009607A7"/>
  </w:style>
  <w:style w:type="numbering" w:customStyle="1" w:styleId="NoList21123">
    <w:name w:val="No List21123"/>
    <w:next w:val="a5"/>
    <w:uiPriority w:val="99"/>
    <w:semiHidden/>
    <w:unhideWhenUsed/>
    <w:rsid w:val="009607A7"/>
  </w:style>
  <w:style w:type="numbering" w:customStyle="1" w:styleId="NoList31123">
    <w:name w:val="No List31123"/>
    <w:next w:val="a5"/>
    <w:uiPriority w:val="99"/>
    <w:semiHidden/>
    <w:unhideWhenUsed/>
    <w:rsid w:val="009607A7"/>
  </w:style>
  <w:style w:type="numbering" w:customStyle="1" w:styleId="NoList41123">
    <w:name w:val="No List41123"/>
    <w:next w:val="a5"/>
    <w:uiPriority w:val="99"/>
    <w:semiHidden/>
    <w:unhideWhenUsed/>
    <w:rsid w:val="009607A7"/>
  </w:style>
  <w:style w:type="numbering" w:customStyle="1" w:styleId="111230">
    <w:name w:val="无列表11123"/>
    <w:next w:val="a5"/>
    <w:semiHidden/>
    <w:rsid w:val="009607A7"/>
  </w:style>
  <w:style w:type="numbering" w:customStyle="1" w:styleId="NoList111123">
    <w:name w:val="No List111123"/>
    <w:next w:val="a5"/>
    <w:uiPriority w:val="99"/>
    <w:semiHidden/>
    <w:unhideWhenUsed/>
    <w:rsid w:val="009607A7"/>
  </w:style>
  <w:style w:type="numbering" w:customStyle="1" w:styleId="NoList12123">
    <w:name w:val="No List12123"/>
    <w:next w:val="a5"/>
    <w:uiPriority w:val="99"/>
    <w:semiHidden/>
    <w:unhideWhenUsed/>
    <w:rsid w:val="009607A7"/>
  </w:style>
  <w:style w:type="numbering" w:customStyle="1" w:styleId="NoList22123">
    <w:name w:val="No List22123"/>
    <w:next w:val="a5"/>
    <w:uiPriority w:val="99"/>
    <w:semiHidden/>
    <w:unhideWhenUsed/>
    <w:rsid w:val="009607A7"/>
  </w:style>
  <w:style w:type="numbering" w:customStyle="1" w:styleId="NoList32123">
    <w:name w:val="No List32123"/>
    <w:next w:val="a5"/>
    <w:uiPriority w:val="99"/>
    <w:semiHidden/>
    <w:unhideWhenUsed/>
    <w:rsid w:val="009607A7"/>
  </w:style>
  <w:style w:type="numbering" w:customStyle="1" w:styleId="NoList163">
    <w:name w:val="No List163"/>
    <w:next w:val="a5"/>
    <w:uiPriority w:val="99"/>
    <w:semiHidden/>
    <w:unhideWhenUsed/>
    <w:rsid w:val="009607A7"/>
  </w:style>
  <w:style w:type="table" w:customStyle="1" w:styleId="TableGrid158">
    <w:name w:val="Table Grid15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9607A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9607A7"/>
  </w:style>
  <w:style w:type="numbering" w:customStyle="1" w:styleId="NoList253">
    <w:name w:val="No List253"/>
    <w:next w:val="a5"/>
    <w:uiPriority w:val="99"/>
    <w:semiHidden/>
    <w:unhideWhenUsed/>
    <w:rsid w:val="009607A7"/>
  </w:style>
  <w:style w:type="table" w:customStyle="1" w:styleId="TableGrid448">
    <w:name w:val="Table Grid44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9607A7"/>
  </w:style>
  <w:style w:type="table" w:customStyle="1" w:styleId="TableGrid538">
    <w:name w:val="Table Grid53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9607A7"/>
  </w:style>
  <w:style w:type="table" w:customStyle="1" w:styleId="TableGrid638">
    <w:name w:val="Table Grid6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9607A7"/>
  </w:style>
  <w:style w:type="numbering" w:customStyle="1" w:styleId="NoList643">
    <w:name w:val="No List643"/>
    <w:next w:val="a5"/>
    <w:uiPriority w:val="99"/>
    <w:semiHidden/>
    <w:unhideWhenUsed/>
    <w:rsid w:val="009607A7"/>
  </w:style>
  <w:style w:type="numbering" w:customStyle="1" w:styleId="NoList743">
    <w:name w:val="No List743"/>
    <w:next w:val="a5"/>
    <w:uiPriority w:val="99"/>
    <w:semiHidden/>
    <w:unhideWhenUsed/>
    <w:rsid w:val="009607A7"/>
  </w:style>
  <w:style w:type="numbering" w:customStyle="1" w:styleId="NoList833">
    <w:name w:val="No List833"/>
    <w:next w:val="a5"/>
    <w:uiPriority w:val="99"/>
    <w:semiHidden/>
    <w:unhideWhenUsed/>
    <w:rsid w:val="009607A7"/>
  </w:style>
  <w:style w:type="numbering" w:customStyle="1" w:styleId="NoList933">
    <w:name w:val="No List933"/>
    <w:next w:val="a5"/>
    <w:uiPriority w:val="99"/>
    <w:semiHidden/>
    <w:unhideWhenUsed/>
    <w:rsid w:val="009607A7"/>
  </w:style>
  <w:style w:type="table" w:customStyle="1" w:styleId="TableGrid835">
    <w:name w:val="Table Grid835"/>
    <w:basedOn w:val="a4"/>
    <w:next w:val="aff3"/>
    <w:uiPriority w:val="39"/>
    <w:qFormat/>
    <w:rsid w:val="009607A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3"/>
    <w:uiPriority w:val="39"/>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5">
    <w:name w:val="Tabellengitternetz1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4"/>
    <w:next w:val="aff3"/>
    <w:qFormat/>
    <w:rsid w:val="009607A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9607A7"/>
  </w:style>
  <w:style w:type="numbering" w:customStyle="1" w:styleId="NoList2143">
    <w:name w:val="No List2143"/>
    <w:next w:val="a5"/>
    <w:uiPriority w:val="99"/>
    <w:semiHidden/>
    <w:unhideWhenUsed/>
    <w:rsid w:val="009607A7"/>
  </w:style>
  <w:style w:type="table" w:customStyle="1" w:styleId="TableGrid4138">
    <w:name w:val="Table Grid4138"/>
    <w:basedOn w:val="a4"/>
    <w:next w:val="aff3"/>
    <w:qFormat/>
    <w:rsid w:val="009607A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9607A7"/>
  </w:style>
  <w:style w:type="numbering" w:customStyle="1" w:styleId="NoList4143">
    <w:name w:val="No List4143"/>
    <w:next w:val="a5"/>
    <w:uiPriority w:val="99"/>
    <w:semiHidden/>
    <w:unhideWhenUsed/>
    <w:rsid w:val="009607A7"/>
  </w:style>
  <w:style w:type="numbering" w:customStyle="1" w:styleId="NoList5133">
    <w:name w:val="No List5133"/>
    <w:next w:val="a5"/>
    <w:uiPriority w:val="99"/>
    <w:semiHidden/>
    <w:unhideWhenUsed/>
    <w:rsid w:val="009607A7"/>
  </w:style>
  <w:style w:type="numbering" w:customStyle="1" w:styleId="NoList6133">
    <w:name w:val="No List6133"/>
    <w:next w:val="a5"/>
    <w:uiPriority w:val="99"/>
    <w:semiHidden/>
    <w:unhideWhenUsed/>
    <w:rsid w:val="009607A7"/>
  </w:style>
  <w:style w:type="numbering" w:customStyle="1" w:styleId="NoList7133">
    <w:name w:val="No List7133"/>
    <w:next w:val="a5"/>
    <w:uiPriority w:val="99"/>
    <w:semiHidden/>
    <w:unhideWhenUsed/>
    <w:rsid w:val="009607A7"/>
  </w:style>
  <w:style w:type="numbering" w:customStyle="1" w:styleId="NoList8133">
    <w:name w:val="No List8133"/>
    <w:next w:val="a5"/>
    <w:uiPriority w:val="99"/>
    <w:semiHidden/>
    <w:unhideWhenUsed/>
    <w:rsid w:val="009607A7"/>
  </w:style>
  <w:style w:type="numbering" w:customStyle="1" w:styleId="NoList9123">
    <w:name w:val="No List9123"/>
    <w:next w:val="a5"/>
    <w:uiPriority w:val="99"/>
    <w:semiHidden/>
    <w:unhideWhenUsed/>
    <w:rsid w:val="009607A7"/>
  </w:style>
  <w:style w:type="numbering" w:customStyle="1" w:styleId="LFO1933">
    <w:name w:val="LFO1933"/>
    <w:basedOn w:val="a5"/>
    <w:rsid w:val="009607A7"/>
  </w:style>
  <w:style w:type="numbering" w:customStyle="1" w:styleId="NoList1023">
    <w:name w:val="No List1023"/>
    <w:next w:val="a5"/>
    <w:uiPriority w:val="99"/>
    <w:semiHidden/>
    <w:unhideWhenUsed/>
    <w:rsid w:val="009607A7"/>
  </w:style>
  <w:style w:type="numbering" w:customStyle="1" w:styleId="LFO19123">
    <w:name w:val="LFO19123"/>
    <w:basedOn w:val="a5"/>
    <w:rsid w:val="009607A7"/>
  </w:style>
  <w:style w:type="table" w:customStyle="1" w:styleId="TableGrid1245">
    <w:name w:val="Table Grid1245"/>
    <w:basedOn w:val="a4"/>
    <w:next w:val="aff3"/>
    <w:qFormat/>
    <w:rsid w:val="009607A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5"/>
    <w:uiPriority w:val="99"/>
    <w:semiHidden/>
    <w:rsid w:val="009607A7"/>
  </w:style>
  <w:style w:type="numbering" w:customStyle="1" w:styleId="NoList11143">
    <w:name w:val="No List11143"/>
    <w:next w:val="a5"/>
    <w:uiPriority w:val="99"/>
    <w:semiHidden/>
    <w:unhideWhenUsed/>
    <w:rsid w:val="009607A7"/>
  </w:style>
  <w:style w:type="table" w:customStyle="1" w:styleId="TableGrid2238">
    <w:name w:val="Table Grid2238"/>
    <w:basedOn w:val="a4"/>
    <w:next w:val="aff3"/>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3"/>
    <w:next w:val="a5"/>
    <w:semiHidden/>
    <w:rsid w:val="009607A7"/>
  </w:style>
  <w:style w:type="numbering" w:customStyle="1" w:styleId="1430">
    <w:name w:val="リストなし143"/>
    <w:next w:val="a5"/>
    <w:uiPriority w:val="99"/>
    <w:semiHidden/>
    <w:unhideWhenUsed/>
    <w:rsid w:val="009607A7"/>
  </w:style>
  <w:style w:type="numbering" w:customStyle="1" w:styleId="1143">
    <w:name w:val="无列表1143"/>
    <w:next w:val="a5"/>
    <w:semiHidden/>
    <w:rsid w:val="009607A7"/>
  </w:style>
  <w:style w:type="numbering" w:customStyle="1" w:styleId="11331">
    <w:name w:val="リストなし1133"/>
    <w:next w:val="a5"/>
    <w:uiPriority w:val="99"/>
    <w:semiHidden/>
    <w:unhideWhenUsed/>
    <w:rsid w:val="009607A7"/>
  </w:style>
  <w:style w:type="numbering" w:customStyle="1" w:styleId="NoList2243">
    <w:name w:val="No List2243"/>
    <w:next w:val="a5"/>
    <w:uiPriority w:val="99"/>
    <w:semiHidden/>
    <w:unhideWhenUsed/>
    <w:rsid w:val="009607A7"/>
  </w:style>
  <w:style w:type="numbering" w:customStyle="1" w:styleId="NoList3243">
    <w:name w:val="No List3243"/>
    <w:next w:val="a5"/>
    <w:uiPriority w:val="99"/>
    <w:semiHidden/>
    <w:unhideWhenUsed/>
    <w:rsid w:val="009607A7"/>
  </w:style>
  <w:style w:type="numbering" w:customStyle="1" w:styleId="NoList4233">
    <w:name w:val="No List4233"/>
    <w:next w:val="a5"/>
    <w:uiPriority w:val="99"/>
    <w:semiHidden/>
    <w:unhideWhenUsed/>
    <w:rsid w:val="009607A7"/>
  </w:style>
  <w:style w:type="numbering" w:customStyle="1" w:styleId="NoList21133">
    <w:name w:val="No List21133"/>
    <w:next w:val="a5"/>
    <w:uiPriority w:val="99"/>
    <w:semiHidden/>
    <w:unhideWhenUsed/>
    <w:rsid w:val="009607A7"/>
  </w:style>
  <w:style w:type="numbering" w:customStyle="1" w:styleId="NoList31133">
    <w:name w:val="No List31133"/>
    <w:next w:val="a5"/>
    <w:uiPriority w:val="99"/>
    <w:semiHidden/>
    <w:unhideWhenUsed/>
    <w:rsid w:val="009607A7"/>
  </w:style>
  <w:style w:type="numbering" w:customStyle="1" w:styleId="NoList41133">
    <w:name w:val="No List41133"/>
    <w:next w:val="a5"/>
    <w:uiPriority w:val="99"/>
    <w:semiHidden/>
    <w:unhideWhenUsed/>
    <w:rsid w:val="009607A7"/>
  </w:style>
  <w:style w:type="numbering" w:customStyle="1" w:styleId="111330">
    <w:name w:val="无列表11133"/>
    <w:next w:val="a5"/>
    <w:semiHidden/>
    <w:rsid w:val="009607A7"/>
  </w:style>
  <w:style w:type="numbering" w:customStyle="1" w:styleId="NoList111133">
    <w:name w:val="No List111133"/>
    <w:next w:val="a5"/>
    <w:uiPriority w:val="99"/>
    <w:semiHidden/>
    <w:unhideWhenUsed/>
    <w:rsid w:val="009607A7"/>
  </w:style>
  <w:style w:type="numbering" w:customStyle="1" w:styleId="NoList12133">
    <w:name w:val="No List12133"/>
    <w:next w:val="a5"/>
    <w:uiPriority w:val="99"/>
    <w:semiHidden/>
    <w:unhideWhenUsed/>
    <w:rsid w:val="009607A7"/>
  </w:style>
  <w:style w:type="numbering" w:customStyle="1" w:styleId="NoList22133">
    <w:name w:val="No List22133"/>
    <w:next w:val="a5"/>
    <w:uiPriority w:val="99"/>
    <w:semiHidden/>
    <w:unhideWhenUsed/>
    <w:rsid w:val="009607A7"/>
  </w:style>
  <w:style w:type="numbering" w:customStyle="1" w:styleId="NoList32133">
    <w:name w:val="No List32133"/>
    <w:next w:val="a5"/>
    <w:uiPriority w:val="99"/>
    <w:semiHidden/>
    <w:unhideWhenUsed/>
    <w:rsid w:val="009607A7"/>
  </w:style>
  <w:style w:type="table" w:customStyle="1" w:styleId="180">
    <w:name w:val="网格型18"/>
    <w:basedOn w:val="a4"/>
    <w:next w:val="aff3"/>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9607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 (格子) 11"/>
    <w:basedOn w:val="a4"/>
    <w:next w:val="1f3"/>
    <w:qFormat/>
    <w:rsid w:val="009607A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a4"/>
    <w:qFormat/>
    <w:rsid w:val="009607A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a4"/>
    <w:qFormat/>
    <w:rsid w:val="009607A7"/>
    <w:rPr>
      <w:rFonts w:ascii="Times New Roman" w:eastAsia="ＭＳ 明朝" w:hAnsi="Times New Roman"/>
      <w:lang w:val="en-US" w:eastAsia="zh-CN"/>
    </w:rPr>
    <w:tblPr/>
  </w:style>
  <w:style w:type="table" w:customStyle="1" w:styleId="TableGrid542">
    <w:name w:val="Table Grid542"/>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4">
    <w:name w:val="Table Grid4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4">
    <w:name w:val="Table Grid12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9607A7"/>
    <w:rPr>
      <w:rFonts w:ascii="Times New Roman" w:eastAsia="ＭＳ 明朝" w:hAnsi="Times New Roman"/>
      <w:lang w:val="en-US" w:eastAsia="zh-CN"/>
    </w:rPr>
    <w:tblPr/>
  </w:style>
  <w:style w:type="table" w:customStyle="1" w:styleId="TableGrid5114">
    <w:name w:val="Table Grid5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网格型5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4">
    <w:name w:val="Tabellengitternetz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4">
    <w:name w:val="Table Grid12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4">
    <w:name w:val="Table Grid12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4">
    <w:name w:val="Table Grid111124"/>
    <w:basedOn w:val="a4"/>
    <w:qFormat/>
    <w:rsid w:val="009607A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网格型64"/>
    <w:basedOn w:val="a4"/>
    <w:qFormat/>
    <w:rsid w:val="009607A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607A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9607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607A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607A7"/>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9607A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9607A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607A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9607A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607A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4">
    <w:name w:val="网格型3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4">
    <w:name w:val="Table Grid2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4">
    <w:name w:val="Table Grid314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4">
    <w:name w:val="Table Grid2113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4">
    <w:name w:val="Table Grid3113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a4"/>
    <w:semiHidden/>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4">
    <w:name w:val="Table Grid215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4">
    <w:name w:val="Table Grid3154"/>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网格型3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网格型4144"/>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9607A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9607A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9607A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9607A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9607A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607A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9607A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607A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607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1</Pages>
  <Words>16852</Words>
  <Characters>96059</Characters>
  <Application>Microsoft Office Word</Application>
  <DocSecurity>0</DocSecurity>
  <Lines>800</Lines>
  <Paragraphs>225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112686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大石 雅人(SB ﾃｸﾉﾛｼﾞｰﾕﾆｯﾄ統括)</cp:lastModifiedBy>
  <cp:revision>44</cp:revision>
  <cp:lastPrinted>1899-12-31T22:59:00Z</cp:lastPrinted>
  <dcterms:created xsi:type="dcterms:W3CDTF">2020-02-03T08:32:00Z</dcterms:created>
  <dcterms:modified xsi:type="dcterms:W3CDTF">2024-04-08T09:53:00Z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109</vt:lpwstr>
  </property>
  <property fmtid="{D5CDD505-2E9C-101B-9397-08002B2CF9AE}" pid="4" name="Location">
    <vt:lpwstr>Chicago</vt:lpwstr>
  </property>
  <property fmtid="{D5CDD505-2E9C-101B-9397-08002B2CF9AE}" pid="5" name="Country">
    <vt:lpwstr>US</vt:lpwstr>
  </property>
  <property fmtid="{D5CDD505-2E9C-101B-9397-08002B2CF9AE}" pid="6" name="StartDate">
    <vt:lpwstr>13rd</vt:lpwstr>
  </property>
  <property fmtid="{D5CDD505-2E9C-101B-9397-08002B2CF9AE}" pid="7" name="EndDate">
    <vt:lpwstr>17th Nov 2023</vt:lpwstr>
  </property>
  <property fmtid="{D5CDD505-2E9C-101B-9397-08002B2CF9AE}" pid="8" name="Tdoc#">
    <vt:lpwstr>R4-23xxxxxx</vt:lpwstr>
  </property>
  <property fmtid="{D5CDD505-2E9C-101B-9397-08002B2CF9AE}" pid="9" name="Spec#">
    <vt:lpwstr>38.101-1</vt:lpwstr>
  </property>
  <property fmtid="{D5CDD505-2E9C-101B-9397-08002B2CF9AE}" pid="10" name="Cr#">
    <vt:lpwstr> </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NR_CADC_R18_2BDL_xBUL</vt:lpwstr>
  </property>
  <property fmtid="{D5CDD505-2E9C-101B-9397-08002B2CF9AE}" pid="16" name="Cat">
    <vt:lpwstr>B</vt:lpwstr>
  </property>
  <property fmtid="{D5CDD505-2E9C-101B-9397-08002B2CF9AE}" pid="17" name="ResDate">
    <vt:lpwstr>2023-11-01</vt:lpwstr>
  </property>
  <property fmtid="{D5CDD505-2E9C-101B-9397-08002B2CF9AE}" pid="18" name="Release">
    <vt:lpwstr>Rel-18</vt:lpwstr>
  </property>
  <property fmtid="{D5CDD505-2E9C-101B-9397-08002B2CF9AE}" pid="19" name="CrTitle">
    <vt:lpwstr>Draft CR for TS38.101-1 Support of CA_n77(2A)-n79A, CA_n77(3A)-n79A</vt:lpwstr>
  </property>
  <property fmtid="{D5CDD505-2E9C-101B-9397-08002B2CF9AE}" pid="20" name="MtgTitle">
    <vt:lpwstr> </vt:lpwstr>
  </property>
</Properties>
</file>